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70" w:type="dxa"/>
          <w:right w:w="70" w:type="dxa"/>
        </w:tblCellMar>
        <w:tblLook w:val="04A0" w:firstRow="1" w:lastRow="0" w:firstColumn="1" w:lastColumn="0" w:noHBand="0" w:noVBand="1"/>
      </w:tblPr>
      <w:tblGrid>
        <w:gridCol w:w="9964"/>
      </w:tblGrid>
      <w:tr w:rsidR="00A334F9" w:rsidRPr="00CA76DF" w14:paraId="0C10E6EF" w14:textId="77777777" w:rsidTr="00C54A9E">
        <w:trPr>
          <w:trHeight w:val="714"/>
        </w:trPr>
        <w:tc>
          <w:tcPr>
            <w:tcW w:w="5000" w:type="pct"/>
            <w:tcBorders>
              <w:top w:val="single" w:sz="4" w:space="0" w:color="auto"/>
              <w:left w:val="single" w:sz="4" w:space="0" w:color="auto"/>
              <w:bottom w:val="single" w:sz="4" w:space="0" w:color="auto"/>
              <w:right w:val="single" w:sz="4" w:space="0" w:color="auto"/>
            </w:tcBorders>
            <w:shd w:val="clear" w:color="000000" w:fill="D9D9D9"/>
          </w:tcPr>
          <w:tbl>
            <w:tblPr>
              <w:tblW w:w="9846" w:type="dxa"/>
              <w:tblCellMar>
                <w:left w:w="70" w:type="dxa"/>
                <w:right w:w="70" w:type="dxa"/>
              </w:tblCellMar>
              <w:tblLook w:val="04A0" w:firstRow="1" w:lastRow="0" w:firstColumn="1" w:lastColumn="0" w:noHBand="0" w:noVBand="1"/>
            </w:tblPr>
            <w:tblGrid>
              <w:gridCol w:w="2782"/>
              <w:gridCol w:w="1642"/>
              <w:gridCol w:w="650"/>
              <w:gridCol w:w="325"/>
              <w:gridCol w:w="1481"/>
              <w:gridCol w:w="416"/>
              <w:gridCol w:w="2550"/>
              <w:tblGridChange w:id="0">
                <w:tblGrid>
                  <w:gridCol w:w="2782"/>
                  <w:gridCol w:w="1642"/>
                  <w:gridCol w:w="650"/>
                  <w:gridCol w:w="1"/>
                  <w:gridCol w:w="324"/>
                  <w:gridCol w:w="1481"/>
                  <w:gridCol w:w="416"/>
                  <w:gridCol w:w="2550"/>
                </w:tblGrid>
              </w:tblGridChange>
            </w:tblGrid>
            <w:tr w:rsidR="00A334F9" w:rsidRPr="00CA76DF" w14:paraId="576747DD" w14:textId="77777777" w:rsidTr="00C54A9E">
              <w:trPr>
                <w:trHeight w:val="264"/>
              </w:trPr>
              <w:tc>
                <w:tcPr>
                  <w:tcW w:w="5000" w:type="pct"/>
                  <w:gridSpan w:val="7"/>
                  <w:tcBorders>
                    <w:top w:val="single" w:sz="4" w:space="0" w:color="auto"/>
                    <w:left w:val="single" w:sz="4" w:space="0" w:color="auto"/>
                    <w:bottom w:val="single" w:sz="4" w:space="0" w:color="auto"/>
                    <w:right w:val="single" w:sz="4" w:space="0" w:color="auto"/>
                  </w:tcBorders>
                  <w:shd w:val="clear" w:color="000000" w:fill="D9D9D9"/>
                  <w:vAlign w:val="center"/>
                  <w:hideMark/>
                </w:tcPr>
                <w:p w14:paraId="445DA3F2" w14:textId="77777777" w:rsidR="00A334F9" w:rsidRPr="00CA76DF" w:rsidRDefault="00A334F9" w:rsidP="002A7D01">
                  <w:pPr>
                    <w:numPr>
                      <w:ilvl w:val="0"/>
                      <w:numId w:val="3"/>
                    </w:numPr>
                    <w:ind w:left="2124" w:hanging="1764"/>
                    <w:contextualSpacing/>
                    <w:jc w:val="center"/>
                    <w:rPr>
                      <w:rFonts w:ascii="Arial" w:hAnsi="Arial" w:cs="Arial"/>
                      <w:b/>
                      <w:bCs/>
                      <w:color w:val="000000"/>
                      <w:lang w:val="es-CO" w:eastAsia="es-CO"/>
                    </w:rPr>
                  </w:pPr>
                  <w:r w:rsidRPr="00CA76DF">
                    <w:rPr>
                      <w:rFonts w:ascii="Arial" w:hAnsi="Arial" w:cs="Arial"/>
                      <w:b/>
                      <w:bCs/>
                      <w:color w:val="000000"/>
                      <w:lang w:val="es-CO" w:eastAsia="es-CO"/>
                    </w:rPr>
                    <w:t>INFORMACIÓN GENERAL DEL CONTRATO</w:t>
                  </w:r>
                </w:p>
              </w:tc>
            </w:tr>
            <w:tr w:rsidR="00A334F9" w:rsidRPr="00CA76DF" w14:paraId="7535C87E" w14:textId="77777777" w:rsidTr="00B2297F">
              <w:trPr>
                <w:trHeight w:val="264"/>
              </w:trPr>
              <w:tc>
                <w:tcPr>
                  <w:tcW w:w="1413" w:type="pct"/>
                  <w:tcBorders>
                    <w:top w:val="nil"/>
                    <w:left w:val="single" w:sz="4" w:space="0" w:color="auto"/>
                    <w:bottom w:val="single" w:sz="4" w:space="0" w:color="auto"/>
                    <w:right w:val="single" w:sz="4" w:space="0" w:color="auto"/>
                  </w:tcBorders>
                  <w:shd w:val="clear" w:color="auto" w:fill="FFFFFF" w:themeFill="background1"/>
                  <w:vAlign w:val="center"/>
                  <w:hideMark/>
                </w:tcPr>
                <w:p w14:paraId="303CD808" w14:textId="77777777" w:rsidR="00A334F9" w:rsidRPr="00CA76DF" w:rsidRDefault="00A334F9" w:rsidP="002A7D01">
                  <w:pPr>
                    <w:jc w:val="both"/>
                    <w:rPr>
                      <w:rFonts w:ascii="Arial" w:hAnsi="Arial" w:cs="Arial"/>
                      <w:b/>
                      <w:bCs/>
                      <w:color w:val="000000"/>
                      <w:lang w:val="es-CO" w:eastAsia="es-CO"/>
                    </w:rPr>
                  </w:pPr>
                  <w:r w:rsidRPr="00CA76DF">
                    <w:rPr>
                      <w:rFonts w:ascii="Arial" w:hAnsi="Arial" w:cs="Arial"/>
                      <w:b/>
                      <w:bCs/>
                      <w:color w:val="000000"/>
                      <w:lang w:val="es-CO" w:eastAsia="es-CO"/>
                    </w:rPr>
                    <w:t>Contrato:</w:t>
                  </w:r>
                </w:p>
              </w:tc>
              <w:tc>
                <w:tcPr>
                  <w:tcW w:w="3587" w:type="pct"/>
                  <w:gridSpan w:val="6"/>
                  <w:tcBorders>
                    <w:top w:val="single" w:sz="4" w:space="0" w:color="auto"/>
                    <w:left w:val="nil"/>
                    <w:bottom w:val="single" w:sz="4" w:space="0" w:color="auto"/>
                    <w:right w:val="single" w:sz="4" w:space="0" w:color="auto"/>
                  </w:tcBorders>
                  <w:shd w:val="clear" w:color="auto" w:fill="FFFFFF" w:themeFill="background1"/>
                  <w:vAlign w:val="center"/>
                  <w:hideMark/>
                </w:tcPr>
                <w:p w14:paraId="29387037" w14:textId="007C84CD" w:rsidR="00A334F9" w:rsidRPr="00CA76DF" w:rsidRDefault="0009215B" w:rsidP="002A7D01">
                  <w:pPr>
                    <w:ind w:firstLineChars="400" w:firstLine="800"/>
                    <w:jc w:val="center"/>
                    <w:rPr>
                      <w:rFonts w:ascii="Arial" w:hAnsi="Arial" w:cs="Arial"/>
                      <w:color w:val="548DD4"/>
                      <w:lang w:val="es-CO" w:eastAsia="es-CO"/>
                    </w:rPr>
                  </w:pPr>
                  <w:r w:rsidRPr="00CA76DF">
                    <w:rPr>
                      <w:rFonts w:ascii="Arial" w:hAnsi="Arial" w:cs="Arial"/>
                      <w:lang w:val="es-CO" w:eastAsia="es-CO"/>
                    </w:rPr>
                    <w:t>CONTRATO DE OBRA</w:t>
                  </w:r>
                </w:p>
              </w:tc>
            </w:tr>
            <w:tr w:rsidR="00D9262F" w:rsidRPr="00CA76DF" w14:paraId="1084D4C8" w14:textId="77777777" w:rsidTr="00B2297F">
              <w:trPr>
                <w:trHeight w:val="300"/>
              </w:trPr>
              <w:tc>
                <w:tcPr>
                  <w:tcW w:w="1413" w:type="pct"/>
                  <w:tcBorders>
                    <w:top w:val="nil"/>
                    <w:left w:val="single" w:sz="4" w:space="0" w:color="auto"/>
                    <w:bottom w:val="single" w:sz="4" w:space="0" w:color="auto"/>
                    <w:right w:val="single" w:sz="4" w:space="0" w:color="auto"/>
                  </w:tcBorders>
                  <w:shd w:val="clear" w:color="auto" w:fill="FFFFFF" w:themeFill="background1"/>
                  <w:vAlign w:val="center"/>
                  <w:hideMark/>
                </w:tcPr>
                <w:p w14:paraId="2B5973CC" w14:textId="77777777" w:rsidR="00A334F9" w:rsidRPr="00CA76DF" w:rsidRDefault="00A334F9" w:rsidP="002A7D01">
                  <w:pPr>
                    <w:jc w:val="both"/>
                    <w:rPr>
                      <w:rFonts w:ascii="Arial" w:hAnsi="Arial" w:cs="Arial"/>
                      <w:b/>
                      <w:bCs/>
                      <w:color w:val="000000"/>
                      <w:lang w:val="es-CO" w:eastAsia="es-CO"/>
                    </w:rPr>
                  </w:pPr>
                  <w:r w:rsidRPr="00CA76DF">
                    <w:rPr>
                      <w:rFonts w:ascii="Arial" w:hAnsi="Arial" w:cs="Arial"/>
                      <w:b/>
                      <w:bCs/>
                      <w:color w:val="000000"/>
                      <w:lang w:val="es-CO" w:eastAsia="es-CO"/>
                    </w:rPr>
                    <w:t>Número:</w:t>
                  </w:r>
                </w:p>
              </w:tc>
              <w:tc>
                <w:tcPr>
                  <w:tcW w:w="1164" w:type="pct"/>
                  <w:gridSpan w:val="2"/>
                  <w:tcBorders>
                    <w:top w:val="single" w:sz="4" w:space="0" w:color="auto"/>
                    <w:left w:val="nil"/>
                    <w:bottom w:val="single" w:sz="4" w:space="0" w:color="auto"/>
                    <w:right w:val="single" w:sz="4" w:space="0" w:color="auto"/>
                  </w:tcBorders>
                  <w:shd w:val="clear" w:color="auto" w:fill="FFFFFF" w:themeFill="background1"/>
                  <w:vAlign w:val="center"/>
                  <w:hideMark/>
                </w:tcPr>
                <w:p w14:paraId="21BC33DA" w14:textId="71CCD6FD" w:rsidR="00A334F9" w:rsidRPr="00CA76DF" w:rsidRDefault="00BE2752" w:rsidP="002A7D01">
                  <w:pPr>
                    <w:jc w:val="center"/>
                    <w:rPr>
                      <w:rFonts w:ascii="Arial" w:hAnsi="Arial" w:cs="Arial"/>
                      <w:color w:val="FF0000"/>
                      <w:lang w:val="es-CO" w:eastAsia="es-CO"/>
                    </w:rPr>
                  </w:pPr>
                  <w:r w:rsidRPr="00CA76DF">
                    <w:rPr>
                      <w:rFonts w:ascii="Arial" w:hAnsi="Arial" w:cs="Arial"/>
                      <w:lang w:val="es-CO" w:eastAsia="es-CO"/>
                    </w:rPr>
                    <w:t>23001152 H4 DE 2023</w:t>
                  </w:r>
                </w:p>
              </w:tc>
              <w:tc>
                <w:tcPr>
                  <w:tcW w:w="917" w:type="pct"/>
                  <w:gridSpan w:val="2"/>
                  <w:tcBorders>
                    <w:top w:val="nil"/>
                    <w:left w:val="nil"/>
                    <w:bottom w:val="single" w:sz="4" w:space="0" w:color="auto"/>
                    <w:right w:val="single" w:sz="4" w:space="0" w:color="auto"/>
                  </w:tcBorders>
                  <w:shd w:val="clear" w:color="auto" w:fill="FFFFFF" w:themeFill="background1"/>
                  <w:vAlign w:val="center"/>
                  <w:hideMark/>
                </w:tcPr>
                <w:p w14:paraId="4C1DE466" w14:textId="77777777" w:rsidR="00A334F9" w:rsidRPr="00CA76DF" w:rsidRDefault="00A334F9" w:rsidP="002A7D01">
                  <w:pPr>
                    <w:rPr>
                      <w:rFonts w:ascii="Arial" w:hAnsi="Arial" w:cs="Arial"/>
                      <w:b/>
                      <w:bCs/>
                      <w:color w:val="000000"/>
                      <w:lang w:val="es-CO" w:eastAsia="es-CO"/>
                    </w:rPr>
                  </w:pPr>
                  <w:r w:rsidRPr="00CA76DF">
                    <w:rPr>
                      <w:rFonts w:ascii="Arial" w:hAnsi="Arial" w:cs="Arial"/>
                      <w:b/>
                      <w:bCs/>
                      <w:color w:val="000000"/>
                      <w:lang w:val="es-CO" w:eastAsia="es-CO"/>
                    </w:rPr>
                    <w:t>Fecha:</w:t>
                  </w:r>
                </w:p>
              </w:tc>
              <w:tc>
                <w:tcPr>
                  <w:tcW w:w="1506" w:type="pct"/>
                  <w:gridSpan w:val="2"/>
                  <w:tcBorders>
                    <w:top w:val="single" w:sz="4" w:space="0" w:color="auto"/>
                    <w:left w:val="nil"/>
                    <w:bottom w:val="single" w:sz="4" w:space="0" w:color="auto"/>
                    <w:right w:val="single" w:sz="4" w:space="0" w:color="000000"/>
                  </w:tcBorders>
                  <w:shd w:val="clear" w:color="auto" w:fill="FFFFFF" w:themeFill="background1"/>
                  <w:vAlign w:val="center"/>
                  <w:hideMark/>
                </w:tcPr>
                <w:p w14:paraId="31CFEB5B" w14:textId="0EC54240" w:rsidR="00A334F9" w:rsidRPr="00CA76DF" w:rsidRDefault="0032713A" w:rsidP="006664DB">
                  <w:pPr>
                    <w:ind w:left="708" w:hanging="708"/>
                    <w:jc w:val="center"/>
                    <w:rPr>
                      <w:rFonts w:ascii="Arial" w:hAnsi="Arial" w:cs="Arial"/>
                      <w:color w:val="BFBFBF"/>
                      <w:lang w:val="es-CO" w:eastAsia="es-CO"/>
                    </w:rPr>
                  </w:pPr>
                  <w:r>
                    <w:rPr>
                      <w:rFonts w:ascii="Arial" w:hAnsi="Arial" w:cs="Arial"/>
                      <w:color w:val="808080" w:themeColor="background1" w:themeShade="80"/>
                      <w:lang w:val="es-CO" w:eastAsia="es-CO"/>
                    </w:rPr>
                    <w:t>3</w:t>
                  </w:r>
                  <w:r w:rsidR="00571214" w:rsidRPr="00CA76DF">
                    <w:rPr>
                      <w:rFonts w:ascii="Arial" w:hAnsi="Arial" w:cs="Arial"/>
                      <w:color w:val="808080" w:themeColor="background1" w:themeShade="80"/>
                      <w:lang w:val="es-CO" w:eastAsia="es-CO"/>
                    </w:rPr>
                    <w:t>/</w:t>
                  </w:r>
                  <w:r w:rsidR="001F0555" w:rsidRPr="00CA76DF">
                    <w:rPr>
                      <w:rFonts w:ascii="Arial" w:hAnsi="Arial" w:cs="Arial"/>
                      <w:color w:val="808080" w:themeColor="background1" w:themeShade="80"/>
                      <w:lang w:val="es-CO" w:eastAsia="es-CO"/>
                    </w:rPr>
                    <w:t>1</w:t>
                  </w:r>
                  <w:r>
                    <w:rPr>
                      <w:rFonts w:ascii="Arial" w:hAnsi="Arial" w:cs="Arial"/>
                      <w:color w:val="808080" w:themeColor="background1" w:themeShade="80"/>
                      <w:lang w:val="es-CO" w:eastAsia="es-CO"/>
                    </w:rPr>
                    <w:t>2</w:t>
                  </w:r>
                  <w:r w:rsidR="00571214" w:rsidRPr="00CA76DF">
                    <w:rPr>
                      <w:rFonts w:ascii="Arial" w:hAnsi="Arial" w:cs="Arial"/>
                      <w:color w:val="808080" w:themeColor="background1" w:themeShade="80"/>
                      <w:lang w:val="es-CO" w:eastAsia="es-CO"/>
                    </w:rPr>
                    <w:t>/25</w:t>
                  </w:r>
                </w:p>
              </w:tc>
            </w:tr>
            <w:tr w:rsidR="00A334F9" w:rsidRPr="00CA76DF" w14:paraId="06F6B6DA" w14:textId="77777777" w:rsidTr="00C54A9E">
              <w:trPr>
                <w:trHeight w:val="264"/>
              </w:trPr>
              <w:tc>
                <w:tcPr>
                  <w:tcW w:w="5000" w:type="pct"/>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2446AF" w14:textId="77777777" w:rsidR="005A1451" w:rsidRPr="00CA76DF" w:rsidRDefault="00A334F9" w:rsidP="002A7D01">
                  <w:pPr>
                    <w:jc w:val="both"/>
                    <w:rPr>
                      <w:rFonts w:ascii="Arial" w:hAnsi="Arial" w:cs="Arial"/>
                      <w:lang w:val="es-CO" w:eastAsia="es-CO"/>
                    </w:rPr>
                  </w:pPr>
                  <w:r w:rsidRPr="00CA76DF">
                    <w:rPr>
                      <w:rFonts w:ascii="Arial" w:hAnsi="Arial" w:cs="Arial"/>
                      <w:b/>
                      <w:bCs/>
                      <w:color w:val="000000"/>
                      <w:lang w:val="es-CO" w:eastAsia="es-CO"/>
                    </w:rPr>
                    <w:t xml:space="preserve">Objeto:  </w:t>
                  </w:r>
                  <w:r w:rsidR="005A1451" w:rsidRPr="00CA76DF">
                    <w:rPr>
                      <w:rFonts w:ascii="Arial" w:hAnsi="Arial" w:cs="Arial"/>
                      <w:lang w:val="es-CO" w:eastAsia="es-CO"/>
                    </w:rPr>
                    <w:t>REALIZAR LA CONSTRUCCIÓN DE LA TERMINAL, SECCIÓN DE PLATAFORMA E</w:t>
                  </w:r>
                </w:p>
                <w:p w14:paraId="52E3C483" w14:textId="77B8992A" w:rsidR="00A334F9" w:rsidRPr="00CA76DF" w:rsidRDefault="005A1451" w:rsidP="002A7D01">
                  <w:pPr>
                    <w:jc w:val="both"/>
                    <w:rPr>
                      <w:rFonts w:ascii="Arial" w:hAnsi="Arial" w:cs="Arial"/>
                      <w:b/>
                      <w:bCs/>
                      <w:color w:val="000000"/>
                      <w:lang w:val="es-CO" w:eastAsia="es-CO"/>
                    </w:rPr>
                  </w:pPr>
                  <w:r w:rsidRPr="00CA76DF">
                    <w:rPr>
                      <w:rFonts w:ascii="Arial" w:hAnsi="Arial" w:cs="Arial"/>
                      <w:lang w:val="es-CO" w:eastAsia="es-CO"/>
                    </w:rPr>
                    <w:t>INFRAESTRUCTURA COMPLEMENTARIA DEL AEROPUERTO CONTADOR DE PITALITO, HUILA (VF)</w:t>
                  </w:r>
                </w:p>
              </w:tc>
            </w:tr>
            <w:tr w:rsidR="00A334F9" w:rsidRPr="00CA76DF" w14:paraId="38399CD3" w14:textId="77777777" w:rsidTr="00B2297F">
              <w:trPr>
                <w:trHeight w:val="915"/>
              </w:trPr>
              <w:tc>
                <w:tcPr>
                  <w:tcW w:w="14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D173D4" w14:textId="77777777" w:rsidR="00A334F9" w:rsidRPr="00CA76DF" w:rsidRDefault="00A334F9" w:rsidP="002A7D01">
                  <w:pPr>
                    <w:jc w:val="both"/>
                    <w:rPr>
                      <w:rFonts w:ascii="Arial" w:hAnsi="Arial" w:cs="Arial"/>
                      <w:b/>
                      <w:bCs/>
                      <w:color w:val="000000"/>
                      <w:lang w:val="es-CO" w:eastAsia="es-CO"/>
                    </w:rPr>
                  </w:pPr>
                  <w:r w:rsidRPr="00CA76DF">
                    <w:rPr>
                      <w:rFonts w:ascii="Arial" w:hAnsi="Arial" w:cs="Arial"/>
                      <w:b/>
                      <w:bCs/>
                      <w:color w:val="000000"/>
                      <w:lang w:val="es-CO" w:eastAsia="es-CO"/>
                    </w:rPr>
                    <w:t>Contratista:</w:t>
                  </w:r>
                </w:p>
              </w:tc>
              <w:tc>
                <w:tcPr>
                  <w:tcW w:w="3587" w:type="pct"/>
                  <w:gridSpan w:val="6"/>
                  <w:tcBorders>
                    <w:top w:val="single" w:sz="4" w:space="0" w:color="auto"/>
                    <w:left w:val="nil"/>
                    <w:bottom w:val="single" w:sz="4" w:space="0" w:color="auto"/>
                    <w:right w:val="single" w:sz="4" w:space="0" w:color="auto"/>
                  </w:tcBorders>
                  <w:shd w:val="clear" w:color="auto" w:fill="FFFFFF" w:themeFill="background1"/>
                  <w:vAlign w:val="center"/>
                  <w:hideMark/>
                </w:tcPr>
                <w:p w14:paraId="4993A9D3" w14:textId="77777777" w:rsidR="00A334F9" w:rsidRPr="00CA76DF" w:rsidRDefault="00117C45" w:rsidP="002A7D01">
                  <w:pPr>
                    <w:jc w:val="both"/>
                    <w:rPr>
                      <w:rFonts w:ascii="Arial" w:hAnsi="Arial" w:cs="Arial"/>
                      <w:b/>
                      <w:bCs/>
                      <w:lang w:val="es-CO" w:eastAsia="es-CO"/>
                    </w:rPr>
                  </w:pPr>
                  <w:r w:rsidRPr="00CA76DF">
                    <w:rPr>
                      <w:rFonts w:ascii="Arial" w:hAnsi="Arial" w:cs="Arial"/>
                      <w:b/>
                      <w:bCs/>
                      <w:lang w:val="es-CO" w:eastAsia="es-CO"/>
                    </w:rPr>
                    <w:t>CONSORCIO AEROHUILA GE 2452</w:t>
                  </w:r>
                </w:p>
                <w:p w14:paraId="1F2F0B93" w14:textId="5D104262" w:rsidR="008B7C22" w:rsidRPr="00CA76DF" w:rsidRDefault="008B7C22" w:rsidP="008B7C22">
                  <w:pPr>
                    <w:jc w:val="both"/>
                    <w:rPr>
                      <w:rFonts w:ascii="Arial" w:hAnsi="Arial" w:cs="Arial"/>
                      <w:lang w:val="es-CO" w:eastAsia="es-CO"/>
                    </w:rPr>
                  </w:pPr>
                  <w:r w:rsidRPr="00CA76DF">
                    <w:rPr>
                      <w:rFonts w:ascii="Arial" w:hAnsi="Arial" w:cs="Arial"/>
                      <w:lang w:eastAsia="es-CO"/>
                    </w:rPr>
                    <w:t>CONSTRUCTORA EH5 S.A.S. – NIT. 901.240.888-0   90%.</w:t>
                  </w:r>
                </w:p>
                <w:p w14:paraId="6ADBBB13" w14:textId="77777777" w:rsidR="008B7C22" w:rsidRPr="0031664E" w:rsidRDefault="008B7C22" w:rsidP="008B7C22">
                  <w:pPr>
                    <w:jc w:val="both"/>
                    <w:rPr>
                      <w:rFonts w:ascii="Arial" w:hAnsi="Arial" w:cs="Arial"/>
                      <w:lang w:val="pt-PT" w:eastAsia="es-CO"/>
                    </w:rPr>
                  </w:pPr>
                  <w:r w:rsidRPr="0031664E">
                    <w:rPr>
                      <w:rFonts w:ascii="Arial" w:hAnsi="Arial" w:cs="Arial"/>
                      <w:lang w:val="pt-PT" w:eastAsia="es-CO"/>
                    </w:rPr>
                    <w:t>GRUPO GRAVA .S.A.S. – NIT. 900.782.855-1</w:t>
                  </w:r>
                  <w:r w:rsidRPr="0031664E">
                    <w:rPr>
                      <w:rFonts w:ascii="Arial" w:hAnsi="Arial" w:cs="Arial"/>
                      <w:lang w:val="pt-PT" w:eastAsia="es-CO"/>
                    </w:rPr>
                    <w:tab/>
                    <w:t xml:space="preserve">           10%.</w:t>
                  </w:r>
                </w:p>
                <w:p w14:paraId="0AA4BC58" w14:textId="77777777" w:rsidR="008B7C22" w:rsidRPr="00CA76DF" w:rsidRDefault="008B7C22" w:rsidP="008B7C22">
                  <w:pPr>
                    <w:jc w:val="both"/>
                    <w:rPr>
                      <w:rFonts w:ascii="Arial" w:hAnsi="Arial" w:cs="Arial"/>
                      <w:lang w:val="es-CO" w:eastAsia="es-CO"/>
                    </w:rPr>
                  </w:pPr>
                  <w:r w:rsidRPr="00CA76DF">
                    <w:rPr>
                      <w:rFonts w:ascii="Arial" w:hAnsi="Arial" w:cs="Arial"/>
                      <w:lang w:eastAsia="es-CO"/>
                    </w:rPr>
                    <w:t>RL. ANGÉLICA MARÍA ARBELÁEZ OSPINO</w:t>
                  </w:r>
                </w:p>
                <w:p w14:paraId="1B55736B" w14:textId="556A564C" w:rsidR="008B7C22" w:rsidRPr="00CA76DF" w:rsidRDefault="008B7C22" w:rsidP="002A7D01">
                  <w:pPr>
                    <w:jc w:val="both"/>
                    <w:rPr>
                      <w:rFonts w:ascii="Arial" w:hAnsi="Arial" w:cs="Arial"/>
                      <w:color w:val="FF0000"/>
                      <w:lang w:val="es-CO" w:eastAsia="es-CO"/>
                    </w:rPr>
                  </w:pPr>
                </w:p>
              </w:tc>
            </w:tr>
            <w:tr w:rsidR="00A334F9" w:rsidRPr="00D37A4A" w14:paraId="685F62D0" w14:textId="77777777" w:rsidTr="00B2297F">
              <w:trPr>
                <w:trHeight w:val="1185"/>
              </w:trPr>
              <w:tc>
                <w:tcPr>
                  <w:tcW w:w="14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421309" w14:textId="77777777" w:rsidR="00A334F9" w:rsidRPr="00CA76DF" w:rsidRDefault="00A334F9" w:rsidP="002A7D01">
                  <w:pPr>
                    <w:jc w:val="both"/>
                    <w:rPr>
                      <w:rFonts w:ascii="Arial" w:hAnsi="Arial" w:cs="Arial"/>
                      <w:b/>
                      <w:bCs/>
                      <w:color w:val="000000"/>
                      <w:lang w:val="es-CO" w:eastAsia="es-CO"/>
                    </w:rPr>
                  </w:pPr>
                  <w:r w:rsidRPr="00CA76DF">
                    <w:rPr>
                      <w:rFonts w:ascii="Arial" w:hAnsi="Arial" w:cs="Arial"/>
                      <w:b/>
                      <w:bCs/>
                      <w:color w:val="000000"/>
                      <w:lang w:val="es-CO" w:eastAsia="es-CO"/>
                    </w:rPr>
                    <w:t>Interventor y/o Supervisor:</w:t>
                  </w:r>
                </w:p>
              </w:tc>
              <w:tc>
                <w:tcPr>
                  <w:tcW w:w="3587" w:type="pct"/>
                  <w:gridSpan w:val="6"/>
                  <w:tcBorders>
                    <w:top w:val="single" w:sz="4" w:space="0" w:color="auto"/>
                    <w:left w:val="nil"/>
                    <w:bottom w:val="single" w:sz="4" w:space="0" w:color="auto"/>
                    <w:right w:val="single" w:sz="4" w:space="0" w:color="auto"/>
                  </w:tcBorders>
                  <w:shd w:val="clear" w:color="auto" w:fill="FFFFFF" w:themeFill="background1"/>
                  <w:vAlign w:val="center"/>
                  <w:hideMark/>
                </w:tcPr>
                <w:p w14:paraId="690E8860" w14:textId="77777777" w:rsidR="00A334F9" w:rsidRPr="00CA76DF" w:rsidRDefault="006E5B58" w:rsidP="002A7D01">
                  <w:pPr>
                    <w:jc w:val="both"/>
                    <w:rPr>
                      <w:rFonts w:ascii="Arial" w:hAnsi="Arial" w:cs="Arial"/>
                      <w:b/>
                      <w:bCs/>
                      <w:lang w:val="es-CO" w:eastAsia="es-CO"/>
                    </w:rPr>
                  </w:pPr>
                  <w:r w:rsidRPr="00CA76DF">
                    <w:rPr>
                      <w:rFonts w:ascii="Arial" w:hAnsi="Arial" w:cs="Arial"/>
                      <w:b/>
                      <w:bCs/>
                      <w:lang w:val="es-CO" w:eastAsia="es-CO"/>
                    </w:rPr>
                    <w:t>CONSORCIO GAC</w:t>
                  </w:r>
                  <w:r w:rsidR="004D260F" w:rsidRPr="00CA76DF">
                    <w:rPr>
                      <w:rFonts w:ascii="Arial" w:hAnsi="Arial" w:cs="Arial"/>
                      <w:b/>
                      <w:bCs/>
                      <w:lang w:val="es-CO" w:eastAsia="es-CO"/>
                    </w:rPr>
                    <w:t xml:space="preserve"> AEROHUILA</w:t>
                  </w:r>
                </w:p>
                <w:p w14:paraId="00983528" w14:textId="51475ECA" w:rsidR="008B7C22" w:rsidRPr="008300F5" w:rsidRDefault="008B7C22" w:rsidP="008B7C22">
                  <w:pPr>
                    <w:jc w:val="both"/>
                    <w:rPr>
                      <w:rFonts w:ascii="Arial" w:hAnsi="Arial" w:cs="Arial"/>
                      <w:lang w:val="es-CO" w:eastAsia="es-CO"/>
                    </w:rPr>
                  </w:pPr>
                  <w:r w:rsidRPr="008300F5">
                    <w:rPr>
                      <w:rFonts w:ascii="Arial" w:hAnsi="Arial" w:cs="Arial"/>
                      <w:lang w:val="es-CO" w:eastAsia="es-CO"/>
                    </w:rPr>
                    <w:t xml:space="preserve">GIS-EAP S.A.S. NIT 901.438.138-7                                            </w:t>
                  </w:r>
                  <w:r w:rsidR="00E00FE1" w:rsidRPr="008300F5">
                    <w:rPr>
                      <w:rFonts w:ascii="Arial" w:hAnsi="Arial" w:cs="Arial"/>
                      <w:lang w:val="es-CO" w:eastAsia="es-CO"/>
                    </w:rPr>
                    <w:t xml:space="preserve"> </w:t>
                  </w:r>
                  <w:r w:rsidRPr="008300F5">
                    <w:rPr>
                      <w:rFonts w:ascii="Arial" w:hAnsi="Arial" w:cs="Arial"/>
                      <w:lang w:val="es-CO" w:eastAsia="es-CO"/>
                    </w:rPr>
                    <w:t xml:space="preserve"> 33,34%</w:t>
                  </w:r>
                </w:p>
                <w:p w14:paraId="6A3BEA17" w14:textId="3A0C5256" w:rsidR="008B7C22" w:rsidRPr="00CA76DF" w:rsidRDefault="008B7C22" w:rsidP="008B7C22">
                  <w:pPr>
                    <w:jc w:val="both"/>
                    <w:rPr>
                      <w:rFonts w:ascii="Arial" w:hAnsi="Arial" w:cs="Arial"/>
                      <w:lang w:eastAsia="es-CO"/>
                    </w:rPr>
                  </w:pPr>
                  <w:r w:rsidRPr="00CA76DF">
                    <w:rPr>
                      <w:rFonts w:ascii="Arial" w:hAnsi="Arial" w:cs="Arial"/>
                      <w:lang w:eastAsia="es-CO"/>
                    </w:rPr>
                    <w:t xml:space="preserve">AESA PROYECTOS SAS NIT 901.580.432-4.                          </w:t>
                  </w:r>
                  <w:r w:rsidR="00E00FE1">
                    <w:rPr>
                      <w:rFonts w:ascii="Arial" w:hAnsi="Arial" w:cs="Arial"/>
                      <w:lang w:eastAsia="es-CO"/>
                    </w:rPr>
                    <w:t xml:space="preserve"> </w:t>
                  </w:r>
                  <w:r w:rsidRPr="00CA76DF">
                    <w:rPr>
                      <w:rFonts w:ascii="Arial" w:hAnsi="Arial" w:cs="Arial"/>
                      <w:lang w:eastAsia="es-CO"/>
                    </w:rPr>
                    <w:t xml:space="preserve">   33,33%</w:t>
                  </w:r>
                </w:p>
                <w:p w14:paraId="179054CB" w14:textId="45F90462" w:rsidR="008B7C22" w:rsidRPr="00CA76DF" w:rsidRDefault="008B7C22" w:rsidP="008B7C22">
                  <w:pPr>
                    <w:jc w:val="both"/>
                    <w:rPr>
                      <w:rFonts w:ascii="Arial" w:hAnsi="Arial" w:cs="Arial"/>
                      <w:lang w:eastAsia="es-CO"/>
                    </w:rPr>
                  </w:pPr>
                  <w:r w:rsidRPr="00CA76DF">
                    <w:rPr>
                      <w:rFonts w:ascii="Arial" w:hAnsi="Arial" w:cs="Arial"/>
                      <w:lang w:eastAsia="es-CO"/>
                    </w:rPr>
                    <w:t>CB INGENIERIA Y DESARROLLO SAS BIC NIT 901.774.538-1  33,33%</w:t>
                  </w:r>
                </w:p>
                <w:p w14:paraId="1711A5EC" w14:textId="77777777" w:rsidR="008B7C22" w:rsidRPr="00D37A4A" w:rsidRDefault="008B7C22" w:rsidP="008B7C22">
                  <w:pPr>
                    <w:jc w:val="both"/>
                    <w:rPr>
                      <w:rFonts w:ascii="Arial" w:hAnsi="Arial" w:cs="Arial"/>
                      <w:lang w:val="pt-PT" w:eastAsia="es-CO"/>
                    </w:rPr>
                  </w:pPr>
                  <w:r w:rsidRPr="00D37A4A">
                    <w:rPr>
                      <w:rFonts w:ascii="Arial" w:hAnsi="Arial" w:cs="Arial"/>
                      <w:lang w:val="pt-PT" w:eastAsia="es-CO"/>
                    </w:rPr>
                    <w:t>RL. LUISA FERNANDA BARRETO PARRA,</w:t>
                  </w:r>
                </w:p>
                <w:p w14:paraId="2D9FD948" w14:textId="53CF7ECB" w:rsidR="008B7C22" w:rsidRPr="00D37A4A" w:rsidRDefault="008B7C22" w:rsidP="002A7D01">
                  <w:pPr>
                    <w:jc w:val="both"/>
                    <w:rPr>
                      <w:rFonts w:ascii="Arial" w:hAnsi="Arial" w:cs="Arial"/>
                      <w:color w:val="808080" w:themeColor="background1" w:themeShade="80"/>
                      <w:lang w:val="pt-PT" w:eastAsia="es-CO"/>
                    </w:rPr>
                  </w:pPr>
                </w:p>
              </w:tc>
            </w:tr>
            <w:tr w:rsidR="00A334F9" w:rsidRPr="00CA76DF" w14:paraId="54821490" w14:textId="77777777" w:rsidTr="00B2297F">
              <w:trPr>
                <w:trHeight w:val="264"/>
              </w:trPr>
              <w:tc>
                <w:tcPr>
                  <w:tcW w:w="14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5EC697" w14:textId="77777777" w:rsidR="00A334F9" w:rsidRPr="00CA76DF" w:rsidRDefault="00A334F9" w:rsidP="002A7D01">
                  <w:pPr>
                    <w:rPr>
                      <w:rFonts w:ascii="Arial" w:hAnsi="Arial" w:cs="Arial"/>
                      <w:b/>
                      <w:bCs/>
                      <w:color w:val="000000"/>
                      <w:lang w:val="es-CO" w:eastAsia="es-CO"/>
                    </w:rPr>
                  </w:pPr>
                  <w:r w:rsidRPr="00CA76DF">
                    <w:rPr>
                      <w:rFonts w:ascii="Arial" w:hAnsi="Arial" w:cs="Arial"/>
                      <w:b/>
                      <w:bCs/>
                      <w:color w:val="000000"/>
                      <w:lang w:val="es-CO" w:eastAsia="es-CO"/>
                    </w:rPr>
                    <w:t>Valor inicial del contrato:</w:t>
                  </w:r>
                </w:p>
              </w:tc>
              <w:tc>
                <w:tcPr>
                  <w:tcW w:w="3587" w:type="pct"/>
                  <w:gridSpan w:val="6"/>
                  <w:tcBorders>
                    <w:top w:val="single" w:sz="4" w:space="0" w:color="auto"/>
                    <w:left w:val="nil"/>
                    <w:bottom w:val="single" w:sz="4" w:space="0" w:color="auto"/>
                    <w:right w:val="single" w:sz="4" w:space="0" w:color="auto"/>
                  </w:tcBorders>
                  <w:shd w:val="clear" w:color="auto" w:fill="FFFFFF" w:themeFill="background1"/>
                  <w:vAlign w:val="center"/>
                  <w:hideMark/>
                </w:tcPr>
                <w:p w14:paraId="04F56075" w14:textId="11A31EBB" w:rsidR="00A334F9" w:rsidRPr="00CA76DF" w:rsidRDefault="002A06C6" w:rsidP="002A7D01">
                  <w:pPr>
                    <w:jc w:val="both"/>
                    <w:rPr>
                      <w:rFonts w:ascii="Arial" w:hAnsi="Arial" w:cs="Arial"/>
                      <w:color w:val="FF0000"/>
                      <w:lang w:val="es-CO" w:eastAsia="es-CO"/>
                    </w:rPr>
                  </w:pPr>
                  <w:r w:rsidRPr="00CA76DF">
                    <w:rPr>
                      <w:rFonts w:ascii="Arial" w:hAnsi="Arial" w:cs="Arial"/>
                      <w:lang w:val="es-CO" w:eastAsia="es-CO"/>
                    </w:rPr>
                    <w:t>$38.969.764.926</w:t>
                  </w:r>
                </w:p>
              </w:tc>
            </w:tr>
            <w:tr w:rsidR="00A334F9" w:rsidRPr="00CA76DF" w14:paraId="2FF1DB6E" w14:textId="77777777" w:rsidTr="00B2297F">
              <w:trPr>
                <w:trHeight w:val="510"/>
              </w:trPr>
              <w:tc>
                <w:tcPr>
                  <w:tcW w:w="14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5BAAA9" w14:textId="77777777" w:rsidR="00A334F9" w:rsidRPr="00CA76DF" w:rsidRDefault="00A334F9" w:rsidP="002A7D01">
                  <w:pPr>
                    <w:jc w:val="both"/>
                    <w:rPr>
                      <w:rFonts w:ascii="Arial" w:hAnsi="Arial" w:cs="Arial"/>
                      <w:b/>
                      <w:bCs/>
                      <w:color w:val="000000"/>
                      <w:lang w:val="es-CO" w:eastAsia="es-CO"/>
                    </w:rPr>
                  </w:pPr>
                  <w:r w:rsidRPr="00CA76DF">
                    <w:rPr>
                      <w:rFonts w:ascii="Arial" w:hAnsi="Arial" w:cs="Arial"/>
                      <w:b/>
                      <w:bCs/>
                      <w:color w:val="000000"/>
                      <w:lang w:val="es-CO" w:eastAsia="es-CO"/>
                    </w:rPr>
                    <w:t>Plazo inicial de ejecución del contrato:</w:t>
                  </w:r>
                </w:p>
              </w:tc>
              <w:tc>
                <w:tcPr>
                  <w:tcW w:w="3587" w:type="pct"/>
                  <w:gridSpan w:val="6"/>
                  <w:tcBorders>
                    <w:top w:val="single" w:sz="4" w:space="0" w:color="auto"/>
                    <w:left w:val="nil"/>
                    <w:bottom w:val="single" w:sz="4" w:space="0" w:color="auto"/>
                    <w:right w:val="single" w:sz="4" w:space="0" w:color="auto"/>
                  </w:tcBorders>
                  <w:shd w:val="clear" w:color="auto" w:fill="FFFFFF" w:themeFill="background1"/>
                  <w:vAlign w:val="center"/>
                  <w:hideMark/>
                </w:tcPr>
                <w:p w14:paraId="60AEE0C5" w14:textId="4639C41C" w:rsidR="00A334F9" w:rsidRPr="00CA76DF" w:rsidRDefault="00AE0982" w:rsidP="002A7D01">
                  <w:pPr>
                    <w:jc w:val="both"/>
                    <w:rPr>
                      <w:rFonts w:ascii="Arial" w:hAnsi="Arial" w:cs="Arial"/>
                      <w:color w:val="FF0000"/>
                      <w:lang w:val="es-CO" w:eastAsia="es-CO"/>
                    </w:rPr>
                  </w:pPr>
                  <w:r w:rsidRPr="00CA76DF">
                    <w:rPr>
                      <w:rFonts w:ascii="Arial" w:hAnsi="Arial" w:cs="Arial"/>
                      <w:lang w:val="es-CO" w:eastAsia="es-CO"/>
                    </w:rPr>
                    <w:t>Veintitrés (23) meses, sin exceder el 31 de diciembre de 2025</w:t>
                  </w:r>
                </w:p>
              </w:tc>
            </w:tr>
            <w:tr w:rsidR="00D9262F" w:rsidRPr="00CA76DF" w14:paraId="7D16B12F" w14:textId="77777777" w:rsidTr="00B2297F">
              <w:trPr>
                <w:trHeight w:val="450"/>
              </w:trPr>
              <w:tc>
                <w:tcPr>
                  <w:tcW w:w="1413"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7BDA15" w14:textId="77777777" w:rsidR="00A334F9" w:rsidRPr="00CA76DF" w:rsidRDefault="00A334F9" w:rsidP="002A7D01">
                  <w:pPr>
                    <w:jc w:val="center"/>
                    <w:rPr>
                      <w:rFonts w:ascii="Arial" w:hAnsi="Arial" w:cs="Arial"/>
                      <w:b/>
                      <w:bCs/>
                      <w:color w:val="000000"/>
                      <w:lang w:val="es-CO" w:eastAsia="es-CO"/>
                    </w:rPr>
                  </w:pPr>
                  <w:r w:rsidRPr="00CA76DF">
                    <w:rPr>
                      <w:rFonts w:ascii="Arial" w:hAnsi="Arial" w:cs="Arial"/>
                      <w:b/>
                      <w:bCs/>
                      <w:color w:val="000000"/>
                      <w:lang w:val="es-CO" w:eastAsia="es-CO"/>
                    </w:rPr>
                    <w:t xml:space="preserve">Fecha de inicio del contrato: </w:t>
                  </w:r>
                </w:p>
              </w:tc>
              <w:tc>
                <w:tcPr>
                  <w:tcW w:w="834" w:type="pct"/>
                  <w:vMerge w:val="restart"/>
                  <w:tcBorders>
                    <w:top w:val="single" w:sz="4" w:space="0" w:color="auto"/>
                    <w:left w:val="single" w:sz="4" w:space="0" w:color="auto"/>
                    <w:bottom w:val="single" w:sz="4" w:space="0" w:color="000000"/>
                    <w:right w:val="single" w:sz="4" w:space="0" w:color="000000"/>
                  </w:tcBorders>
                  <w:shd w:val="clear" w:color="auto" w:fill="FFFFFF" w:themeFill="background1"/>
                  <w:vAlign w:val="center"/>
                  <w:hideMark/>
                </w:tcPr>
                <w:p w14:paraId="666A50A3" w14:textId="0594D6B6" w:rsidR="00A334F9" w:rsidRPr="00CA76DF" w:rsidRDefault="00A334F9" w:rsidP="002A7D01">
                  <w:pPr>
                    <w:jc w:val="center"/>
                    <w:rPr>
                      <w:rFonts w:ascii="Arial" w:hAnsi="Arial" w:cs="Arial"/>
                      <w:color w:val="548DD4"/>
                      <w:lang w:val="es-CO" w:eastAsia="es-CO"/>
                    </w:rPr>
                  </w:pPr>
                  <w:r w:rsidRPr="00CA76DF">
                    <w:rPr>
                      <w:rFonts w:ascii="Arial" w:hAnsi="Arial" w:cs="Arial"/>
                      <w:lang w:val="es-CO" w:eastAsia="es-CO"/>
                    </w:rPr>
                    <w:t xml:space="preserve"> </w:t>
                  </w:r>
                  <w:r w:rsidR="00AE0982" w:rsidRPr="00CA76DF">
                    <w:rPr>
                      <w:rFonts w:ascii="Arial" w:hAnsi="Arial" w:cs="Arial"/>
                      <w:lang w:val="es-CO" w:eastAsia="es-CO"/>
                    </w:rPr>
                    <w:t>31</w:t>
                  </w:r>
                  <w:r w:rsidRPr="00CA76DF">
                    <w:rPr>
                      <w:rFonts w:ascii="Arial" w:hAnsi="Arial" w:cs="Arial"/>
                      <w:lang w:val="es-CO" w:eastAsia="es-CO"/>
                    </w:rPr>
                    <w:t>/</w:t>
                  </w:r>
                  <w:r w:rsidR="00AE0982" w:rsidRPr="00CA76DF">
                    <w:rPr>
                      <w:rFonts w:ascii="Arial" w:hAnsi="Arial" w:cs="Arial"/>
                      <w:lang w:val="es-CO" w:eastAsia="es-CO"/>
                    </w:rPr>
                    <w:t>05</w:t>
                  </w:r>
                  <w:r w:rsidRPr="00CA76DF">
                    <w:rPr>
                      <w:rFonts w:ascii="Arial" w:hAnsi="Arial" w:cs="Arial"/>
                      <w:lang w:val="es-CO" w:eastAsia="es-CO"/>
                    </w:rPr>
                    <w:t>/</w:t>
                  </w:r>
                  <w:r w:rsidR="00AE0982" w:rsidRPr="00CA76DF">
                    <w:rPr>
                      <w:rFonts w:ascii="Arial" w:hAnsi="Arial" w:cs="Arial"/>
                      <w:lang w:val="es-CO" w:eastAsia="es-CO"/>
                    </w:rPr>
                    <w:t>2024</w:t>
                  </w:r>
                </w:p>
              </w:tc>
              <w:tc>
                <w:tcPr>
                  <w:tcW w:w="1247" w:type="pct"/>
                  <w:gridSpan w:val="3"/>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A4648B" w14:textId="77777777" w:rsidR="00A334F9" w:rsidRPr="00CA76DF" w:rsidRDefault="00A334F9" w:rsidP="002A7D01">
                  <w:pPr>
                    <w:jc w:val="center"/>
                    <w:rPr>
                      <w:rFonts w:ascii="Arial" w:hAnsi="Arial" w:cs="Arial"/>
                      <w:b/>
                      <w:bCs/>
                      <w:color w:val="000000"/>
                      <w:lang w:val="es-CO" w:eastAsia="es-CO"/>
                    </w:rPr>
                  </w:pPr>
                  <w:r w:rsidRPr="00CA76DF">
                    <w:rPr>
                      <w:rFonts w:ascii="Arial" w:hAnsi="Arial" w:cs="Arial"/>
                      <w:b/>
                      <w:bCs/>
                      <w:color w:val="000000"/>
                      <w:lang w:val="es-CO" w:eastAsia="es-CO"/>
                    </w:rPr>
                    <w:t>Fecha de terminación del contrato:</w:t>
                  </w:r>
                </w:p>
              </w:tc>
              <w:tc>
                <w:tcPr>
                  <w:tcW w:w="1506" w:type="pct"/>
                  <w:gridSpan w:val="2"/>
                  <w:vMerge w:val="restart"/>
                  <w:tcBorders>
                    <w:top w:val="single" w:sz="4" w:space="0" w:color="auto"/>
                    <w:left w:val="single" w:sz="4" w:space="0" w:color="auto"/>
                    <w:bottom w:val="single" w:sz="4" w:space="0" w:color="000000"/>
                    <w:right w:val="single" w:sz="4" w:space="0" w:color="000000"/>
                  </w:tcBorders>
                  <w:shd w:val="clear" w:color="auto" w:fill="FFFFFF" w:themeFill="background1"/>
                  <w:vAlign w:val="center"/>
                  <w:hideMark/>
                </w:tcPr>
                <w:p w14:paraId="18B1EE7B" w14:textId="66395A80" w:rsidR="00A334F9" w:rsidRPr="00CA76DF" w:rsidRDefault="00031E73" w:rsidP="002A7D01">
                  <w:pPr>
                    <w:jc w:val="center"/>
                    <w:rPr>
                      <w:rFonts w:ascii="Arial" w:hAnsi="Arial" w:cs="Arial"/>
                      <w:color w:val="548DD4"/>
                      <w:lang w:val="es-CO" w:eastAsia="es-CO"/>
                    </w:rPr>
                  </w:pPr>
                  <w:r w:rsidRPr="00CA76DF">
                    <w:rPr>
                      <w:rFonts w:ascii="Arial" w:hAnsi="Arial" w:cs="Arial"/>
                      <w:lang w:val="es-CO" w:eastAsia="es-CO"/>
                    </w:rPr>
                    <w:t>31</w:t>
                  </w:r>
                  <w:r w:rsidR="00A334F9" w:rsidRPr="00CA76DF">
                    <w:rPr>
                      <w:rFonts w:ascii="Arial" w:hAnsi="Arial" w:cs="Arial"/>
                      <w:lang w:val="es-CO" w:eastAsia="es-CO"/>
                    </w:rPr>
                    <w:t>/</w:t>
                  </w:r>
                  <w:r w:rsidRPr="00CA76DF">
                    <w:rPr>
                      <w:rFonts w:ascii="Arial" w:hAnsi="Arial" w:cs="Arial"/>
                      <w:lang w:val="es-CO" w:eastAsia="es-CO"/>
                    </w:rPr>
                    <w:t>12</w:t>
                  </w:r>
                  <w:r w:rsidR="00A334F9" w:rsidRPr="00CA76DF">
                    <w:rPr>
                      <w:rFonts w:ascii="Arial" w:hAnsi="Arial" w:cs="Arial"/>
                      <w:lang w:val="es-CO" w:eastAsia="es-CO"/>
                    </w:rPr>
                    <w:t>/</w:t>
                  </w:r>
                  <w:r w:rsidRPr="00CA76DF">
                    <w:rPr>
                      <w:rFonts w:ascii="Arial" w:hAnsi="Arial" w:cs="Arial"/>
                      <w:lang w:val="es-CO" w:eastAsia="es-CO"/>
                    </w:rPr>
                    <w:t>2025</w:t>
                  </w:r>
                </w:p>
              </w:tc>
            </w:tr>
            <w:tr w:rsidR="00D9262F" w:rsidRPr="00CA76DF" w14:paraId="0D53F975" w14:textId="77777777" w:rsidTr="00B2297F">
              <w:trPr>
                <w:trHeight w:val="870"/>
              </w:trPr>
              <w:tc>
                <w:tcPr>
                  <w:tcW w:w="141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A98435F" w14:textId="77777777" w:rsidR="00A334F9" w:rsidRPr="00CA76DF" w:rsidRDefault="00A334F9" w:rsidP="002A7D01">
                  <w:pPr>
                    <w:rPr>
                      <w:rFonts w:ascii="Arial" w:hAnsi="Arial" w:cs="Arial"/>
                      <w:b/>
                      <w:bCs/>
                      <w:color w:val="000000"/>
                      <w:lang w:val="es-CO" w:eastAsia="es-CO"/>
                    </w:rPr>
                  </w:pPr>
                </w:p>
              </w:tc>
              <w:tc>
                <w:tcPr>
                  <w:tcW w:w="834" w:type="pct"/>
                  <w:vMerge/>
                  <w:tcBorders>
                    <w:top w:val="single" w:sz="4" w:space="0" w:color="auto"/>
                    <w:left w:val="single" w:sz="4" w:space="0" w:color="auto"/>
                    <w:bottom w:val="single" w:sz="4" w:space="0" w:color="000000"/>
                    <w:right w:val="single" w:sz="4" w:space="0" w:color="000000"/>
                  </w:tcBorders>
                  <w:shd w:val="clear" w:color="auto" w:fill="FFFFFF" w:themeFill="background1"/>
                  <w:vAlign w:val="center"/>
                  <w:hideMark/>
                </w:tcPr>
                <w:p w14:paraId="6E5D718B" w14:textId="77777777" w:rsidR="00A334F9" w:rsidRPr="00CA76DF" w:rsidRDefault="00A334F9" w:rsidP="002A7D01">
                  <w:pPr>
                    <w:rPr>
                      <w:rFonts w:ascii="Arial" w:hAnsi="Arial" w:cs="Arial"/>
                      <w:i/>
                      <w:iCs/>
                      <w:color w:val="548DD4"/>
                      <w:lang w:val="es-CO" w:eastAsia="es-CO"/>
                    </w:rPr>
                  </w:pPr>
                </w:p>
              </w:tc>
              <w:tc>
                <w:tcPr>
                  <w:tcW w:w="1247" w:type="pct"/>
                  <w:gridSpan w:val="3"/>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D9E021" w14:textId="77777777" w:rsidR="00A334F9" w:rsidRPr="00CA76DF" w:rsidRDefault="00A334F9" w:rsidP="002A7D01">
                  <w:pPr>
                    <w:rPr>
                      <w:rFonts w:ascii="Arial" w:hAnsi="Arial" w:cs="Arial"/>
                      <w:b/>
                      <w:bCs/>
                      <w:color w:val="000000"/>
                      <w:lang w:val="es-CO" w:eastAsia="es-CO"/>
                    </w:rPr>
                  </w:pPr>
                </w:p>
              </w:tc>
              <w:tc>
                <w:tcPr>
                  <w:tcW w:w="1506" w:type="pct"/>
                  <w:gridSpan w:val="2"/>
                  <w:vMerge/>
                  <w:tcBorders>
                    <w:top w:val="single" w:sz="4" w:space="0" w:color="auto"/>
                    <w:left w:val="single" w:sz="4" w:space="0" w:color="auto"/>
                    <w:bottom w:val="single" w:sz="4" w:space="0" w:color="000000"/>
                    <w:right w:val="single" w:sz="4" w:space="0" w:color="000000"/>
                  </w:tcBorders>
                  <w:shd w:val="clear" w:color="auto" w:fill="FFFFFF" w:themeFill="background1"/>
                  <w:vAlign w:val="center"/>
                  <w:hideMark/>
                </w:tcPr>
                <w:p w14:paraId="6E780490" w14:textId="77777777" w:rsidR="00A334F9" w:rsidRPr="00CA76DF" w:rsidRDefault="00A334F9" w:rsidP="002A7D01">
                  <w:pPr>
                    <w:rPr>
                      <w:rFonts w:ascii="Arial" w:hAnsi="Arial" w:cs="Arial"/>
                      <w:i/>
                      <w:iCs/>
                      <w:color w:val="548DD4"/>
                      <w:lang w:val="es-CO" w:eastAsia="es-CO"/>
                    </w:rPr>
                  </w:pPr>
                </w:p>
              </w:tc>
            </w:tr>
            <w:tr w:rsidR="00A334F9" w:rsidRPr="00CA76DF" w14:paraId="30514C3C" w14:textId="77777777" w:rsidTr="00C54A9E">
              <w:trPr>
                <w:trHeight w:val="330"/>
              </w:trPr>
              <w:tc>
                <w:tcPr>
                  <w:tcW w:w="5000" w:type="pct"/>
                  <w:gridSpan w:val="7"/>
                  <w:tcBorders>
                    <w:top w:val="single" w:sz="4" w:space="0" w:color="auto"/>
                    <w:left w:val="single" w:sz="4" w:space="0" w:color="auto"/>
                    <w:bottom w:val="single" w:sz="4" w:space="0" w:color="auto"/>
                    <w:right w:val="single" w:sz="4" w:space="0" w:color="auto"/>
                  </w:tcBorders>
                  <w:shd w:val="clear" w:color="000000" w:fill="D9D9D9"/>
                  <w:vAlign w:val="center"/>
                  <w:hideMark/>
                </w:tcPr>
                <w:p w14:paraId="6995BBC4" w14:textId="77777777" w:rsidR="00A334F9" w:rsidRPr="00CA76DF" w:rsidRDefault="00A334F9" w:rsidP="002A7D01">
                  <w:pPr>
                    <w:jc w:val="center"/>
                    <w:rPr>
                      <w:rFonts w:ascii="Arial" w:hAnsi="Arial" w:cs="Arial"/>
                      <w:b/>
                      <w:bCs/>
                      <w:color w:val="000000"/>
                      <w:lang w:val="es-CO" w:eastAsia="es-CO"/>
                    </w:rPr>
                  </w:pPr>
                  <w:r w:rsidRPr="00CA76DF">
                    <w:rPr>
                      <w:rFonts w:ascii="Arial" w:hAnsi="Arial" w:cs="Arial"/>
                      <w:b/>
                      <w:bCs/>
                      <w:color w:val="000000"/>
                      <w:lang w:val="es-CO" w:eastAsia="es-CO"/>
                    </w:rPr>
                    <w:t>PRÓRROGAS</w:t>
                  </w:r>
                </w:p>
              </w:tc>
            </w:tr>
            <w:tr w:rsidR="00A334F9" w:rsidRPr="00CA76DF" w14:paraId="6D17EDC0" w14:textId="77777777" w:rsidTr="00B2297F">
              <w:trPr>
                <w:trHeight w:val="264"/>
              </w:trPr>
              <w:tc>
                <w:tcPr>
                  <w:tcW w:w="257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9E66134" w14:textId="77777777" w:rsidR="00A334F9" w:rsidRPr="00CA76DF" w:rsidRDefault="00A334F9" w:rsidP="002A7D01">
                  <w:pPr>
                    <w:jc w:val="center"/>
                    <w:rPr>
                      <w:rFonts w:ascii="Arial" w:hAnsi="Arial" w:cs="Arial"/>
                      <w:b/>
                      <w:bCs/>
                      <w:color w:val="000000"/>
                      <w:lang w:val="es-CO" w:eastAsia="es-CO"/>
                    </w:rPr>
                  </w:pPr>
                  <w:r w:rsidRPr="00CA76DF">
                    <w:rPr>
                      <w:rFonts w:ascii="Arial" w:hAnsi="Arial" w:cs="Arial"/>
                      <w:b/>
                      <w:bCs/>
                      <w:color w:val="000000"/>
                      <w:lang w:val="es-CO" w:eastAsia="es-CO"/>
                    </w:rPr>
                    <w:t>Número de Prórroga</w:t>
                  </w:r>
                </w:p>
              </w:tc>
              <w:tc>
                <w:tcPr>
                  <w:tcW w:w="2423" w:type="pct"/>
                  <w:gridSpan w:val="4"/>
                  <w:tcBorders>
                    <w:top w:val="single" w:sz="4" w:space="0" w:color="auto"/>
                    <w:left w:val="nil"/>
                    <w:bottom w:val="single" w:sz="4" w:space="0" w:color="auto"/>
                    <w:right w:val="single" w:sz="4" w:space="0" w:color="auto"/>
                  </w:tcBorders>
                  <w:shd w:val="clear" w:color="auto" w:fill="FFFFFF" w:themeFill="background1"/>
                  <w:vAlign w:val="center"/>
                  <w:hideMark/>
                </w:tcPr>
                <w:p w14:paraId="562BE5B3" w14:textId="77777777" w:rsidR="00A334F9" w:rsidRPr="00CA76DF" w:rsidRDefault="00A334F9" w:rsidP="002A7D01">
                  <w:pPr>
                    <w:jc w:val="center"/>
                    <w:rPr>
                      <w:rFonts w:ascii="Arial" w:hAnsi="Arial" w:cs="Arial"/>
                      <w:b/>
                      <w:bCs/>
                      <w:color w:val="000000"/>
                      <w:lang w:val="es-CO" w:eastAsia="es-CO"/>
                    </w:rPr>
                  </w:pPr>
                  <w:r w:rsidRPr="00CA76DF">
                    <w:rPr>
                      <w:rFonts w:ascii="Arial" w:hAnsi="Arial" w:cs="Arial"/>
                      <w:b/>
                      <w:bCs/>
                      <w:color w:val="000000"/>
                      <w:lang w:val="es-CO" w:eastAsia="es-CO"/>
                    </w:rPr>
                    <w:t>Plazo</w:t>
                  </w:r>
                </w:p>
              </w:tc>
            </w:tr>
            <w:tr w:rsidR="00B2297F" w:rsidRPr="00CA76DF" w14:paraId="1E2C2BAB" w14:textId="77777777" w:rsidTr="00B2297F">
              <w:tblPrEx>
                <w:tblW w:w="9846" w:type="dxa"/>
                <w:tblCellMar>
                  <w:left w:w="70" w:type="dxa"/>
                  <w:right w:w="70" w:type="dxa"/>
                </w:tblCellMar>
                <w:tblPrExChange w:id="1" w:author="John Mauricio Contreras Díaz" w:date="2025-12-11T09:40:00Z" w16du:dateUtc="2025-12-11T14:40:00Z">
                  <w:tblPrEx>
                    <w:tblW w:w="9846" w:type="dxa"/>
                    <w:tblCellMar>
                      <w:left w:w="70" w:type="dxa"/>
                      <w:right w:w="70" w:type="dxa"/>
                    </w:tblCellMar>
                  </w:tblPrEx>
                </w:tblPrExChange>
              </w:tblPrEx>
              <w:trPr>
                <w:trHeight w:val="463"/>
                <w:trPrChange w:id="2" w:author="John Mauricio Contreras Díaz" w:date="2025-12-11T09:40:00Z" w16du:dateUtc="2025-12-11T14:40:00Z">
                  <w:trPr>
                    <w:trHeight w:val="463"/>
                  </w:trPr>
                </w:trPrChange>
              </w:trPr>
              <w:tc>
                <w:tcPr>
                  <w:tcW w:w="257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3" w:author="John Mauricio Contreras Díaz" w:date="2025-12-11T09:40:00Z" w16du:dateUtc="2025-12-11T14:40:00Z">
                    <w:tcPr>
                      <w:tcW w:w="240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tcPrChange>
                </w:tcPr>
                <w:p w14:paraId="4A08C3E7" w14:textId="28F092F4" w:rsidR="00B2297F" w:rsidRPr="00CA76DF" w:rsidRDefault="00B2297F" w:rsidP="00B2297F">
                  <w:pPr>
                    <w:jc w:val="both"/>
                    <w:rPr>
                      <w:rFonts w:ascii="Arial" w:hAnsi="Arial" w:cs="Arial"/>
                      <w:color w:val="FF0000"/>
                      <w:lang w:val="es-CO" w:eastAsia="es-CO"/>
                    </w:rPr>
                  </w:pPr>
                  <w:r w:rsidRPr="00CA76DF">
                    <w:rPr>
                      <w:rFonts w:ascii="Arial" w:hAnsi="Arial" w:cs="Arial"/>
                      <w:b/>
                      <w:bCs/>
                      <w:lang w:val="es-CO" w:eastAsia="es-CO"/>
                    </w:rPr>
                    <w:t>1.  </w:t>
                  </w:r>
                  <w:r w:rsidRPr="00CA76DF">
                    <w:rPr>
                      <w:rFonts w:ascii="Arial" w:hAnsi="Arial" w:cs="Arial"/>
                      <w:lang w:val="es-CO" w:eastAsia="es-CO"/>
                    </w:rPr>
                    <w:t xml:space="preserve"> N/A</w:t>
                  </w:r>
                </w:p>
              </w:tc>
              <w:tc>
                <w:tcPr>
                  <w:tcW w:w="2423" w:type="pct"/>
                  <w:gridSpan w:val="4"/>
                  <w:tcBorders>
                    <w:top w:val="single" w:sz="4" w:space="0" w:color="auto"/>
                    <w:left w:val="nil"/>
                    <w:bottom w:val="single" w:sz="4" w:space="0" w:color="auto"/>
                    <w:right w:val="single" w:sz="4" w:space="0" w:color="auto"/>
                  </w:tcBorders>
                  <w:shd w:val="clear" w:color="auto" w:fill="FFFFFF" w:themeFill="background1"/>
                  <w:hideMark/>
                  <w:tcPrChange w:id="4" w:author="John Mauricio Contreras Díaz" w:date="2025-12-11T09:40:00Z" w16du:dateUtc="2025-12-11T14:40:00Z">
                    <w:tcPr>
                      <w:tcW w:w="2595" w:type="pct"/>
                      <w:gridSpan w:val="4"/>
                      <w:tcBorders>
                        <w:top w:val="single" w:sz="4" w:space="0" w:color="auto"/>
                        <w:left w:val="nil"/>
                        <w:bottom w:val="single" w:sz="4" w:space="0" w:color="auto"/>
                        <w:right w:val="single" w:sz="4" w:space="0" w:color="auto"/>
                      </w:tcBorders>
                      <w:shd w:val="clear" w:color="auto" w:fill="FFFFFF" w:themeFill="background1"/>
                      <w:vAlign w:val="center"/>
                      <w:hideMark/>
                    </w:tcPr>
                  </w:tcPrChange>
                </w:tcPr>
                <w:p w14:paraId="4D505726" w14:textId="0EE069FA" w:rsidR="00B2297F" w:rsidRPr="00CA76DF" w:rsidRDefault="00B2297F" w:rsidP="00B2297F">
                  <w:pPr>
                    <w:jc w:val="center"/>
                    <w:rPr>
                      <w:rFonts w:ascii="Arial" w:hAnsi="Arial" w:cs="Arial"/>
                      <w:color w:val="FF0000"/>
                      <w:lang w:val="es-CO" w:eastAsia="es-CO"/>
                    </w:rPr>
                    <w:pPrChange w:id="5" w:author="John Mauricio Contreras Díaz" w:date="2025-12-11T09:40:00Z" w16du:dateUtc="2025-12-11T14:40:00Z">
                      <w:pPr>
                        <w:jc w:val="both"/>
                      </w:pPr>
                    </w:pPrChange>
                  </w:pPr>
                  <w:ins w:id="6" w:author="John Mauricio Contreras Díaz" w:date="2025-12-11T09:40:00Z" w16du:dateUtc="2025-12-11T14:40:00Z">
                    <w:r w:rsidRPr="00C139E9">
                      <w:rPr>
                        <w:rFonts w:ascii="Arial" w:hAnsi="Arial" w:cs="Arial"/>
                        <w:color w:val="000000"/>
                        <w:lang w:val="es-CO" w:eastAsia="es-CO"/>
                      </w:rPr>
                      <w:t>N/A</w:t>
                    </w:r>
                  </w:ins>
                </w:p>
              </w:tc>
            </w:tr>
            <w:tr w:rsidR="00B2297F" w:rsidRPr="00CA76DF" w14:paraId="5E32E268" w14:textId="77777777" w:rsidTr="00B2297F">
              <w:tblPrEx>
                <w:tblW w:w="9846" w:type="dxa"/>
                <w:tblCellMar>
                  <w:left w:w="70" w:type="dxa"/>
                  <w:right w:w="70" w:type="dxa"/>
                </w:tblCellMar>
                <w:tblPrExChange w:id="7" w:author="John Mauricio Contreras Díaz" w:date="2025-12-11T09:40:00Z" w16du:dateUtc="2025-12-11T14:40:00Z">
                  <w:tblPrEx>
                    <w:tblW w:w="9846" w:type="dxa"/>
                    <w:tblCellMar>
                      <w:left w:w="70" w:type="dxa"/>
                      <w:right w:w="70" w:type="dxa"/>
                    </w:tblCellMar>
                  </w:tblPrEx>
                </w:tblPrExChange>
              </w:tblPrEx>
              <w:trPr>
                <w:trHeight w:val="264"/>
                <w:trPrChange w:id="8" w:author="John Mauricio Contreras Díaz" w:date="2025-12-11T09:40:00Z" w16du:dateUtc="2025-12-11T14:40:00Z">
                  <w:trPr>
                    <w:trHeight w:val="264"/>
                  </w:trPr>
                </w:trPrChange>
              </w:trPr>
              <w:tc>
                <w:tcPr>
                  <w:tcW w:w="257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9" w:author="John Mauricio Contreras Díaz" w:date="2025-12-11T09:40:00Z" w16du:dateUtc="2025-12-11T14:40:00Z">
                    <w:tcPr>
                      <w:tcW w:w="240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tcPrChange>
                </w:tcPr>
                <w:p w14:paraId="1F93F0F3" w14:textId="4A4F5D7C" w:rsidR="00B2297F" w:rsidRPr="00CA76DF" w:rsidRDefault="00B2297F" w:rsidP="00B2297F">
                  <w:pPr>
                    <w:rPr>
                      <w:rFonts w:ascii="Arial" w:hAnsi="Arial" w:cs="Arial"/>
                      <w:b/>
                      <w:bCs/>
                      <w:color w:val="000000"/>
                      <w:lang w:val="es-CO" w:eastAsia="es-CO"/>
                    </w:rPr>
                  </w:pPr>
                  <w:r w:rsidRPr="00CA76DF">
                    <w:rPr>
                      <w:rFonts w:ascii="Arial" w:hAnsi="Arial" w:cs="Arial"/>
                      <w:b/>
                      <w:bCs/>
                      <w:color w:val="000000"/>
                      <w:lang w:val="es-CO" w:eastAsia="es-CO"/>
                    </w:rPr>
                    <w:t xml:space="preserve">2. </w:t>
                  </w:r>
                  <w:r w:rsidRPr="00CA76DF">
                    <w:rPr>
                      <w:rFonts w:ascii="Arial" w:hAnsi="Arial" w:cs="Arial"/>
                      <w:color w:val="000000"/>
                      <w:lang w:val="es-CO" w:eastAsia="es-CO"/>
                    </w:rPr>
                    <w:t xml:space="preserve">  N/A</w:t>
                  </w:r>
                </w:p>
              </w:tc>
              <w:tc>
                <w:tcPr>
                  <w:tcW w:w="2423" w:type="pct"/>
                  <w:gridSpan w:val="4"/>
                  <w:tcBorders>
                    <w:top w:val="single" w:sz="4" w:space="0" w:color="auto"/>
                    <w:left w:val="nil"/>
                    <w:bottom w:val="single" w:sz="4" w:space="0" w:color="auto"/>
                    <w:right w:val="single" w:sz="4" w:space="0" w:color="auto"/>
                  </w:tcBorders>
                  <w:shd w:val="clear" w:color="auto" w:fill="FFFFFF" w:themeFill="background1"/>
                  <w:hideMark/>
                  <w:tcPrChange w:id="10" w:author="John Mauricio Contreras Díaz" w:date="2025-12-11T09:40:00Z" w16du:dateUtc="2025-12-11T14:40:00Z">
                    <w:tcPr>
                      <w:tcW w:w="2595" w:type="pct"/>
                      <w:gridSpan w:val="4"/>
                      <w:tcBorders>
                        <w:top w:val="single" w:sz="4" w:space="0" w:color="auto"/>
                        <w:left w:val="nil"/>
                        <w:bottom w:val="single" w:sz="4" w:space="0" w:color="auto"/>
                        <w:right w:val="single" w:sz="4" w:space="0" w:color="auto"/>
                      </w:tcBorders>
                      <w:shd w:val="clear" w:color="auto" w:fill="FFFFFF" w:themeFill="background1"/>
                      <w:vAlign w:val="center"/>
                      <w:hideMark/>
                    </w:tcPr>
                  </w:tcPrChange>
                </w:tcPr>
                <w:p w14:paraId="098F6C1A" w14:textId="1DDF536C" w:rsidR="00B2297F" w:rsidRPr="00CA76DF" w:rsidRDefault="00B2297F" w:rsidP="00B2297F">
                  <w:pPr>
                    <w:jc w:val="center"/>
                    <w:rPr>
                      <w:rFonts w:ascii="Arial" w:hAnsi="Arial" w:cs="Arial"/>
                      <w:i/>
                      <w:iCs/>
                      <w:color w:val="548DD4"/>
                      <w:lang w:val="es-CO" w:eastAsia="es-CO"/>
                    </w:rPr>
                  </w:pPr>
                  <w:ins w:id="11" w:author="John Mauricio Contreras Díaz" w:date="2025-12-11T09:40:00Z" w16du:dateUtc="2025-12-11T14:40:00Z">
                    <w:r w:rsidRPr="00C139E9">
                      <w:rPr>
                        <w:rFonts w:ascii="Arial" w:hAnsi="Arial" w:cs="Arial"/>
                        <w:color w:val="000000"/>
                        <w:lang w:val="es-CO" w:eastAsia="es-CO"/>
                      </w:rPr>
                      <w:t>N/A</w:t>
                    </w:r>
                  </w:ins>
                </w:p>
              </w:tc>
            </w:tr>
            <w:tr w:rsidR="00B2297F" w:rsidRPr="00CA76DF" w14:paraId="43B028B5" w14:textId="77777777" w:rsidTr="00B2297F">
              <w:tblPrEx>
                <w:tblW w:w="9846" w:type="dxa"/>
                <w:tblCellMar>
                  <w:left w:w="70" w:type="dxa"/>
                  <w:right w:w="70" w:type="dxa"/>
                </w:tblCellMar>
                <w:tblPrExChange w:id="12" w:author="John Mauricio Contreras Díaz" w:date="2025-12-11T09:40:00Z" w16du:dateUtc="2025-12-11T14:40:00Z">
                  <w:tblPrEx>
                    <w:tblW w:w="9846" w:type="dxa"/>
                    <w:tblCellMar>
                      <w:left w:w="70" w:type="dxa"/>
                      <w:right w:w="70" w:type="dxa"/>
                    </w:tblCellMar>
                  </w:tblPrEx>
                </w:tblPrExChange>
              </w:tblPrEx>
              <w:trPr>
                <w:trHeight w:val="264"/>
                <w:trPrChange w:id="13" w:author="John Mauricio Contreras Díaz" w:date="2025-12-11T09:40:00Z" w16du:dateUtc="2025-12-11T14:40:00Z">
                  <w:trPr>
                    <w:trHeight w:val="264"/>
                  </w:trPr>
                </w:trPrChange>
              </w:trPr>
              <w:tc>
                <w:tcPr>
                  <w:tcW w:w="257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14" w:author="John Mauricio Contreras Díaz" w:date="2025-12-11T09:40:00Z" w16du:dateUtc="2025-12-11T14:40:00Z">
                    <w:tcPr>
                      <w:tcW w:w="240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tcPrChange>
                </w:tcPr>
                <w:p w14:paraId="61249C20" w14:textId="68BFC423" w:rsidR="00B2297F" w:rsidRPr="00CA76DF" w:rsidRDefault="00B2297F" w:rsidP="00B2297F">
                  <w:pPr>
                    <w:rPr>
                      <w:rFonts w:ascii="Arial" w:hAnsi="Arial" w:cs="Arial"/>
                      <w:color w:val="000000"/>
                      <w:lang w:val="es-CO" w:eastAsia="es-CO"/>
                    </w:rPr>
                  </w:pPr>
                  <w:r w:rsidRPr="00CA76DF">
                    <w:rPr>
                      <w:rFonts w:ascii="Arial" w:hAnsi="Arial" w:cs="Arial"/>
                      <w:b/>
                      <w:bCs/>
                      <w:color w:val="000000"/>
                      <w:lang w:val="es-CO" w:eastAsia="es-CO"/>
                    </w:rPr>
                    <w:t xml:space="preserve">3.   </w:t>
                  </w:r>
                  <w:r w:rsidRPr="00CA76DF">
                    <w:rPr>
                      <w:rFonts w:ascii="Arial" w:hAnsi="Arial" w:cs="Arial"/>
                      <w:color w:val="000000"/>
                      <w:lang w:val="es-CO" w:eastAsia="es-CO"/>
                    </w:rPr>
                    <w:t>N/A</w:t>
                  </w:r>
                </w:p>
              </w:tc>
              <w:tc>
                <w:tcPr>
                  <w:tcW w:w="2423" w:type="pct"/>
                  <w:gridSpan w:val="4"/>
                  <w:tcBorders>
                    <w:top w:val="single" w:sz="4" w:space="0" w:color="auto"/>
                    <w:left w:val="nil"/>
                    <w:bottom w:val="single" w:sz="4" w:space="0" w:color="auto"/>
                    <w:right w:val="single" w:sz="4" w:space="0" w:color="auto"/>
                  </w:tcBorders>
                  <w:shd w:val="clear" w:color="auto" w:fill="FFFFFF" w:themeFill="background1"/>
                  <w:hideMark/>
                  <w:tcPrChange w:id="15" w:author="John Mauricio Contreras Díaz" w:date="2025-12-11T09:40:00Z" w16du:dateUtc="2025-12-11T14:40:00Z">
                    <w:tcPr>
                      <w:tcW w:w="2595" w:type="pct"/>
                      <w:gridSpan w:val="4"/>
                      <w:tcBorders>
                        <w:top w:val="single" w:sz="4" w:space="0" w:color="auto"/>
                        <w:left w:val="nil"/>
                        <w:bottom w:val="single" w:sz="4" w:space="0" w:color="auto"/>
                        <w:right w:val="single" w:sz="4" w:space="0" w:color="auto"/>
                      </w:tcBorders>
                      <w:shd w:val="clear" w:color="auto" w:fill="FFFFFF" w:themeFill="background1"/>
                      <w:vAlign w:val="center"/>
                      <w:hideMark/>
                    </w:tcPr>
                  </w:tcPrChange>
                </w:tcPr>
                <w:p w14:paraId="54866A7D" w14:textId="1B9019F9" w:rsidR="00B2297F" w:rsidRPr="00CA76DF" w:rsidRDefault="00B2297F" w:rsidP="00B2297F">
                  <w:pPr>
                    <w:jc w:val="center"/>
                    <w:rPr>
                      <w:rFonts w:ascii="Arial" w:hAnsi="Arial" w:cs="Arial"/>
                      <w:i/>
                      <w:iCs/>
                      <w:color w:val="548DD4"/>
                      <w:lang w:val="es-CO" w:eastAsia="es-CO"/>
                    </w:rPr>
                  </w:pPr>
                  <w:ins w:id="16" w:author="John Mauricio Contreras Díaz" w:date="2025-12-11T09:40:00Z" w16du:dateUtc="2025-12-11T14:40:00Z">
                    <w:r w:rsidRPr="00C139E9">
                      <w:rPr>
                        <w:rFonts w:ascii="Arial" w:hAnsi="Arial" w:cs="Arial"/>
                        <w:color w:val="000000"/>
                        <w:lang w:val="es-CO" w:eastAsia="es-CO"/>
                      </w:rPr>
                      <w:t>N/A</w:t>
                    </w:r>
                  </w:ins>
                </w:p>
              </w:tc>
            </w:tr>
            <w:tr w:rsidR="00A334F9" w:rsidRPr="00CA76DF" w14:paraId="64FCAF18" w14:textId="77777777" w:rsidTr="00B2297F">
              <w:trPr>
                <w:trHeight w:val="510"/>
              </w:trPr>
              <w:tc>
                <w:tcPr>
                  <w:tcW w:w="2577" w:type="pct"/>
                  <w:gridSpan w:val="3"/>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1685CA" w14:textId="77777777" w:rsidR="00A334F9" w:rsidRPr="00CA76DF" w:rsidRDefault="00A334F9" w:rsidP="002A7D01">
                  <w:pPr>
                    <w:jc w:val="both"/>
                    <w:rPr>
                      <w:rFonts w:ascii="Arial" w:hAnsi="Arial" w:cs="Arial"/>
                      <w:b/>
                      <w:bCs/>
                      <w:color w:val="000000"/>
                      <w:lang w:val="es-CO" w:eastAsia="es-CO"/>
                    </w:rPr>
                  </w:pPr>
                  <w:r w:rsidRPr="00CA76DF">
                    <w:rPr>
                      <w:rFonts w:ascii="Arial" w:hAnsi="Arial" w:cs="Arial"/>
                      <w:b/>
                      <w:bCs/>
                      <w:color w:val="000000"/>
                      <w:lang w:val="es-CO" w:eastAsia="es-CO"/>
                    </w:rPr>
                    <w:t>Fecha de terminación final del contrato de acuerdo con la(s) prórroga(s):</w:t>
                  </w:r>
                </w:p>
              </w:tc>
              <w:tc>
                <w:tcPr>
                  <w:tcW w:w="2423" w:type="pct"/>
                  <w:gridSpan w:val="4"/>
                  <w:vMerge w:val="restart"/>
                  <w:tcBorders>
                    <w:top w:val="single" w:sz="4" w:space="0" w:color="auto"/>
                    <w:left w:val="single" w:sz="4" w:space="0" w:color="auto"/>
                    <w:bottom w:val="single" w:sz="4" w:space="0" w:color="000000"/>
                    <w:right w:val="single" w:sz="4" w:space="0" w:color="000000"/>
                  </w:tcBorders>
                  <w:shd w:val="clear" w:color="auto" w:fill="FFFFFF" w:themeFill="background1"/>
                  <w:vAlign w:val="center"/>
                  <w:hideMark/>
                </w:tcPr>
                <w:p w14:paraId="73176EA5" w14:textId="563792CA" w:rsidR="00A334F9" w:rsidRPr="00CA76DF" w:rsidRDefault="008B7C22" w:rsidP="002A7D01">
                  <w:pPr>
                    <w:jc w:val="both"/>
                    <w:rPr>
                      <w:rFonts w:ascii="Arial" w:hAnsi="Arial" w:cs="Arial"/>
                      <w:color w:val="5B9BD5"/>
                      <w:lang w:val="es-CO" w:eastAsia="es-CO"/>
                    </w:rPr>
                  </w:pPr>
                  <w:r w:rsidRPr="00CA76DF">
                    <w:rPr>
                      <w:rFonts w:ascii="Arial" w:hAnsi="Arial" w:cs="Arial"/>
                      <w:lang w:val="es-CO" w:eastAsia="es-CO"/>
                    </w:rPr>
                    <w:t>N/A</w:t>
                  </w:r>
                </w:p>
              </w:tc>
            </w:tr>
            <w:tr w:rsidR="00A334F9" w:rsidRPr="00CA76DF" w14:paraId="63529B5F" w14:textId="77777777" w:rsidTr="00B2297F">
              <w:trPr>
                <w:trHeight w:val="840"/>
              </w:trPr>
              <w:tc>
                <w:tcPr>
                  <w:tcW w:w="2577" w:type="pct"/>
                  <w:gridSpan w:val="3"/>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CD60F00" w14:textId="77777777" w:rsidR="00A334F9" w:rsidRPr="00CA76DF" w:rsidRDefault="00A334F9" w:rsidP="002A7D01">
                  <w:pPr>
                    <w:rPr>
                      <w:rFonts w:ascii="Arial" w:hAnsi="Arial" w:cs="Arial"/>
                      <w:b/>
                      <w:bCs/>
                      <w:color w:val="000000"/>
                      <w:lang w:val="es-CO" w:eastAsia="es-CO"/>
                    </w:rPr>
                  </w:pPr>
                </w:p>
              </w:tc>
              <w:tc>
                <w:tcPr>
                  <w:tcW w:w="2423" w:type="pct"/>
                  <w:gridSpan w:val="4"/>
                  <w:vMerge/>
                  <w:tcBorders>
                    <w:top w:val="single" w:sz="4" w:space="0" w:color="auto"/>
                    <w:left w:val="single" w:sz="4" w:space="0" w:color="auto"/>
                    <w:bottom w:val="single" w:sz="4" w:space="0" w:color="000000"/>
                    <w:right w:val="single" w:sz="4" w:space="0" w:color="000000"/>
                  </w:tcBorders>
                  <w:shd w:val="clear" w:color="auto" w:fill="FFFFFF" w:themeFill="background1"/>
                  <w:vAlign w:val="center"/>
                  <w:hideMark/>
                </w:tcPr>
                <w:p w14:paraId="4B0A4053" w14:textId="77777777" w:rsidR="00A334F9" w:rsidRPr="00CA76DF" w:rsidRDefault="00A334F9" w:rsidP="002A7D01">
                  <w:pPr>
                    <w:rPr>
                      <w:rFonts w:ascii="Arial" w:hAnsi="Arial" w:cs="Arial"/>
                      <w:i/>
                      <w:iCs/>
                      <w:color w:val="5B9BD5"/>
                      <w:lang w:val="es-CO" w:eastAsia="es-CO"/>
                    </w:rPr>
                  </w:pPr>
                </w:p>
              </w:tc>
            </w:tr>
            <w:tr w:rsidR="00A334F9" w:rsidRPr="00CA76DF" w14:paraId="1BD561F1" w14:textId="77777777" w:rsidTr="00C54A9E">
              <w:trPr>
                <w:trHeight w:val="315"/>
              </w:trPr>
              <w:tc>
                <w:tcPr>
                  <w:tcW w:w="5000" w:type="pct"/>
                  <w:gridSpan w:val="7"/>
                  <w:tcBorders>
                    <w:top w:val="single" w:sz="4" w:space="0" w:color="auto"/>
                    <w:left w:val="single" w:sz="4" w:space="0" w:color="auto"/>
                    <w:bottom w:val="single" w:sz="4" w:space="0" w:color="auto"/>
                    <w:right w:val="single" w:sz="4" w:space="0" w:color="000000"/>
                  </w:tcBorders>
                  <w:shd w:val="clear" w:color="000000" w:fill="BFBFBF"/>
                  <w:vAlign w:val="center"/>
                  <w:hideMark/>
                </w:tcPr>
                <w:p w14:paraId="731F88F0" w14:textId="77777777" w:rsidR="00A334F9" w:rsidRPr="00CA76DF" w:rsidRDefault="00A334F9" w:rsidP="002A7D01">
                  <w:pPr>
                    <w:jc w:val="center"/>
                    <w:rPr>
                      <w:rFonts w:ascii="Arial" w:hAnsi="Arial" w:cs="Arial"/>
                      <w:b/>
                      <w:bCs/>
                      <w:color w:val="000000"/>
                      <w:lang w:val="es-CO" w:eastAsia="es-CO"/>
                    </w:rPr>
                  </w:pPr>
                  <w:r w:rsidRPr="00CA76DF">
                    <w:rPr>
                      <w:rFonts w:ascii="Arial" w:hAnsi="Arial" w:cs="Arial"/>
                      <w:b/>
                      <w:bCs/>
                      <w:color w:val="000000"/>
                      <w:lang w:val="es-CO" w:eastAsia="es-CO"/>
                    </w:rPr>
                    <w:t>ADICIONES</w:t>
                  </w:r>
                </w:p>
              </w:tc>
            </w:tr>
            <w:tr w:rsidR="00A334F9" w:rsidRPr="00CA76DF" w14:paraId="41B34957" w14:textId="77777777" w:rsidTr="00B2297F">
              <w:trPr>
                <w:trHeight w:val="264"/>
              </w:trPr>
              <w:tc>
                <w:tcPr>
                  <w:tcW w:w="257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1B0CAD" w14:textId="77777777" w:rsidR="00A334F9" w:rsidRPr="00CA76DF" w:rsidRDefault="00A334F9" w:rsidP="002A7D01">
                  <w:pPr>
                    <w:jc w:val="center"/>
                    <w:rPr>
                      <w:rFonts w:ascii="Arial" w:hAnsi="Arial" w:cs="Arial"/>
                      <w:b/>
                      <w:bCs/>
                      <w:color w:val="000000"/>
                      <w:lang w:val="es-CO" w:eastAsia="es-CO"/>
                    </w:rPr>
                  </w:pPr>
                  <w:r w:rsidRPr="00CA76DF">
                    <w:rPr>
                      <w:rFonts w:ascii="Arial" w:hAnsi="Arial" w:cs="Arial"/>
                      <w:b/>
                      <w:bCs/>
                      <w:color w:val="000000"/>
                      <w:lang w:val="es-CO" w:eastAsia="es-CO"/>
                    </w:rPr>
                    <w:t>Número de Adición</w:t>
                  </w:r>
                </w:p>
              </w:tc>
              <w:tc>
                <w:tcPr>
                  <w:tcW w:w="2423" w:type="pct"/>
                  <w:gridSpan w:val="4"/>
                  <w:tcBorders>
                    <w:top w:val="single" w:sz="4" w:space="0" w:color="auto"/>
                    <w:left w:val="nil"/>
                    <w:bottom w:val="single" w:sz="4" w:space="0" w:color="auto"/>
                    <w:right w:val="single" w:sz="4" w:space="0" w:color="000000"/>
                  </w:tcBorders>
                  <w:shd w:val="clear" w:color="auto" w:fill="FFFFFF" w:themeFill="background1"/>
                  <w:vAlign w:val="center"/>
                  <w:hideMark/>
                </w:tcPr>
                <w:p w14:paraId="7CC2368A" w14:textId="77777777" w:rsidR="00A334F9" w:rsidRPr="00CA76DF" w:rsidRDefault="00A334F9" w:rsidP="002A7D01">
                  <w:pPr>
                    <w:jc w:val="center"/>
                    <w:rPr>
                      <w:rFonts w:ascii="Arial" w:hAnsi="Arial" w:cs="Arial"/>
                      <w:b/>
                      <w:bCs/>
                      <w:color w:val="000000"/>
                      <w:lang w:val="es-CO" w:eastAsia="es-CO"/>
                    </w:rPr>
                  </w:pPr>
                  <w:r w:rsidRPr="00CA76DF">
                    <w:rPr>
                      <w:rFonts w:ascii="Arial" w:hAnsi="Arial" w:cs="Arial"/>
                      <w:b/>
                      <w:bCs/>
                      <w:color w:val="000000"/>
                      <w:lang w:val="es-CO" w:eastAsia="es-CO"/>
                    </w:rPr>
                    <w:t>Valor ($)</w:t>
                  </w:r>
                </w:p>
              </w:tc>
            </w:tr>
            <w:tr w:rsidR="00B2297F" w:rsidRPr="00CA76DF" w14:paraId="0F8CCB10" w14:textId="77777777" w:rsidTr="008248A3">
              <w:tblPrEx>
                <w:tblW w:w="9846" w:type="dxa"/>
                <w:tblCellMar>
                  <w:left w:w="70" w:type="dxa"/>
                  <w:right w:w="70" w:type="dxa"/>
                </w:tblCellMar>
                <w:tblPrExChange w:id="17" w:author="John Mauricio Contreras Díaz" w:date="2025-12-11T09:40:00Z" w16du:dateUtc="2025-12-11T14:40:00Z">
                  <w:tblPrEx>
                    <w:tblW w:w="9846" w:type="dxa"/>
                    <w:tblCellMar>
                      <w:left w:w="70" w:type="dxa"/>
                      <w:right w:w="70" w:type="dxa"/>
                    </w:tblCellMar>
                  </w:tblPrEx>
                </w:tblPrExChange>
              </w:tblPrEx>
              <w:trPr>
                <w:trHeight w:val="308"/>
                <w:trPrChange w:id="18" w:author="John Mauricio Contreras Díaz" w:date="2025-12-11T09:40:00Z" w16du:dateUtc="2025-12-11T14:40:00Z">
                  <w:trPr>
                    <w:trHeight w:val="308"/>
                  </w:trPr>
                </w:trPrChange>
              </w:trPr>
              <w:tc>
                <w:tcPr>
                  <w:tcW w:w="257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19" w:author="John Mauricio Contreras Díaz" w:date="2025-12-11T09:40:00Z" w16du:dateUtc="2025-12-11T14:40:00Z">
                    <w:tcPr>
                      <w:tcW w:w="257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tcPrChange>
                </w:tcPr>
                <w:p w14:paraId="1611562A" w14:textId="22B8E5DD" w:rsidR="00B2297F" w:rsidRPr="00CA76DF" w:rsidRDefault="00B2297F" w:rsidP="00B2297F">
                  <w:pPr>
                    <w:jc w:val="both"/>
                    <w:rPr>
                      <w:rFonts w:ascii="Arial" w:hAnsi="Arial" w:cs="Arial"/>
                      <w:b/>
                      <w:bCs/>
                      <w:color w:val="FF0000"/>
                      <w:lang w:val="es-CO" w:eastAsia="es-CO"/>
                    </w:rPr>
                  </w:pPr>
                  <w:r w:rsidRPr="00CA76DF">
                    <w:rPr>
                      <w:rFonts w:ascii="Arial" w:hAnsi="Arial" w:cs="Arial"/>
                      <w:b/>
                      <w:bCs/>
                      <w:lang w:val="es-CO" w:eastAsia="es-CO"/>
                    </w:rPr>
                    <w:t xml:space="preserve">1.   </w:t>
                  </w:r>
                  <w:r w:rsidRPr="00CA76DF">
                    <w:rPr>
                      <w:rFonts w:ascii="Arial" w:hAnsi="Arial" w:cs="Arial"/>
                      <w:lang w:val="es-CO" w:eastAsia="es-CO"/>
                    </w:rPr>
                    <w:t>N/A</w:t>
                  </w:r>
                </w:p>
              </w:tc>
              <w:tc>
                <w:tcPr>
                  <w:tcW w:w="2423" w:type="pct"/>
                  <w:gridSpan w:val="4"/>
                  <w:tcBorders>
                    <w:top w:val="single" w:sz="4" w:space="0" w:color="auto"/>
                    <w:left w:val="nil"/>
                    <w:bottom w:val="single" w:sz="4" w:space="0" w:color="auto"/>
                    <w:right w:val="single" w:sz="4" w:space="0" w:color="000000"/>
                  </w:tcBorders>
                  <w:shd w:val="clear" w:color="auto" w:fill="FFFFFF" w:themeFill="background1"/>
                  <w:hideMark/>
                  <w:tcPrChange w:id="20" w:author="John Mauricio Contreras Díaz" w:date="2025-12-11T09:40:00Z" w16du:dateUtc="2025-12-11T14:40:00Z">
                    <w:tcPr>
                      <w:tcW w:w="2423" w:type="pct"/>
                      <w:gridSpan w:val="5"/>
                      <w:tcBorders>
                        <w:top w:val="single" w:sz="4" w:space="0" w:color="auto"/>
                        <w:left w:val="nil"/>
                        <w:bottom w:val="single" w:sz="4" w:space="0" w:color="auto"/>
                        <w:right w:val="single" w:sz="4" w:space="0" w:color="000000"/>
                      </w:tcBorders>
                      <w:shd w:val="clear" w:color="auto" w:fill="FFFFFF" w:themeFill="background1"/>
                      <w:vAlign w:val="center"/>
                      <w:hideMark/>
                    </w:tcPr>
                  </w:tcPrChange>
                </w:tcPr>
                <w:p w14:paraId="32234EA5" w14:textId="4E7FBFB6" w:rsidR="00B2297F" w:rsidRPr="00CA76DF" w:rsidRDefault="00B2297F" w:rsidP="00B2297F">
                  <w:pPr>
                    <w:jc w:val="center"/>
                    <w:rPr>
                      <w:rFonts w:ascii="Arial" w:hAnsi="Arial" w:cs="Arial"/>
                      <w:color w:val="FF0000"/>
                      <w:lang w:val="es-CO" w:eastAsia="es-CO"/>
                    </w:rPr>
                    <w:pPrChange w:id="21" w:author="John Mauricio Contreras Díaz" w:date="2025-12-11T09:40:00Z" w16du:dateUtc="2025-12-11T14:40:00Z">
                      <w:pPr>
                        <w:jc w:val="both"/>
                      </w:pPr>
                    </w:pPrChange>
                  </w:pPr>
                  <w:ins w:id="22" w:author="John Mauricio Contreras Díaz" w:date="2025-12-11T09:40:00Z" w16du:dateUtc="2025-12-11T14:40:00Z">
                    <w:r w:rsidRPr="006E0CF1">
                      <w:rPr>
                        <w:rFonts w:ascii="Arial" w:hAnsi="Arial" w:cs="Arial"/>
                        <w:color w:val="000000"/>
                        <w:lang w:val="es-CO" w:eastAsia="es-CO"/>
                      </w:rPr>
                      <w:t>N/A</w:t>
                    </w:r>
                  </w:ins>
                </w:p>
              </w:tc>
            </w:tr>
            <w:tr w:rsidR="00B2297F" w:rsidRPr="00CA76DF" w14:paraId="02319960" w14:textId="77777777" w:rsidTr="008248A3">
              <w:tblPrEx>
                <w:tblW w:w="9846" w:type="dxa"/>
                <w:tblCellMar>
                  <w:left w:w="70" w:type="dxa"/>
                  <w:right w:w="70" w:type="dxa"/>
                </w:tblCellMar>
                <w:tblPrExChange w:id="23" w:author="John Mauricio Contreras Díaz" w:date="2025-12-11T09:40:00Z" w16du:dateUtc="2025-12-11T14:40:00Z">
                  <w:tblPrEx>
                    <w:tblW w:w="9846" w:type="dxa"/>
                    <w:tblCellMar>
                      <w:left w:w="70" w:type="dxa"/>
                      <w:right w:w="70" w:type="dxa"/>
                    </w:tblCellMar>
                  </w:tblPrEx>
                </w:tblPrExChange>
              </w:tblPrEx>
              <w:trPr>
                <w:trHeight w:val="264"/>
                <w:trPrChange w:id="24" w:author="John Mauricio Contreras Díaz" w:date="2025-12-11T09:40:00Z" w16du:dateUtc="2025-12-11T14:40:00Z">
                  <w:trPr>
                    <w:trHeight w:val="264"/>
                  </w:trPr>
                </w:trPrChange>
              </w:trPr>
              <w:tc>
                <w:tcPr>
                  <w:tcW w:w="257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25" w:author="John Mauricio Contreras Díaz" w:date="2025-12-11T09:40:00Z" w16du:dateUtc="2025-12-11T14:40:00Z">
                    <w:tcPr>
                      <w:tcW w:w="257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tcPrChange>
                </w:tcPr>
                <w:p w14:paraId="2756E45B" w14:textId="6EC4D2E1" w:rsidR="00B2297F" w:rsidRPr="00CA76DF" w:rsidRDefault="00B2297F" w:rsidP="00B2297F">
                  <w:pPr>
                    <w:rPr>
                      <w:rFonts w:ascii="Arial" w:hAnsi="Arial" w:cs="Arial"/>
                      <w:b/>
                      <w:bCs/>
                      <w:color w:val="000000"/>
                      <w:lang w:val="es-CO" w:eastAsia="es-CO"/>
                    </w:rPr>
                  </w:pPr>
                  <w:r w:rsidRPr="00CA76DF">
                    <w:rPr>
                      <w:rFonts w:ascii="Arial" w:hAnsi="Arial" w:cs="Arial"/>
                      <w:b/>
                      <w:bCs/>
                      <w:color w:val="000000"/>
                      <w:lang w:val="es-CO" w:eastAsia="es-CO"/>
                    </w:rPr>
                    <w:t>2.</w:t>
                  </w:r>
                  <w:r w:rsidRPr="00CA76DF">
                    <w:rPr>
                      <w:rFonts w:ascii="Arial" w:hAnsi="Arial" w:cs="Arial"/>
                      <w:lang w:val="es-CO" w:eastAsia="es-CO"/>
                    </w:rPr>
                    <w:t xml:space="preserve">   N/A</w:t>
                  </w:r>
                </w:p>
              </w:tc>
              <w:tc>
                <w:tcPr>
                  <w:tcW w:w="2423" w:type="pct"/>
                  <w:gridSpan w:val="4"/>
                  <w:tcBorders>
                    <w:top w:val="single" w:sz="4" w:space="0" w:color="auto"/>
                    <w:left w:val="nil"/>
                    <w:bottom w:val="single" w:sz="4" w:space="0" w:color="auto"/>
                    <w:right w:val="single" w:sz="4" w:space="0" w:color="000000"/>
                  </w:tcBorders>
                  <w:shd w:val="clear" w:color="auto" w:fill="FFFFFF" w:themeFill="background1"/>
                  <w:hideMark/>
                  <w:tcPrChange w:id="26" w:author="John Mauricio Contreras Díaz" w:date="2025-12-11T09:40:00Z" w16du:dateUtc="2025-12-11T14:40:00Z">
                    <w:tcPr>
                      <w:tcW w:w="2423" w:type="pct"/>
                      <w:gridSpan w:val="5"/>
                      <w:tcBorders>
                        <w:top w:val="single" w:sz="4" w:space="0" w:color="auto"/>
                        <w:left w:val="nil"/>
                        <w:bottom w:val="single" w:sz="4" w:space="0" w:color="auto"/>
                        <w:right w:val="single" w:sz="4" w:space="0" w:color="000000"/>
                      </w:tcBorders>
                      <w:shd w:val="clear" w:color="auto" w:fill="FFFFFF" w:themeFill="background1"/>
                      <w:vAlign w:val="center"/>
                      <w:hideMark/>
                    </w:tcPr>
                  </w:tcPrChange>
                </w:tcPr>
                <w:p w14:paraId="4B832BBC" w14:textId="4660F93C" w:rsidR="00B2297F" w:rsidRPr="00CA76DF" w:rsidRDefault="00B2297F" w:rsidP="00B2297F">
                  <w:pPr>
                    <w:jc w:val="center"/>
                    <w:rPr>
                      <w:rFonts w:ascii="Arial" w:hAnsi="Arial" w:cs="Arial"/>
                      <w:b/>
                      <w:bCs/>
                      <w:color w:val="000000"/>
                      <w:lang w:val="es-CO" w:eastAsia="es-CO"/>
                    </w:rPr>
                  </w:pPr>
                  <w:ins w:id="27" w:author="John Mauricio Contreras Díaz" w:date="2025-12-11T09:40:00Z" w16du:dateUtc="2025-12-11T14:40:00Z">
                    <w:r w:rsidRPr="006E0CF1">
                      <w:rPr>
                        <w:rFonts w:ascii="Arial" w:hAnsi="Arial" w:cs="Arial"/>
                        <w:color w:val="000000"/>
                        <w:lang w:val="es-CO" w:eastAsia="es-CO"/>
                      </w:rPr>
                      <w:t>N/A</w:t>
                    </w:r>
                  </w:ins>
                </w:p>
              </w:tc>
            </w:tr>
            <w:tr w:rsidR="00B2297F" w:rsidRPr="00CA76DF" w14:paraId="6434B473" w14:textId="77777777" w:rsidTr="008248A3">
              <w:tblPrEx>
                <w:tblW w:w="9846" w:type="dxa"/>
                <w:tblCellMar>
                  <w:left w:w="70" w:type="dxa"/>
                  <w:right w:w="70" w:type="dxa"/>
                </w:tblCellMar>
                <w:tblPrExChange w:id="28" w:author="John Mauricio Contreras Díaz" w:date="2025-12-11T09:40:00Z" w16du:dateUtc="2025-12-11T14:40:00Z">
                  <w:tblPrEx>
                    <w:tblW w:w="9846" w:type="dxa"/>
                    <w:tblCellMar>
                      <w:left w:w="70" w:type="dxa"/>
                      <w:right w:w="70" w:type="dxa"/>
                    </w:tblCellMar>
                  </w:tblPrEx>
                </w:tblPrExChange>
              </w:tblPrEx>
              <w:trPr>
                <w:trHeight w:val="264"/>
                <w:trPrChange w:id="29" w:author="John Mauricio Contreras Díaz" w:date="2025-12-11T09:40:00Z" w16du:dateUtc="2025-12-11T14:40:00Z">
                  <w:trPr>
                    <w:trHeight w:val="264"/>
                  </w:trPr>
                </w:trPrChange>
              </w:trPr>
              <w:tc>
                <w:tcPr>
                  <w:tcW w:w="257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30" w:author="John Mauricio Contreras Díaz" w:date="2025-12-11T09:40:00Z" w16du:dateUtc="2025-12-11T14:40:00Z">
                    <w:tcPr>
                      <w:tcW w:w="257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tcPrChange>
                </w:tcPr>
                <w:p w14:paraId="43D5B5B1" w14:textId="1DBEAC1D" w:rsidR="00B2297F" w:rsidRPr="00CA76DF" w:rsidRDefault="00B2297F" w:rsidP="00B2297F">
                  <w:pPr>
                    <w:rPr>
                      <w:rFonts w:ascii="Arial" w:hAnsi="Arial" w:cs="Arial"/>
                      <w:b/>
                      <w:bCs/>
                      <w:color w:val="000000"/>
                      <w:lang w:val="es-CO" w:eastAsia="es-CO"/>
                    </w:rPr>
                  </w:pPr>
                  <w:r w:rsidRPr="00CA76DF">
                    <w:rPr>
                      <w:rFonts w:ascii="Arial" w:hAnsi="Arial" w:cs="Arial"/>
                      <w:b/>
                      <w:bCs/>
                      <w:color w:val="000000"/>
                      <w:lang w:val="es-CO" w:eastAsia="es-CO"/>
                    </w:rPr>
                    <w:t xml:space="preserve">3.   </w:t>
                  </w:r>
                  <w:r w:rsidRPr="00CA76DF">
                    <w:rPr>
                      <w:rFonts w:ascii="Arial" w:hAnsi="Arial" w:cs="Arial"/>
                      <w:lang w:val="es-CO" w:eastAsia="es-CO"/>
                    </w:rPr>
                    <w:t>N/A</w:t>
                  </w:r>
                </w:p>
              </w:tc>
              <w:tc>
                <w:tcPr>
                  <w:tcW w:w="2423" w:type="pct"/>
                  <w:gridSpan w:val="4"/>
                  <w:tcBorders>
                    <w:top w:val="single" w:sz="4" w:space="0" w:color="auto"/>
                    <w:left w:val="nil"/>
                    <w:bottom w:val="single" w:sz="4" w:space="0" w:color="auto"/>
                    <w:right w:val="single" w:sz="4" w:space="0" w:color="000000"/>
                  </w:tcBorders>
                  <w:shd w:val="clear" w:color="auto" w:fill="FFFFFF" w:themeFill="background1"/>
                  <w:hideMark/>
                  <w:tcPrChange w:id="31" w:author="John Mauricio Contreras Díaz" w:date="2025-12-11T09:40:00Z" w16du:dateUtc="2025-12-11T14:40:00Z">
                    <w:tcPr>
                      <w:tcW w:w="2423" w:type="pct"/>
                      <w:gridSpan w:val="5"/>
                      <w:tcBorders>
                        <w:top w:val="single" w:sz="4" w:space="0" w:color="auto"/>
                        <w:left w:val="nil"/>
                        <w:bottom w:val="single" w:sz="4" w:space="0" w:color="auto"/>
                        <w:right w:val="single" w:sz="4" w:space="0" w:color="000000"/>
                      </w:tcBorders>
                      <w:shd w:val="clear" w:color="auto" w:fill="FFFFFF" w:themeFill="background1"/>
                      <w:vAlign w:val="center"/>
                      <w:hideMark/>
                    </w:tcPr>
                  </w:tcPrChange>
                </w:tcPr>
                <w:p w14:paraId="78A81B85" w14:textId="1146509C" w:rsidR="00B2297F" w:rsidRPr="00CA76DF" w:rsidRDefault="00B2297F" w:rsidP="00B2297F">
                  <w:pPr>
                    <w:jc w:val="center"/>
                    <w:rPr>
                      <w:rFonts w:ascii="Arial" w:hAnsi="Arial" w:cs="Arial"/>
                      <w:b/>
                      <w:bCs/>
                      <w:color w:val="000000"/>
                      <w:lang w:val="es-CO" w:eastAsia="es-CO"/>
                    </w:rPr>
                  </w:pPr>
                  <w:ins w:id="32" w:author="John Mauricio Contreras Díaz" w:date="2025-12-11T09:40:00Z" w16du:dateUtc="2025-12-11T14:40:00Z">
                    <w:r w:rsidRPr="006E0CF1">
                      <w:rPr>
                        <w:rFonts w:ascii="Arial" w:hAnsi="Arial" w:cs="Arial"/>
                        <w:color w:val="000000"/>
                        <w:lang w:val="es-CO" w:eastAsia="es-CO"/>
                      </w:rPr>
                      <w:t>N/A</w:t>
                    </w:r>
                  </w:ins>
                </w:p>
              </w:tc>
            </w:tr>
            <w:tr w:rsidR="00A334F9" w:rsidRPr="00CA76DF" w14:paraId="3D5EC272" w14:textId="77777777" w:rsidTr="00B2297F">
              <w:trPr>
                <w:trHeight w:val="1000"/>
              </w:trPr>
              <w:tc>
                <w:tcPr>
                  <w:tcW w:w="257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FB98C9" w14:textId="77777777" w:rsidR="00A334F9" w:rsidRPr="00CA76DF" w:rsidRDefault="00A334F9" w:rsidP="002A7D01">
                  <w:pPr>
                    <w:jc w:val="center"/>
                    <w:rPr>
                      <w:rFonts w:ascii="Arial" w:hAnsi="Arial" w:cs="Arial"/>
                      <w:b/>
                      <w:bCs/>
                      <w:color w:val="000000"/>
                      <w:lang w:val="es-CO" w:eastAsia="es-CO"/>
                    </w:rPr>
                  </w:pPr>
                  <w:r w:rsidRPr="00CA76DF">
                    <w:rPr>
                      <w:rFonts w:ascii="Arial" w:hAnsi="Arial" w:cs="Arial"/>
                      <w:b/>
                      <w:bCs/>
                      <w:color w:val="000000"/>
                      <w:lang w:val="es-CO" w:eastAsia="es-CO"/>
                    </w:rPr>
                    <w:t>Valor total del contrato:</w:t>
                  </w:r>
                </w:p>
              </w:tc>
              <w:tc>
                <w:tcPr>
                  <w:tcW w:w="2423" w:type="pct"/>
                  <w:gridSpan w:val="4"/>
                  <w:tcBorders>
                    <w:top w:val="single" w:sz="4" w:space="0" w:color="auto"/>
                    <w:left w:val="nil"/>
                    <w:bottom w:val="single" w:sz="4" w:space="0" w:color="auto"/>
                    <w:right w:val="single" w:sz="4" w:space="0" w:color="000000"/>
                  </w:tcBorders>
                  <w:shd w:val="clear" w:color="auto" w:fill="FFFFFF" w:themeFill="background1"/>
                  <w:vAlign w:val="center"/>
                  <w:hideMark/>
                </w:tcPr>
                <w:p w14:paraId="53213E45" w14:textId="03229BA7" w:rsidR="00A334F9" w:rsidRPr="00CA76DF" w:rsidRDefault="00A334F9" w:rsidP="002A7D01">
                  <w:pPr>
                    <w:jc w:val="center"/>
                    <w:rPr>
                      <w:rFonts w:ascii="Arial" w:hAnsi="Arial" w:cs="Arial"/>
                      <w:b/>
                      <w:bCs/>
                      <w:color w:val="000000"/>
                      <w:lang w:val="es-CO" w:eastAsia="es-CO"/>
                    </w:rPr>
                  </w:pPr>
                  <w:del w:id="33" w:author="John Mauricio Contreras Díaz" w:date="2025-12-11T09:39:00Z" w16du:dateUtc="2025-12-11T14:39:00Z">
                    <w:r w:rsidRPr="00CA76DF" w:rsidDel="00B2297F">
                      <w:rPr>
                        <w:rFonts w:ascii="Arial" w:hAnsi="Arial" w:cs="Arial"/>
                        <w:b/>
                        <w:bCs/>
                        <w:color w:val="000000"/>
                        <w:lang w:val="es-CO" w:eastAsia="es-CO"/>
                      </w:rPr>
                      <w:delText> </w:delText>
                    </w:r>
                    <w:r w:rsidR="00571214" w:rsidRPr="00CA76DF" w:rsidDel="00B2297F">
                      <w:rPr>
                        <w:rFonts w:ascii="Arial" w:hAnsi="Arial" w:cs="Arial"/>
                        <w:lang w:val="es-CO" w:eastAsia="es-CO"/>
                      </w:rPr>
                      <w:delText>$38.969.764.926</w:delText>
                    </w:r>
                  </w:del>
                  <w:ins w:id="34" w:author="John Mauricio Contreras Díaz" w:date="2025-12-11T09:39:00Z" w16du:dateUtc="2025-12-11T14:39:00Z">
                    <w:r w:rsidR="00B2297F">
                      <w:rPr>
                        <w:rFonts w:ascii="Arial" w:hAnsi="Arial" w:cs="Arial"/>
                        <w:lang w:val="es-CO" w:eastAsia="es-CO"/>
                      </w:rPr>
                      <w:t>N/A</w:t>
                    </w:r>
                  </w:ins>
                </w:p>
              </w:tc>
            </w:tr>
            <w:tr w:rsidR="00A334F9" w:rsidRPr="00CA76DF" w14:paraId="47AF2431" w14:textId="77777777" w:rsidTr="00C54A9E">
              <w:trPr>
                <w:trHeight w:val="315"/>
              </w:trPr>
              <w:tc>
                <w:tcPr>
                  <w:tcW w:w="5000" w:type="pct"/>
                  <w:gridSpan w:val="7"/>
                  <w:tcBorders>
                    <w:top w:val="single" w:sz="4" w:space="0" w:color="auto"/>
                    <w:left w:val="single" w:sz="4" w:space="0" w:color="auto"/>
                    <w:bottom w:val="single" w:sz="4" w:space="0" w:color="auto"/>
                    <w:right w:val="single" w:sz="4" w:space="0" w:color="000000"/>
                  </w:tcBorders>
                  <w:shd w:val="clear" w:color="000000" w:fill="BFBFBF"/>
                  <w:vAlign w:val="center"/>
                  <w:hideMark/>
                </w:tcPr>
                <w:p w14:paraId="77566009" w14:textId="77777777" w:rsidR="00A334F9" w:rsidRPr="00CA76DF" w:rsidRDefault="00A334F9" w:rsidP="002A7D01">
                  <w:pPr>
                    <w:jc w:val="center"/>
                    <w:rPr>
                      <w:rFonts w:ascii="Arial" w:hAnsi="Arial" w:cs="Arial"/>
                      <w:b/>
                      <w:bCs/>
                      <w:color w:val="000000"/>
                      <w:lang w:val="es-CO" w:eastAsia="es-CO"/>
                    </w:rPr>
                  </w:pPr>
                  <w:r w:rsidRPr="00CA76DF">
                    <w:rPr>
                      <w:rFonts w:ascii="Arial" w:hAnsi="Arial" w:cs="Arial"/>
                      <w:b/>
                      <w:bCs/>
                      <w:color w:val="000000"/>
                      <w:lang w:val="es-CO" w:eastAsia="es-CO"/>
                    </w:rPr>
                    <w:lastRenderedPageBreak/>
                    <w:t>SUSPENSIONES</w:t>
                  </w:r>
                </w:p>
              </w:tc>
            </w:tr>
            <w:tr w:rsidR="00A334F9" w:rsidRPr="00CA76DF" w14:paraId="71D85344" w14:textId="77777777" w:rsidTr="00B2297F">
              <w:trPr>
                <w:trHeight w:val="255"/>
              </w:trPr>
              <w:tc>
                <w:tcPr>
                  <w:tcW w:w="257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50C4D6F" w14:textId="77777777" w:rsidR="00A334F9" w:rsidRPr="00CA76DF" w:rsidRDefault="00A334F9" w:rsidP="002A7D01">
                  <w:pPr>
                    <w:jc w:val="center"/>
                    <w:rPr>
                      <w:rFonts w:ascii="Arial" w:hAnsi="Arial" w:cs="Arial"/>
                      <w:b/>
                      <w:bCs/>
                      <w:color w:val="000000"/>
                      <w:lang w:val="es-CO" w:eastAsia="es-CO"/>
                    </w:rPr>
                  </w:pPr>
                  <w:r w:rsidRPr="00CA76DF">
                    <w:rPr>
                      <w:rFonts w:ascii="Arial" w:hAnsi="Arial" w:cs="Arial"/>
                      <w:b/>
                      <w:bCs/>
                      <w:color w:val="000000"/>
                      <w:lang w:val="es-CO" w:eastAsia="es-CO"/>
                    </w:rPr>
                    <w:t xml:space="preserve">Número del Acta de Suspensión </w:t>
                  </w:r>
                  <w:r w:rsidRPr="00CA76DF">
                    <w:rPr>
                      <w:rFonts w:ascii="Arial" w:hAnsi="Arial" w:cs="Arial"/>
                      <w:b/>
                      <w:bCs/>
                      <w:strike/>
                      <w:color w:val="000000"/>
                      <w:lang w:val="es-CO" w:eastAsia="es-CO"/>
                    </w:rPr>
                    <w:t xml:space="preserve"> </w:t>
                  </w:r>
                </w:p>
              </w:tc>
              <w:tc>
                <w:tcPr>
                  <w:tcW w:w="2423" w:type="pct"/>
                  <w:gridSpan w:val="4"/>
                  <w:tcBorders>
                    <w:top w:val="single" w:sz="4" w:space="0" w:color="auto"/>
                    <w:left w:val="nil"/>
                    <w:bottom w:val="single" w:sz="4" w:space="0" w:color="auto"/>
                    <w:right w:val="single" w:sz="4" w:space="0" w:color="000000"/>
                  </w:tcBorders>
                  <w:shd w:val="clear" w:color="auto" w:fill="FFFFFF" w:themeFill="background1"/>
                  <w:vAlign w:val="center"/>
                  <w:hideMark/>
                </w:tcPr>
                <w:p w14:paraId="640368CC" w14:textId="77777777" w:rsidR="00A334F9" w:rsidRPr="00CA76DF" w:rsidRDefault="00A334F9" w:rsidP="002A7D01">
                  <w:pPr>
                    <w:jc w:val="center"/>
                    <w:rPr>
                      <w:rFonts w:ascii="Arial" w:hAnsi="Arial" w:cs="Arial"/>
                      <w:b/>
                      <w:bCs/>
                      <w:color w:val="000000"/>
                      <w:lang w:val="es-CO" w:eastAsia="es-CO"/>
                    </w:rPr>
                  </w:pPr>
                  <w:r w:rsidRPr="00CA76DF">
                    <w:rPr>
                      <w:rFonts w:ascii="Arial" w:hAnsi="Arial" w:cs="Arial"/>
                      <w:b/>
                      <w:bCs/>
                      <w:color w:val="000000"/>
                      <w:lang w:val="es-CO" w:eastAsia="es-CO"/>
                    </w:rPr>
                    <w:t>Tiempo</w:t>
                  </w:r>
                </w:p>
              </w:tc>
            </w:tr>
            <w:tr w:rsidR="00B2297F" w:rsidRPr="00CA76DF" w14:paraId="0FE00C1B" w14:textId="77777777" w:rsidTr="00165424">
              <w:tblPrEx>
                <w:tblW w:w="9846" w:type="dxa"/>
                <w:tblCellMar>
                  <w:left w:w="70" w:type="dxa"/>
                  <w:right w:w="70" w:type="dxa"/>
                </w:tblCellMar>
                <w:tblPrExChange w:id="35" w:author="John Mauricio Contreras Díaz" w:date="2025-12-11T09:40:00Z" w16du:dateUtc="2025-12-11T14:40:00Z">
                  <w:tblPrEx>
                    <w:tblW w:w="9846" w:type="dxa"/>
                    <w:tblCellMar>
                      <w:left w:w="70" w:type="dxa"/>
                      <w:right w:w="70" w:type="dxa"/>
                    </w:tblCellMar>
                  </w:tblPrEx>
                </w:tblPrExChange>
              </w:tblPrEx>
              <w:trPr>
                <w:trHeight w:val="256"/>
                <w:trPrChange w:id="36" w:author="John Mauricio Contreras Díaz" w:date="2025-12-11T09:40:00Z" w16du:dateUtc="2025-12-11T14:40:00Z">
                  <w:trPr>
                    <w:trHeight w:val="256"/>
                  </w:trPr>
                </w:trPrChange>
              </w:trPr>
              <w:tc>
                <w:tcPr>
                  <w:tcW w:w="257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37" w:author="John Mauricio Contreras Díaz" w:date="2025-12-11T09:40:00Z" w16du:dateUtc="2025-12-11T14:40:00Z">
                    <w:tcPr>
                      <w:tcW w:w="257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tcPrChange>
                </w:tcPr>
                <w:p w14:paraId="12FF4CE5" w14:textId="726231CF" w:rsidR="00B2297F" w:rsidRPr="00CA76DF" w:rsidRDefault="00B2297F" w:rsidP="00B2297F">
                  <w:pPr>
                    <w:jc w:val="both"/>
                    <w:rPr>
                      <w:rFonts w:ascii="Arial" w:hAnsi="Arial" w:cs="Arial"/>
                      <w:color w:val="FF0000"/>
                      <w:lang w:val="es-CO" w:eastAsia="es-CO"/>
                    </w:rPr>
                  </w:pPr>
                  <w:r w:rsidRPr="00CA76DF">
                    <w:rPr>
                      <w:rFonts w:ascii="Arial" w:hAnsi="Arial" w:cs="Arial"/>
                      <w:b/>
                      <w:bCs/>
                      <w:lang w:val="es-CO" w:eastAsia="es-CO"/>
                    </w:rPr>
                    <w:t>1</w:t>
                  </w:r>
                  <w:r w:rsidRPr="00CA76DF">
                    <w:rPr>
                      <w:rFonts w:ascii="Arial" w:hAnsi="Arial" w:cs="Arial"/>
                      <w:b/>
                      <w:bCs/>
                      <w:color w:val="000000"/>
                      <w:lang w:val="es-CO" w:eastAsia="es-CO"/>
                    </w:rPr>
                    <w:t xml:space="preserve">.   </w:t>
                  </w:r>
                  <w:r w:rsidRPr="00CA76DF">
                    <w:rPr>
                      <w:rFonts w:ascii="Arial" w:hAnsi="Arial" w:cs="Arial"/>
                      <w:lang w:val="es-CO" w:eastAsia="es-CO"/>
                    </w:rPr>
                    <w:t xml:space="preserve">N/A   </w:t>
                  </w:r>
                </w:p>
              </w:tc>
              <w:tc>
                <w:tcPr>
                  <w:tcW w:w="2423" w:type="pct"/>
                  <w:gridSpan w:val="4"/>
                  <w:tcBorders>
                    <w:top w:val="single" w:sz="4" w:space="0" w:color="auto"/>
                    <w:left w:val="nil"/>
                    <w:bottom w:val="single" w:sz="4" w:space="0" w:color="auto"/>
                    <w:right w:val="single" w:sz="4" w:space="0" w:color="000000"/>
                  </w:tcBorders>
                  <w:shd w:val="clear" w:color="auto" w:fill="FFFFFF" w:themeFill="background1"/>
                  <w:hideMark/>
                  <w:tcPrChange w:id="38" w:author="John Mauricio Contreras Díaz" w:date="2025-12-11T09:40:00Z" w16du:dateUtc="2025-12-11T14:40:00Z">
                    <w:tcPr>
                      <w:tcW w:w="2423" w:type="pct"/>
                      <w:gridSpan w:val="5"/>
                      <w:tcBorders>
                        <w:top w:val="single" w:sz="4" w:space="0" w:color="auto"/>
                        <w:left w:val="nil"/>
                        <w:bottom w:val="single" w:sz="4" w:space="0" w:color="auto"/>
                        <w:right w:val="single" w:sz="4" w:space="0" w:color="000000"/>
                      </w:tcBorders>
                      <w:shd w:val="clear" w:color="auto" w:fill="FFFFFF" w:themeFill="background1"/>
                      <w:vAlign w:val="center"/>
                      <w:hideMark/>
                    </w:tcPr>
                  </w:tcPrChange>
                </w:tcPr>
                <w:p w14:paraId="6735A3F6" w14:textId="32A234DE" w:rsidR="00B2297F" w:rsidRPr="00CA76DF" w:rsidRDefault="00B2297F" w:rsidP="00B2297F">
                  <w:pPr>
                    <w:jc w:val="center"/>
                    <w:rPr>
                      <w:rFonts w:ascii="Arial" w:hAnsi="Arial" w:cs="Arial"/>
                      <w:color w:val="FF0000"/>
                      <w:lang w:val="es-CO" w:eastAsia="es-CO"/>
                    </w:rPr>
                  </w:pPr>
                  <w:ins w:id="39" w:author="John Mauricio Contreras Díaz" w:date="2025-12-11T09:40:00Z" w16du:dateUtc="2025-12-11T14:40:00Z">
                    <w:r w:rsidRPr="00531FF2">
                      <w:rPr>
                        <w:rFonts w:ascii="Arial" w:hAnsi="Arial" w:cs="Arial"/>
                        <w:color w:val="000000"/>
                        <w:lang w:val="es-CO" w:eastAsia="es-CO"/>
                      </w:rPr>
                      <w:t>N/A</w:t>
                    </w:r>
                  </w:ins>
                </w:p>
              </w:tc>
            </w:tr>
            <w:tr w:rsidR="00B2297F" w:rsidRPr="00CA76DF" w14:paraId="0D464B8B" w14:textId="77777777" w:rsidTr="00165424">
              <w:tblPrEx>
                <w:tblW w:w="9846" w:type="dxa"/>
                <w:tblCellMar>
                  <w:left w:w="70" w:type="dxa"/>
                  <w:right w:w="70" w:type="dxa"/>
                </w:tblCellMar>
                <w:tblPrExChange w:id="40" w:author="John Mauricio Contreras Díaz" w:date="2025-12-11T09:40:00Z" w16du:dateUtc="2025-12-11T14:40:00Z">
                  <w:tblPrEx>
                    <w:tblW w:w="9846" w:type="dxa"/>
                    <w:tblCellMar>
                      <w:left w:w="70" w:type="dxa"/>
                      <w:right w:w="70" w:type="dxa"/>
                    </w:tblCellMar>
                  </w:tblPrEx>
                </w:tblPrExChange>
              </w:tblPrEx>
              <w:trPr>
                <w:trHeight w:val="264"/>
                <w:trPrChange w:id="41" w:author="John Mauricio Contreras Díaz" w:date="2025-12-11T09:40:00Z" w16du:dateUtc="2025-12-11T14:40:00Z">
                  <w:trPr>
                    <w:trHeight w:val="264"/>
                  </w:trPr>
                </w:trPrChange>
              </w:trPr>
              <w:tc>
                <w:tcPr>
                  <w:tcW w:w="2577" w:type="pct"/>
                  <w:gridSpan w:val="3"/>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Change w:id="42" w:author="John Mauricio Contreras Díaz" w:date="2025-12-11T09:40:00Z" w16du:dateUtc="2025-12-11T14:40:00Z">
                    <w:tcPr>
                      <w:tcW w:w="2577" w:type="pct"/>
                      <w:gridSpan w:val="3"/>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tcPrChange>
                </w:tcPr>
                <w:p w14:paraId="213D2554" w14:textId="5BED2FE4" w:rsidR="00B2297F" w:rsidRPr="00CA76DF" w:rsidRDefault="00B2297F" w:rsidP="00B2297F">
                  <w:pPr>
                    <w:rPr>
                      <w:rFonts w:ascii="Arial" w:hAnsi="Arial" w:cs="Arial"/>
                      <w:b/>
                      <w:bCs/>
                      <w:color w:val="000000"/>
                      <w:lang w:val="es-CO" w:eastAsia="es-CO"/>
                    </w:rPr>
                  </w:pPr>
                  <w:r w:rsidRPr="00CA76DF">
                    <w:rPr>
                      <w:rFonts w:ascii="Arial" w:hAnsi="Arial" w:cs="Arial"/>
                      <w:b/>
                      <w:bCs/>
                      <w:color w:val="000000"/>
                      <w:lang w:val="es-CO" w:eastAsia="es-CO"/>
                    </w:rPr>
                    <w:t xml:space="preserve">2.   </w:t>
                  </w:r>
                  <w:r w:rsidRPr="00CA76DF">
                    <w:rPr>
                      <w:rFonts w:ascii="Arial" w:hAnsi="Arial" w:cs="Arial"/>
                      <w:lang w:val="es-CO" w:eastAsia="es-CO"/>
                    </w:rPr>
                    <w:t>N/A</w:t>
                  </w:r>
                </w:p>
              </w:tc>
              <w:tc>
                <w:tcPr>
                  <w:tcW w:w="2423" w:type="pct"/>
                  <w:gridSpan w:val="4"/>
                  <w:tcBorders>
                    <w:top w:val="single" w:sz="4" w:space="0" w:color="auto"/>
                    <w:left w:val="nil"/>
                    <w:bottom w:val="single" w:sz="4" w:space="0" w:color="auto"/>
                    <w:right w:val="single" w:sz="4" w:space="0" w:color="000000"/>
                  </w:tcBorders>
                  <w:shd w:val="clear" w:color="auto" w:fill="FFFFFF" w:themeFill="background1"/>
                  <w:hideMark/>
                  <w:tcPrChange w:id="43" w:author="John Mauricio Contreras Díaz" w:date="2025-12-11T09:40:00Z" w16du:dateUtc="2025-12-11T14:40:00Z">
                    <w:tcPr>
                      <w:tcW w:w="2423" w:type="pct"/>
                      <w:gridSpan w:val="5"/>
                      <w:tcBorders>
                        <w:top w:val="single" w:sz="4" w:space="0" w:color="auto"/>
                        <w:left w:val="nil"/>
                        <w:bottom w:val="single" w:sz="4" w:space="0" w:color="auto"/>
                        <w:right w:val="single" w:sz="4" w:space="0" w:color="000000"/>
                      </w:tcBorders>
                      <w:shd w:val="clear" w:color="auto" w:fill="FFFFFF" w:themeFill="background1"/>
                      <w:vAlign w:val="center"/>
                      <w:hideMark/>
                    </w:tcPr>
                  </w:tcPrChange>
                </w:tcPr>
                <w:p w14:paraId="41CDBFDD" w14:textId="21F09D20" w:rsidR="00B2297F" w:rsidRPr="00CA76DF" w:rsidRDefault="00B2297F" w:rsidP="00B2297F">
                  <w:pPr>
                    <w:jc w:val="center"/>
                    <w:rPr>
                      <w:rFonts w:ascii="Arial" w:hAnsi="Arial" w:cs="Arial"/>
                      <w:b/>
                      <w:bCs/>
                      <w:color w:val="000000"/>
                      <w:lang w:val="es-CO" w:eastAsia="es-CO"/>
                    </w:rPr>
                  </w:pPr>
                  <w:ins w:id="44" w:author="John Mauricio Contreras Díaz" w:date="2025-12-11T09:40:00Z" w16du:dateUtc="2025-12-11T14:40:00Z">
                    <w:r w:rsidRPr="00531FF2">
                      <w:rPr>
                        <w:rFonts w:ascii="Arial" w:hAnsi="Arial" w:cs="Arial"/>
                        <w:color w:val="000000"/>
                        <w:lang w:val="es-CO" w:eastAsia="es-CO"/>
                      </w:rPr>
                      <w:t>N/A</w:t>
                    </w:r>
                  </w:ins>
                  <w:del w:id="45" w:author="John Mauricio Contreras Díaz" w:date="2025-12-11T09:40:00Z" w16du:dateUtc="2025-12-11T14:40:00Z">
                    <w:r w:rsidRPr="00CA76DF" w:rsidDel="00165424">
                      <w:rPr>
                        <w:rFonts w:ascii="Arial" w:hAnsi="Arial" w:cs="Arial"/>
                        <w:b/>
                        <w:bCs/>
                        <w:color w:val="000000"/>
                        <w:lang w:val="es-CO" w:eastAsia="es-CO"/>
                      </w:rPr>
                      <w:delText> </w:delText>
                    </w:r>
                  </w:del>
                </w:p>
              </w:tc>
            </w:tr>
            <w:tr w:rsidR="00B2297F" w:rsidRPr="00CA76DF" w14:paraId="7D1CD90C" w14:textId="77777777" w:rsidTr="00165424">
              <w:tblPrEx>
                <w:tblW w:w="9846" w:type="dxa"/>
                <w:tblCellMar>
                  <w:left w:w="70" w:type="dxa"/>
                  <w:right w:w="70" w:type="dxa"/>
                </w:tblCellMar>
                <w:tblPrExChange w:id="46" w:author="John Mauricio Contreras Díaz" w:date="2025-12-11T09:40:00Z" w16du:dateUtc="2025-12-11T14:40:00Z">
                  <w:tblPrEx>
                    <w:tblW w:w="9846" w:type="dxa"/>
                    <w:tblCellMar>
                      <w:left w:w="70" w:type="dxa"/>
                      <w:right w:w="70" w:type="dxa"/>
                    </w:tblCellMar>
                  </w:tblPrEx>
                </w:tblPrExChange>
              </w:tblPrEx>
              <w:trPr>
                <w:trHeight w:val="264"/>
                <w:trPrChange w:id="47" w:author="John Mauricio Contreras Díaz" w:date="2025-12-11T09:40:00Z" w16du:dateUtc="2025-12-11T14:40:00Z">
                  <w:trPr>
                    <w:trHeight w:val="264"/>
                  </w:trPr>
                </w:trPrChange>
              </w:trPr>
              <w:tc>
                <w:tcPr>
                  <w:tcW w:w="2577" w:type="pct"/>
                  <w:gridSpan w:val="3"/>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Change w:id="48" w:author="John Mauricio Contreras Díaz" w:date="2025-12-11T09:40:00Z" w16du:dateUtc="2025-12-11T14:40:00Z">
                    <w:tcPr>
                      <w:tcW w:w="2577" w:type="pct"/>
                      <w:gridSpan w:val="3"/>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tcPrChange>
                </w:tcPr>
                <w:p w14:paraId="5CCCC732" w14:textId="53A53FEA" w:rsidR="00B2297F" w:rsidRPr="00CA76DF" w:rsidRDefault="00B2297F" w:rsidP="00B2297F">
                  <w:pPr>
                    <w:rPr>
                      <w:rFonts w:ascii="Arial" w:hAnsi="Arial" w:cs="Arial"/>
                      <w:b/>
                      <w:bCs/>
                      <w:color w:val="000000"/>
                      <w:lang w:val="es-CO" w:eastAsia="es-CO"/>
                    </w:rPr>
                  </w:pPr>
                  <w:r w:rsidRPr="00CA76DF">
                    <w:rPr>
                      <w:rFonts w:ascii="Arial" w:hAnsi="Arial" w:cs="Arial"/>
                      <w:b/>
                      <w:bCs/>
                      <w:color w:val="000000"/>
                      <w:lang w:val="es-CO" w:eastAsia="es-CO"/>
                    </w:rPr>
                    <w:t xml:space="preserve">3.   </w:t>
                  </w:r>
                  <w:r w:rsidRPr="00CA76DF">
                    <w:rPr>
                      <w:rFonts w:ascii="Arial" w:hAnsi="Arial" w:cs="Arial"/>
                      <w:lang w:val="es-CO" w:eastAsia="es-CO"/>
                    </w:rPr>
                    <w:t>N/A</w:t>
                  </w:r>
                </w:p>
              </w:tc>
              <w:tc>
                <w:tcPr>
                  <w:tcW w:w="2423" w:type="pct"/>
                  <w:gridSpan w:val="4"/>
                  <w:tcBorders>
                    <w:top w:val="single" w:sz="4" w:space="0" w:color="auto"/>
                    <w:left w:val="nil"/>
                    <w:bottom w:val="single" w:sz="4" w:space="0" w:color="auto"/>
                    <w:right w:val="single" w:sz="4" w:space="0" w:color="000000"/>
                  </w:tcBorders>
                  <w:shd w:val="clear" w:color="auto" w:fill="FFFFFF" w:themeFill="background1"/>
                  <w:hideMark/>
                  <w:tcPrChange w:id="49" w:author="John Mauricio Contreras Díaz" w:date="2025-12-11T09:40:00Z" w16du:dateUtc="2025-12-11T14:40:00Z">
                    <w:tcPr>
                      <w:tcW w:w="2423" w:type="pct"/>
                      <w:gridSpan w:val="5"/>
                      <w:tcBorders>
                        <w:top w:val="single" w:sz="4" w:space="0" w:color="auto"/>
                        <w:left w:val="nil"/>
                        <w:bottom w:val="single" w:sz="4" w:space="0" w:color="auto"/>
                        <w:right w:val="single" w:sz="4" w:space="0" w:color="000000"/>
                      </w:tcBorders>
                      <w:shd w:val="clear" w:color="auto" w:fill="FFFFFF" w:themeFill="background1"/>
                      <w:vAlign w:val="center"/>
                      <w:hideMark/>
                    </w:tcPr>
                  </w:tcPrChange>
                </w:tcPr>
                <w:p w14:paraId="3702AFBE" w14:textId="7A390FA7" w:rsidR="00B2297F" w:rsidRPr="00CA76DF" w:rsidRDefault="00B2297F" w:rsidP="00B2297F">
                  <w:pPr>
                    <w:jc w:val="center"/>
                    <w:rPr>
                      <w:rFonts w:ascii="Arial" w:hAnsi="Arial" w:cs="Arial"/>
                      <w:b/>
                      <w:bCs/>
                      <w:color w:val="000000"/>
                      <w:lang w:val="es-CO" w:eastAsia="es-CO"/>
                    </w:rPr>
                  </w:pPr>
                  <w:ins w:id="50" w:author="John Mauricio Contreras Díaz" w:date="2025-12-11T09:40:00Z" w16du:dateUtc="2025-12-11T14:40:00Z">
                    <w:r w:rsidRPr="00531FF2">
                      <w:rPr>
                        <w:rFonts w:ascii="Arial" w:hAnsi="Arial" w:cs="Arial"/>
                        <w:color w:val="000000"/>
                        <w:lang w:val="es-CO" w:eastAsia="es-CO"/>
                      </w:rPr>
                      <w:t>N/A</w:t>
                    </w:r>
                  </w:ins>
                  <w:del w:id="51" w:author="John Mauricio Contreras Díaz" w:date="2025-12-11T09:40:00Z" w16du:dateUtc="2025-12-11T14:40:00Z">
                    <w:r w:rsidRPr="00CA76DF" w:rsidDel="00165424">
                      <w:rPr>
                        <w:rFonts w:ascii="Arial" w:hAnsi="Arial" w:cs="Arial"/>
                        <w:b/>
                        <w:bCs/>
                        <w:color w:val="000000"/>
                        <w:lang w:val="es-CO" w:eastAsia="es-CO"/>
                      </w:rPr>
                      <w:delText> </w:delText>
                    </w:r>
                  </w:del>
                </w:p>
              </w:tc>
            </w:tr>
            <w:tr w:rsidR="00A334F9" w:rsidRPr="00CA76DF" w14:paraId="7882AE1C" w14:textId="77777777" w:rsidTr="00B2297F">
              <w:trPr>
                <w:trHeight w:val="510"/>
              </w:trPr>
              <w:tc>
                <w:tcPr>
                  <w:tcW w:w="2577" w:type="pct"/>
                  <w:gridSpan w:val="3"/>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BF9712" w14:textId="77777777" w:rsidR="00A334F9" w:rsidRPr="00CA76DF" w:rsidRDefault="00A334F9" w:rsidP="002A7D01">
                  <w:pPr>
                    <w:jc w:val="both"/>
                    <w:rPr>
                      <w:rFonts w:ascii="Arial" w:hAnsi="Arial" w:cs="Arial"/>
                      <w:b/>
                      <w:bCs/>
                      <w:color w:val="000000"/>
                      <w:lang w:val="es-CO" w:eastAsia="es-CO"/>
                    </w:rPr>
                  </w:pPr>
                  <w:r w:rsidRPr="00CA76DF">
                    <w:rPr>
                      <w:rFonts w:ascii="Arial" w:hAnsi="Arial" w:cs="Arial"/>
                      <w:b/>
                      <w:bCs/>
                      <w:color w:val="000000"/>
                      <w:lang w:val="es-CO" w:eastAsia="es-CO"/>
                    </w:rPr>
                    <w:t>Fecha de terminación del contrato de acuerdo con la suspensión:</w:t>
                  </w:r>
                </w:p>
              </w:tc>
              <w:tc>
                <w:tcPr>
                  <w:tcW w:w="2423" w:type="pct"/>
                  <w:gridSpan w:val="4"/>
                  <w:vMerge w:val="restart"/>
                  <w:tcBorders>
                    <w:top w:val="single" w:sz="4" w:space="0" w:color="auto"/>
                    <w:left w:val="single" w:sz="4" w:space="0" w:color="auto"/>
                    <w:bottom w:val="single" w:sz="4" w:space="0" w:color="000000"/>
                    <w:right w:val="single" w:sz="4" w:space="0" w:color="000000"/>
                  </w:tcBorders>
                  <w:shd w:val="clear" w:color="auto" w:fill="FFFFFF" w:themeFill="background1"/>
                  <w:vAlign w:val="center"/>
                  <w:hideMark/>
                </w:tcPr>
                <w:p w14:paraId="0F13752B" w14:textId="11EEF3BA" w:rsidR="00A334F9" w:rsidRPr="00CA76DF" w:rsidRDefault="008B7C22" w:rsidP="002A7D01">
                  <w:pPr>
                    <w:jc w:val="both"/>
                    <w:rPr>
                      <w:rFonts w:ascii="Arial" w:hAnsi="Arial" w:cs="Arial"/>
                      <w:color w:val="5B9BD5"/>
                      <w:lang w:val="es-CO" w:eastAsia="es-CO"/>
                    </w:rPr>
                  </w:pPr>
                  <w:r w:rsidRPr="00CA76DF">
                    <w:rPr>
                      <w:rFonts w:ascii="Arial" w:hAnsi="Arial" w:cs="Arial"/>
                      <w:lang w:val="es-CO" w:eastAsia="es-CO"/>
                    </w:rPr>
                    <w:t>N/A</w:t>
                  </w:r>
                </w:p>
              </w:tc>
            </w:tr>
            <w:tr w:rsidR="00A334F9" w:rsidRPr="00CA76DF" w14:paraId="360167A8" w14:textId="77777777" w:rsidTr="00B2297F">
              <w:trPr>
                <w:trHeight w:val="487"/>
              </w:trPr>
              <w:tc>
                <w:tcPr>
                  <w:tcW w:w="2577" w:type="pct"/>
                  <w:gridSpan w:val="3"/>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5E70EA" w14:textId="77777777" w:rsidR="00A334F9" w:rsidRPr="00CA76DF" w:rsidRDefault="00A334F9" w:rsidP="002A7D01">
                  <w:pPr>
                    <w:rPr>
                      <w:rFonts w:ascii="Arial" w:hAnsi="Arial" w:cs="Arial"/>
                      <w:b/>
                      <w:bCs/>
                      <w:color w:val="000000"/>
                      <w:lang w:val="es-CO" w:eastAsia="es-CO"/>
                    </w:rPr>
                  </w:pPr>
                </w:p>
              </w:tc>
              <w:tc>
                <w:tcPr>
                  <w:tcW w:w="2423" w:type="pct"/>
                  <w:gridSpan w:val="4"/>
                  <w:vMerge/>
                  <w:tcBorders>
                    <w:top w:val="single" w:sz="4" w:space="0" w:color="auto"/>
                    <w:left w:val="single" w:sz="4" w:space="0" w:color="auto"/>
                    <w:bottom w:val="single" w:sz="4" w:space="0" w:color="000000"/>
                    <w:right w:val="single" w:sz="4" w:space="0" w:color="000000"/>
                  </w:tcBorders>
                  <w:shd w:val="clear" w:color="auto" w:fill="FFFFFF" w:themeFill="background1"/>
                  <w:vAlign w:val="center"/>
                  <w:hideMark/>
                </w:tcPr>
                <w:p w14:paraId="6A1EADE0" w14:textId="77777777" w:rsidR="00A334F9" w:rsidRPr="00CA76DF" w:rsidRDefault="00A334F9" w:rsidP="002A7D01">
                  <w:pPr>
                    <w:rPr>
                      <w:rFonts w:ascii="Arial" w:hAnsi="Arial" w:cs="Arial"/>
                      <w:i/>
                      <w:iCs/>
                      <w:color w:val="5B9BD5"/>
                      <w:lang w:val="es-CO" w:eastAsia="es-CO"/>
                    </w:rPr>
                  </w:pPr>
                </w:p>
              </w:tc>
            </w:tr>
            <w:tr w:rsidR="00A334F9" w:rsidRPr="00CA76DF" w14:paraId="64525D57" w14:textId="77777777" w:rsidTr="00C54A9E">
              <w:trPr>
                <w:trHeight w:val="315"/>
              </w:trPr>
              <w:tc>
                <w:tcPr>
                  <w:tcW w:w="5000" w:type="pct"/>
                  <w:gridSpan w:val="7"/>
                  <w:tcBorders>
                    <w:top w:val="single" w:sz="4" w:space="0" w:color="auto"/>
                    <w:left w:val="single" w:sz="4" w:space="0" w:color="auto"/>
                    <w:bottom w:val="single" w:sz="4" w:space="0" w:color="auto"/>
                    <w:right w:val="single" w:sz="4" w:space="0" w:color="000000"/>
                  </w:tcBorders>
                  <w:shd w:val="clear" w:color="000000" w:fill="BFBFBF"/>
                  <w:vAlign w:val="center"/>
                  <w:hideMark/>
                </w:tcPr>
                <w:p w14:paraId="6EF2667B" w14:textId="77777777" w:rsidR="00A334F9" w:rsidRPr="00CA76DF" w:rsidRDefault="00A334F9" w:rsidP="002A7D01">
                  <w:pPr>
                    <w:jc w:val="center"/>
                    <w:rPr>
                      <w:rFonts w:ascii="Arial" w:hAnsi="Arial" w:cs="Arial"/>
                      <w:b/>
                      <w:bCs/>
                      <w:color w:val="000000"/>
                      <w:lang w:val="es-CO" w:eastAsia="es-CO"/>
                    </w:rPr>
                  </w:pPr>
                  <w:r w:rsidRPr="00CA76DF">
                    <w:rPr>
                      <w:rFonts w:ascii="Arial" w:hAnsi="Arial" w:cs="Arial"/>
                      <w:b/>
                      <w:bCs/>
                      <w:color w:val="000000"/>
                      <w:lang w:val="es-CO" w:eastAsia="es-CO"/>
                    </w:rPr>
                    <w:t>MODIFICACIONES CONTRACTUALES (OTROSÍ)</w:t>
                  </w:r>
                </w:p>
              </w:tc>
            </w:tr>
            <w:tr w:rsidR="00D9262F" w:rsidRPr="00CA76DF" w14:paraId="2DE20B15" w14:textId="77777777" w:rsidTr="00B2297F">
              <w:trPr>
                <w:trHeight w:val="360"/>
              </w:trPr>
              <w:tc>
                <w:tcPr>
                  <w:tcW w:w="224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6D3B8BC" w14:textId="77777777" w:rsidR="00A334F9" w:rsidRPr="00CA76DF" w:rsidRDefault="00A334F9" w:rsidP="002A7D01">
                  <w:pPr>
                    <w:jc w:val="center"/>
                    <w:rPr>
                      <w:rFonts w:ascii="Arial" w:hAnsi="Arial" w:cs="Arial"/>
                      <w:b/>
                      <w:bCs/>
                      <w:color w:val="000000"/>
                      <w:lang w:val="es-CO" w:eastAsia="es-CO"/>
                    </w:rPr>
                  </w:pPr>
                  <w:r w:rsidRPr="00CA76DF">
                    <w:rPr>
                      <w:rFonts w:ascii="Arial" w:hAnsi="Arial" w:cs="Arial"/>
                      <w:b/>
                      <w:bCs/>
                      <w:color w:val="000000"/>
                      <w:lang w:val="es-CO" w:eastAsia="es-CO"/>
                    </w:rPr>
                    <w:t>Número de la Modificación</w:t>
                  </w:r>
                </w:p>
              </w:tc>
              <w:tc>
                <w:tcPr>
                  <w:tcW w:w="495" w:type="pct"/>
                  <w:gridSpan w:val="2"/>
                  <w:tcBorders>
                    <w:top w:val="nil"/>
                    <w:left w:val="nil"/>
                    <w:bottom w:val="single" w:sz="4" w:space="0" w:color="auto"/>
                    <w:right w:val="single" w:sz="4" w:space="0" w:color="auto"/>
                  </w:tcBorders>
                  <w:shd w:val="clear" w:color="auto" w:fill="FFFFFF" w:themeFill="background1"/>
                  <w:vAlign w:val="center"/>
                  <w:hideMark/>
                </w:tcPr>
                <w:p w14:paraId="4362CDE0" w14:textId="77777777" w:rsidR="00A334F9" w:rsidRPr="00CA76DF" w:rsidRDefault="00A334F9" w:rsidP="002A7D01">
                  <w:pPr>
                    <w:jc w:val="center"/>
                    <w:rPr>
                      <w:rFonts w:ascii="Arial" w:hAnsi="Arial" w:cs="Arial"/>
                      <w:b/>
                      <w:bCs/>
                      <w:color w:val="000000"/>
                      <w:lang w:val="es-CO" w:eastAsia="es-CO"/>
                    </w:rPr>
                  </w:pPr>
                  <w:r w:rsidRPr="00CA76DF">
                    <w:rPr>
                      <w:rFonts w:ascii="Arial" w:hAnsi="Arial" w:cs="Arial"/>
                      <w:b/>
                      <w:bCs/>
                      <w:color w:val="000000"/>
                      <w:lang w:val="es-CO" w:eastAsia="es-CO"/>
                    </w:rPr>
                    <w:t xml:space="preserve">Cláusula Nº         </w:t>
                  </w:r>
                </w:p>
              </w:tc>
              <w:tc>
                <w:tcPr>
                  <w:tcW w:w="2258" w:type="pct"/>
                  <w:gridSpan w:val="3"/>
                  <w:tcBorders>
                    <w:top w:val="single" w:sz="4" w:space="0" w:color="auto"/>
                    <w:left w:val="nil"/>
                    <w:bottom w:val="single" w:sz="4" w:space="0" w:color="auto"/>
                    <w:right w:val="single" w:sz="4" w:space="0" w:color="000000"/>
                  </w:tcBorders>
                  <w:shd w:val="clear" w:color="auto" w:fill="FFFFFF" w:themeFill="background1"/>
                  <w:vAlign w:val="center"/>
                  <w:hideMark/>
                </w:tcPr>
                <w:p w14:paraId="4080F273" w14:textId="77777777" w:rsidR="00A334F9" w:rsidRPr="00CA76DF" w:rsidRDefault="00A334F9" w:rsidP="002A7D01">
                  <w:pPr>
                    <w:jc w:val="center"/>
                    <w:rPr>
                      <w:rFonts w:ascii="Arial" w:hAnsi="Arial" w:cs="Arial"/>
                      <w:b/>
                      <w:bCs/>
                      <w:color w:val="000000"/>
                      <w:lang w:val="es-CO" w:eastAsia="es-CO"/>
                    </w:rPr>
                  </w:pPr>
                  <w:r w:rsidRPr="00CA76DF">
                    <w:rPr>
                      <w:rFonts w:ascii="Arial" w:hAnsi="Arial" w:cs="Arial"/>
                      <w:b/>
                      <w:bCs/>
                      <w:color w:val="000000"/>
                      <w:lang w:val="es-CO" w:eastAsia="es-CO"/>
                    </w:rPr>
                    <w:t>Descripción</w:t>
                  </w:r>
                </w:p>
              </w:tc>
            </w:tr>
            <w:tr w:rsidR="00D9262F" w:rsidRPr="00CA76DF" w14:paraId="0C8F483A" w14:textId="77777777" w:rsidTr="00B2297F">
              <w:trPr>
                <w:trHeight w:val="463"/>
              </w:trPr>
              <w:tc>
                <w:tcPr>
                  <w:tcW w:w="224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CFEE48" w14:textId="49577BD8" w:rsidR="00A334F9" w:rsidRPr="00CA76DF" w:rsidRDefault="00A334F9" w:rsidP="002A7D01">
                  <w:pPr>
                    <w:jc w:val="both"/>
                    <w:rPr>
                      <w:rFonts w:ascii="Arial" w:hAnsi="Arial" w:cs="Arial"/>
                      <w:b/>
                      <w:bCs/>
                      <w:color w:val="FF0000"/>
                      <w:lang w:val="es-CO" w:eastAsia="es-CO"/>
                    </w:rPr>
                  </w:pPr>
                  <w:r w:rsidRPr="00CA76DF">
                    <w:rPr>
                      <w:rFonts w:ascii="Arial" w:hAnsi="Arial" w:cs="Arial"/>
                      <w:b/>
                      <w:bCs/>
                      <w:lang w:val="es-CO" w:eastAsia="es-CO"/>
                    </w:rPr>
                    <w:t>1.</w:t>
                  </w:r>
                  <w:r w:rsidR="00571214" w:rsidRPr="00CA76DF">
                    <w:rPr>
                      <w:rFonts w:ascii="Arial" w:hAnsi="Arial" w:cs="Arial"/>
                      <w:b/>
                      <w:bCs/>
                      <w:color w:val="000000"/>
                      <w:lang w:val="es-CO" w:eastAsia="es-CO"/>
                    </w:rPr>
                    <w:t xml:space="preserve">   </w:t>
                  </w:r>
                  <w:r w:rsidR="00524170" w:rsidRPr="00CA76DF">
                    <w:rPr>
                      <w:rFonts w:ascii="Arial" w:hAnsi="Arial" w:cs="Arial"/>
                      <w:b/>
                      <w:bCs/>
                      <w:color w:val="000000"/>
                      <w:lang w:val="es-CO" w:eastAsia="es-CO"/>
                    </w:rPr>
                    <w:t>Modificación</w:t>
                  </w:r>
                  <w:r w:rsidR="00524170">
                    <w:rPr>
                      <w:rFonts w:ascii="Arial" w:hAnsi="Arial" w:cs="Arial"/>
                      <w:b/>
                      <w:bCs/>
                      <w:color w:val="000000"/>
                      <w:lang w:val="es-CO" w:eastAsia="es-CO"/>
                    </w:rPr>
                    <w:t xml:space="preserve"> No. 1</w:t>
                  </w:r>
                </w:p>
              </w:tc>
              <w:tc>
                <w:tcPr>
                  <w:tcW w:w="495" w:type="pct"/>
                  <w:gridSpan w:val="2"/>
                  <w:tcBorders>
                    <w:top w:val="nil"/>
                    <w:left w:val="nil"/>
                    <w:bottom w:val="single" w:sz="4" w:space="0" w:color="auto"/>
                    <w:right w:val="single" w:sz="4" w:space="0" w:color="auto"/>
                  </w:tcBorders>
                  <w:shd w:val="clear" w:color="auto" w:fill="FFFFFF" w:themeFill="background1"/>
                  <w:vAlign w:val="center"/>
                  <w:hideMark/>
                </w:tcPr>
                <w:p w14:paraId="6AF52F33" w14:textId="3D2BFA95" w:rsidR="00A334F9" w:rsidRPr="00CA76DF" w:rsidRDefault="00524170" w:rsidP="00524170">
                  <w:pPr>
                    <w:jc w:val="center"/>
                    <w:rPr>
                      <w:rFonts w:ascii="Arial" w:hAnsi="Arial" w:cs="Arial"/>
                      <w:color w:val="808080" w:themeColor="background1" w:themeShade="80"/>
                      <w:lang w:val="es-CO" w:eastAsia="es-CO"/>
                    </w:rPr>
                  </w:pPr>
                  <w:r>
                    <w:rPr>
                      <w:rFonts w:ascii="Arial" w:hAnsi="Arial" w:cs="Arial"/>
                      <w:color w:val="808080" w:themeColor="background1" w:themeShade="80"/>
                      <w:lang w:val="es-CO" w:eastAsia="es-CO"/>
                    </w:rPr>
                    <w:t>28</w:t>
                  </w:r>
                </w:p>
              </w:tc>
              <w:tc>
                <w:tcPr>
                  <w:tcW w:w="2258" w:type="pct"/>
                  <w:gridSpan w:val="3"/>
                  <w:tcBorders>
                    <w:top w:val="single" w:sz="4" w:space="0" w:color="auto"/>
                    <w:left w:val="nil"/>
                    <w:bottom w:val="single" w:sz="4" w:space="0" w:color="auto"/>
                    <w:right w:val="single" w:sz="4" w:space="0" w:color="000000"/>
                  </w:tcBorders>
                  <w:shd w:val="clear" w:color="auto" w:fill="FFFFFF" w:themeFill="background1"/>
                  <w:vAlign w:val="center"/>
                  <w:hideMark/>
                </w:tcPr>
                <w:p w14:paraId="5B2098B5" w14:textId="0C57AC3B" w:rsidR="00A334F9" w:rsidRPr="00054F29" w:rsidRDefault="00524170" w:rsidP="00054F29">
                  <w:pPr>
                    <w:jc w:val="both"/>
                    <w:rPr>
                      <w:rFonts w:ascii="Arial" w:eastAsiaTheme="minorHAnsi" w:hAnsi="Arial" w:cs="Arial"/>
                      <w:sz w:val="18"/>
                      <w:szCs w:val="18"/>
                      <w:lang w:val="es-CO" w:eastAsia="en-US"/>
                    </w:rPr>
                  </w:pPr>
                  <w:r w:rsidRPr="00054F29">
                    <w:rPr>
                      <w:rFonts w:ascii="Arial" w:hAnsi="Arial" w:cs="Arial"/>
                      <w:lang w:val="es-CO" w:eastAsia="es-CO"/>
                    </w:rPr>
                    <w:t xml:space="preserve">Se incluye </w:t>
                  </w:r>
                  <w:r w:rsidRPr="00054F29">
                    <w:rPr>
                      <w:rFonts w:ascii="Arial" w:eastAsiaTheme="minorHAnsi" w:hAnsi="Arial" w:cs="Arial"/>
                      <w:sz w:val="18"/>
                      <w:szCs w:val="18"/>
                      <w:lang w:val="es-CO" w:eastAsia="en-US"/>
                    </w:rPr>
                    <w:t xml:space="preserve">Documento especificaciones de construcción complementaria </w:t>
                  </w:r>
                </w:p>
              </w:tc>
            </w:tr>
            <w:tr w:rsidR="00D9262F" w:rsidRPr="00CA76DF" w14:paraId="0EF0E52D" w14:textId="77777777" w:rsidTr="00B2297F">
              <w:trPr>
                <w:trHeight w:val="264"/>
              </w:trPr>
              <w:tc>
                <w:tcPr>
                  <w:tcW w:w="224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FD27ED5" w14:textId="08A36AD1" w:rsidR="00A334F9" w:rsidRPr="00CA76DF" w:rsidRDefault="00A334F9" w:rsidP="002A7D01">
                  <w:pPr>
                    <w:jc w:val="both"/>
                    <w:rPr>
                      <w:rFonts w:ascii="Arial" w:hAnsi="Arial" w:cs="Arial"/>
                      <w:b/>
                      <w:bCs/>
                      <w:color w:val="000000"/>
                      <w:lang w:val="es-CO" w:eastAsia="es-CO"/>
                    </w:rPr>
                  </w:pPr>
                  <w:r w:rsidRPr="00CA76DF">
                    <w:rPr>
                      <w:rFonts w:ascii="Arial" w:hAnsi="Arial" w:cs="Arial"/>
                      <w:b/>
                      <w:bCs/>
                      <w:color w:val="000000"/>
                      <w:lang w:val="es-CO" w:eastAsia="es-CO"/>
                    </w:rPr>
                    <w:t>2</w:t>
                  </w:r>
                  <w:r w:rsidR="00571214" w:rsidRPr="00CA76DF">
                    <w:rPr>
                      <w:rFonts w:ascii="Arial" w:hAnsi="Arial" w:cs="Arial"/>
                      <w:b/>
                      <w:bCs/>
                      <w:color w:val="000000"/>
                      <w:lang w:val="es-CO" w:eastAsia="es-CO"/>
                    </w:rPr>
                    <w:t xml:space="preserve">.   </w:t>
                  </w:r>
                  <w:r w:rsidR="00571214" w:rsidRPr="00CA76DF">
                    <w:rPr>
                      <w:rFonts w:ascii="Arial" w:hAnsi="Arial" w:cs="Arial"/>
                      <w:lang w:val="es-CO" w:eastAsia="es-CO"/>
                    </w:rPr>
                    <w:t>N/A</w:t>
                  </w:r>
                </w:p>
              </w:tc>
              <w:tc>
                <w:tcPr>
                  <w:tcW w:w="495" w:type="pct"/>
                  <w:gridSpan w:val="2"/>
                  <w:tcBorders>
                    <w:top w:val="nil"/>
                    <w:left w:val="nil"/>
                    <w:bottom w:val="single" w:sz="4" w:space="0" w:color="auto"/>
                    <w:right w:val="single" w:sz="4" w:space="0" w:color="auto"/>
                  </w:tcBorders>
                  <w:shd w:val="clear" w:color="auto" w:fill="FFFFFF" w:themeFill="background1"/>
                  <w:vAlign w:val="center"/>
                  <w:hideMark/>
                </w:tcPr>
                <w:p w14:paraId="7958A032" w14:textId="77777777" w:rsidR="00A334F9" w:rsidRPr="00CA76DF" w:rsidRDefault="00A334F9" w:rsidP="002A7D01">
                  <w:pPr>
                    <w:jc w:val="center"/>
                    <w:rPr>
                      <w:rFonts w:ascii="Arial" w:hAnsi="Arial" w:cs="Arial"/>
                      <w:b/>
                      <w:bCs/>
                      <w:color w:val="000000"/>
                      <w:lang w:val="es-CO" w:eastAsia="es-CO"/>
                    </w:rPr>
                  </w:pPr>
                  <w:r w:rsidRPr="00CA76DF">
                    <w:rPr>
                      <w:rFonts w:ascii="Arial" w:hAnsi="Arial" w:cs="Arial"/>
                      <w:b/>
                      <w:bCs/>
                      <w:color w:val="000000"/>
                      <w:lang w:val="es-CO" w:eastAsia="es-CO"/>
                    </w:rPr>
                    <w:t> </w:t>
                  </w:r>
                </w:p>
              </w:tc>
              <w:tc>
                <w:tcPr>
                  <w:tcW w:w="2258" w:type="pct"/>
                  <w:gridSpan w:val="3"/>
                  <w:tcBorders>
                    <w:top w:val="single" w:sz="4" w:space="0" w:color="auto"/>
                    <w:left w:val="nil"/>
                    <w:bottom w:val="single" w:sz="4" w:space="0" w:color="auto"/>
                    <w:right w:val="single" w:sz="4" w:space="0" w:color="000000"/>
                  </w:tcBorders>
                  <w:shd w:val="clear" w:color="auto" w:fill="FFFFFF" w:themeFill="background1"/>
                  <w:vAlign w:val="center"/>
                  <w:hideMark/>
                </w:tcPr>
                <w:p w14:paraId="580690E1" w14:textId="77777777" w:rsidR="00A334F9" w:rsidRPr="00CA76DF" w:rsidRDefault="00A334F9" w:rsidP="002A7D01">
                  <w:pPr>
                    <w:jc w:val="center"/>
                    <w:rPr>
                      <w:rFonts w:ascii="Arial" w:hAnsi="Arial" w:cs="Arial"/>
                      <w:i/>
                      <w:iCs/>
                      <w:color w:val="548DD4"/>
                      <w:lang w:val="es-CO" w:eastAsia="es-CO"/>
                    </w:rPr>
                  </w:pPr>
                  <w:r w:rsidRPr="00CA76DF">
                    <w:rPr>
                      <w:rFonts w:ascii="Arial" w:hAnsi="Arial" w:cs="Arial"/>
                      <w:i/>
                      <w:iCs/>
                      <w:color w:val="548DD4"/>
                      <w:lang w:val="es-CO" w:eastAsia="es-CO"/>
                    </w:rPr>
                    <w:t> </w:t>
                  </w:r>
                </w:p>
              </w:tc>
            </w:tr>
            <w:tr w:rsidR="00D9262F" w:rsidRPr="00CA76DF" w14:paraId="5867663D" w14:textId="77777777" w:rsidTr="00B2297F">
              <w:trPr>
                <w:trHeight w:val="264"/>
              </w:trPr>
              <w:tc>
                <w:tcPr>
                  <w:tcW w:w="224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A94B63B" w14:textId="0850F61C" w:rsidR="00A334F9" w:rsidRPr="00CA76DF" w:rsidRDefault="00A334F9" w:rsidP="002A7D01">
                  <w:pPr>
                    <w:jc w:val="both"/>
                    <w:rPr>
                      <w:rFonts w:ascii="Arial" w:hAnsi="Arial" w:cs="Arial"/>
                      <w:b/>
                      <w:bCs/>
                      <w:color w:val="000000"/>
                      <w:lang w:val="es-CO" w:eastAsia="es-CO"/>
                    </w:rPr>
                  </w:pPr>
                  <w:r w:rsidRPr="00CA76DF">
                    <w:rPr>
                      <w:rFonts w:ascii="Arial" w:hAnsi="Arial" w:cs="Arial"/>
                      <w:b/>
                      <w:bCs/>
                      <w:color w:val="000000"/>
                      <w:lang w:val="es-CO" w:eastAsia="es-CO"/>
                    </w:rPr>
                    <w:t>3</w:t>
                  </w:r>
                  <w:r w:rsidR="00571214" w:rsidRPr="00CA76DF">
                    <w:rPr>
                      <w:rFonts w:ascii="Arial" w:hAnsi="Arial" w:cs="Arial"/>
                      <w:b/>
                      <w:bCs/>
                      <w:color w:val="000000"/>
                      <w:lang w:val="es-CO" w:eastAsia="es-CO"/>
                    </w:rPr>
                    <w:t xml:space="preserve">.   </w:t>
                  </w:r>
                  <w:r w:rsidR="00571214" w:rsidRPr="00CA76DF">
                    <w:rPr>
                      <w:rFonts w:ascii="Arial" w:hAnsi="Arial" w:cs="Arial"/>
                      <w:lang w:val="es-CO" w:eastAsia="es-CO"/>
                    </w:rPr>
                    <w:t>N/A</w:t>
                  </w:r>
                </w:p>
              </w:tc>
              <w:tc>
                <w:tcPr>
                  <w:tcW w:w="495" w:type="pct"/>
                  <w:gridSpan w:val="2"/>
                  <w:tcBorders>
                    <w:top w:val="nil"/>
                    <w:left w:val="nil"/>
                    <w:bottom w:val="single" w:sz="4" w:space="0" w:color="auto"/>
                    <w:right w:val="single" w:sz="4" w:space="0" w:color="auto"/>
                  </w:tcBorders>
                  <w:shd w:val="clear" w:color="auto" w:fill="FFFFFF" w:themeFill="background1"/>
                  <w:vAlign w:val="center"/>
                  <w:hideMark/>
                </w:tcPr>
                <w:p w14:paraId="461FC8D4" w14:textId="77777777" w:rsidR="00A334F9" w:rsidRPr="00CA76DF" w:rsidRDefault="00A334F9" w:rsidP="002A7D01">
                  <w:pPr>
                    <w:jc w:val="both"/>
                    <w:rPr>
                      <w:rFonts w:ascii="Arial" w:hAnsi="Arial" w:cs="Arial"/>
                      <w:b/>
                      <w:bCs/>
                      <w:color w:val="000000"/>
                      <w:lang w:val="es-CO" w:eastAsia="es-CO"/>
                    </w:rPr>
                  </w:pPr>
                  <w:r w:rsidRPr="00CA76DF">
                    <w:rPr>
                      <w:rFonts w:ascii="Arial" w:hAnsi="Arial" w:cs="Arial"/>
                      <w:b/>
                      <w:bCs/>
                      <w:color w:val="000000"/>
                      <w:lang w:val="es-CO" w:eastAsia="es-CO"/>
                    </w:rPr>
                    <w:t> </w:t>
                  </w:r>
                </w:p>
              </w:tc>
              <w:tc>
                <w:tcPr>
                  <w:tcW w:w="2258" w:type="pct"/>
                  <w:gridSpan w:val="3"/>
                  <w:tcBorders>
                    <w:top w:val="single" w:sz="4" w:space="0" w:color="auto"/>
                    <w:left w:val="nil"/>
                    <w:bottom w:val="single" w:sz="4" w:space="0" w:color="auto"/>
                    <w:right w:val="single" w:sz="4" w:space="0" w:color="000000"/>
                  </w:tcBorders>
                  <w:shd w:val="clear" w:color="auto" w:fill="FFFFFF" w:themeFill="background1"/>
                  <w:vAlign w:val="center"/>
                  <w:hideMark/>
                </w:tcPr>
                <w:p w14:paraId="4C684D39" w14:textId="77777777" w:rsidR="00A334F9" w:rsidRPr="00CA76DF" w:rsidRDefault="00A334F9" w:rsidP="002A7D01">
                  <w:pPr>
                    <w:jc w:val="center"/>
                    <w:rPr>
                      <w:rFonts w:ascii="Arial" w:hAnsi="Arial" w:cs="Arial"/>
                      <w:i/>
                      <w:iCs/>
                      <w:color w:val="548DD4"/>
                      <w:lang w:val="es-CO" w:eastAsia="es-CO"/>
                    </w:rPr>
                  </w:pPr>
                  <w:r w:rsidRPr="00CA76DF">
                    <w:rPr>
                      <w:rFonts w:ascii="Arial" w:hAnsi="Arial" w:cs="Arial"/>
                      <w:i/>
                      <w:iCs/>
                      <w:color w:val="548DD4"/>
                      <w:lang w:val="es-CO" w:eastAsia="es-CO"/>
                    </w:rPr>
                    <w:t> </w:t>
                  </w:r>
                </w:p>
              </w:tc>
            </w:tr>
            <w:tr w:rsidR="00A334F9" w:rsidRPr="00CA76DF" w14:paraId="0E69571E" w14:textId="77777777" w:rsidTr="00C54A9E">
              <w:trPr>
                <w:trHeight w:val="315"/>
              </w:trPr>
              <w:tc>
                <w:tcPr>
                  <w:tcW w:w="5000" w:type="pct"/>
                  <w:gridSpan w:val="7"/>
                  <w:tcBorders>
                    <w:top w:val="single" w:sz="4" w:space="0" w:color="auto"/>
                    <w:left w:val="single" w:sz="4" w:space="0" w:color="auto"/>
                    <w:bottom w:val="single" w:sz="4" w:space="0" w:color="auto"/>
                    <w:right w:val="single" w:sz="4" w:space="0" w:color="000000"/>
                  </w:tcBorders>
                  <w:shd w:val="clear" w:color="000000" w:fill="BFBFBF"/>
                  <w:vAlign w:val="center"/>
                  <w:hideMark/>
                </w:tcPr>
                <w:p w14:paraId="11CA0688" w14:textId="77777777" w:rsidR="00A334F9" w:rsidRPr="00CA76DF" w:rsidRDefault="00A334F9" w:rsidP="002A7D01">
                  <w:pPr>
                    <w:jc w:val="center"/>
                    <w:rPr>
                      <w:rFonts w:ascii="Arial" w:hAnsi="Arial" w:cs="Arial"/>
                      <w:b/>
                      <w:bCs/>
                      <w:color w:val="000000"/>
                      <w:lang w:val="es-CO" w:eastAsia="es-CO"/>
                    </w:rPr>
                  </w:pPr>
                  <w:r w:rsidRPr="00CA76DF">
                    <w:rPr>
                      <w:rFonts w:ascii="Arial" w:hAnsi="Arial" w:cs="Arial"/>
                      <w:b/>
                      <w:bCs/>
                      <w:color w:val="000000"/>
                      <w:lang w:val="es-CO" w:eastAsia="es-CO"/>
                    </w:rPr>
                    <w:t>CESIONES</w:t>
                  </w:r>
                </w:p>
              </w:tc>
            </w:tr>
            <w:tr w:rsidR="00A334F9" w:rsidRPr="00CA76DF" w14:paraId="0D3EB0D7" w14:textId="77777777" w:rsidTr="00B2297F">
              <w:trPr>
                <w:trHeight w:val="264"/>
              </w:trPr>
              <w:tc>
                <w:tcPr>
                  <w:tcW w:w="257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3FC6DA" w14:textId="77777777" w:rsidR="00A334F9" w:rsidRPr="00CA76DF" w:rsidRDefault="00A334F9" w:rsidP="002A7D01">
                  <w:pPr>
                    <w:jc w:val="center"/>
                    <w:rPr>
                      <w:rFonts w:ascii="Arial" w:hAnsi="Arial" w:cs="Arial"/>
                      <w:b/>
                      <w:bCs/>
                      <w:color w:val="000000"/>
                      <w:lang w:val="es-CO" w:eastAsia="es-CO"/>
                    </w:rPr>
                  </w:pPr>
                  <w:r w:rsidRPr="00CA76DF">
                    <w:rPr>
                      <w:rFonts w:ascii="Arial" w:hAnsi="Arial" w:cs="Arial"/>
                      <w:b/>
                      <w:bCs/>
                      <w:color w:val="000000"/>
                      <w:lang w:val="es-CO" w:eastAsia="es-CO"/>
                    </w:rPr>
                    <w:t xml:space="preserve">Cedente </w:t>
                  </w:r>
                </w:p>
              </w:tc>
              <w:tc>
                <w:tcPr>
                  <w:tcW w:w="2423" w:type="pct"/>
                  <w:gridSpan w:val="4"/>
                  <w:tcBorders>
                    <w:top w:val="single" w:sz="4" w:space="0" w:color="auto"/>
                    <w:left w:val="nil"/>
                    <w:bottom w:val="single" w:sz="4" w:space="0" w:color="auto"/>
                    <w:right w:val="single" w:sz="4" w:space="0" w:color="000000"/>
                  </w:tcBorders>
                  <w:shd w:val="clear" w:color="auto" w:fill="FFFFFF" w:themeFill="background1"/>
                  <w:vAlign w:val="center"/>
                  <w:hideMark/>
                </w:tcPr>
                <w:p w14:paraId="7BBC98CB" w14:textId="77777777" w:rsidR="00A334F9" w:rsidRPr="00CA76DF" w:rsidRDefault="00A334F9" w:rsidP="002A7D01">
                  <w:pPr>
                    <w:jc w:val="center"/>
                    <w:rPr>
                      <w:rFonts w:ascii="Arial" w:hAnsi="Arial" w:cs="Arial"/>
                      <w:b/>
                      <w:bCs/>
                      <w:color w:val="000000"/>
                      <w:lang w:val="es-CO" w:eastAsia="es-CO"/>
                    </w:rPr>
                  </w:pPr>
                  <w:r w:rsidRPr="00CA76DF">
                    <w:rPr>
                      <w:rFonts w:ascii="Arial" w:hAnsi="Arial" w:cs="Arial"/>
                      <w:b/>
                      <w:bCs/>
                      <w:color w:val="000000"/>
                      <w:lang w:val="es-CO" w:eastAsia="es-CO"/>
                    </w:rPr>
                    <w:t>Cesionario</w:t>
                  </w:r>
                </w:p>
              </w:tc>
            </w:tr>
            <w:tr w:rsidR="00B2297F" w:rsidRPr="00CA76DF" w14:paraId="3351941D" w14:textId="77777777" w:rsidTr="009C5A77">
              <w:tblPrEx>
                <w:tblW w:w="9846" w:type="dxa"/>
                <w:tblCellMar>
                  <w:left w:w="70" w:type="dxa"/>
                  <w:right w:w="70" w:type="dxa"/>
                </w:tblCellMar>
                <w:tblPrExChange w:id="52" w:author="John Mauricio Contreras Díaz" w:date="2025-12-11T09:40:00Z" w16du:dateUtc="2025-12-11T14:40:00Z">
                  <w:tblPrEx>
                    <w:tblW w:w="9846" w:type="dxa"/>
                    <w:tblCellMar>
                      <w:left w:w="70" w:type="dxa"/>
                      <w:right w:w="70" w:type="dxa"/>
                    </w:tblCellMar>
                  </w:tblPrEx>
                </w:tblPrExChange>
              </w:tblPrEx>
              <w:trPr>
                <w:trHeight w:val="401"/>
                <w:trPrChange w:id="53" w:author="John Mauricio Contreras Díaz" w:date="2025-12-11T09:40:00Z" w16du:dateUtc="2025-12-11T14:40:00Z">
                  <w:trPr>
                    <w:trHeight w:val="401"/>
                  </w:trPr>
                </w:trPrChange>
              </w:trPr>
              <w:tc>
                <w:tcPr>
                  <w:tcW w:w="257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54" w:author="John Mauricio Contreras Díaz" w:date="2025-12-11T09:40:00Z" w16du:dateUtc="2025-12-11T14:40:00Z">
                    <w:tcPr>
                      <w:tcW w:w="257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tcPrChange>
                </w:tcPr>
                <w:p w14:paraId="3912DCC8" w14:textId="47E3A975" w:rsidR="00B2297F" w:rsidRPr="00CA76DF" w:rsidRDefault="00B2297F" w:rsidP="00B2297F">
                  <w:pPr>
                    <w:jc w:val="both"/>
                    <w:rPr>
                      <w:rFonts w:ascii="Arial" w:hAnsi="Arial" w:cs="Arial"/>
                      <w:b/>
                      <w:bCs/>
                      <w:color w:val="FF0000"/>
                      <w:lang w:val="es-CO" w:eastAsia="es-CO"/>
                    </w:rPr>
                  </w:pPr>
                  <w:r w:rsidRPr="00CA76DF">
                    <w:rPr>
                      <w:rFonts w:ascii="Arial" w:hAnsi="Arial" w:cs="Arial"/>
                      <w:b/>
                      <w:bCs/>
                      <w:lang w:val="es-CO" w:eastAsia="es-CO"/>
                    </w:rPr>
                    <w:t>1</w:t>
                  </w:r>
                  <w:r w:rsidRPr="00CA76DF">
                    <w:rPr>
                      <w:rFonts w:ascii="Arial" w:hAnsi="Arial" w:cs="Arial"/>
                      <w:b/>
                      <w:bCs/>
                      <w:color w:val="000000"/>
                      <w:lang w:val="es-CO" w:eastAsia="es-CO"/>
                    </w:rPr>
                    <w:t xml:space="preserve">.   </w:t>
                  </w:r>
                  <w:r w:rsidRPr="00CA76DF">
                    <w:rPr>
                      <w:rFonts w:ascii="Arial" w:hAnsi="Arial" w:cs="Arial"/>
                      <w:lang w:val="es-CO" w:eastAsia="es-CO"/>
                    </w:rPr>
                    <w:t>N/A</w:t>
                  </w:r>
                  <w:r w:rsidRPr="00CA76DF">
                    <w:rPr>
                      <w:rFonts w:ascii="Arial" w:hAnsi="Arial" w:cs="Arial"/>
                      <w:b/>
                      <w:bCs/>
                      <w:lang w:val="es-CO" w:eastAsia="es-CO"/>
                    </w:rPr>
                    <w:t xml:space="preserve"> </w:t>
                  </w:r>
                </w:p>
              </w:tc>
              <w:tc>
                <w:tcPr>
                  <w:tcW w:w="2423" w:type="pct"/>
                  <w:gridSpan w:val="4"/>
                  <w:tcBorders>
                    <w:top w:val="single" w:sz="4" w:space="0" w:color="auto"/>
                    <w:left w:val="nil"/>
                    <w:bottom w:val="single" w:sz="4" w:space="0" w:color="auto"/>
                    <w:right w:val="single" w:sz="4" w:space="0" w:color="000000"/>
                  </w:tcBorders>
                  <w:shd w:val="clear" w:color="auto" w:fill="FFFFFF" w:themeFill="background1"/>
                  <w:hideMark/>
                  <w:tcPrChange w:id="55" w:author="John Mauricio Contreras Díaz" w:date="2025-12-11T09:40:00Z" w16du:dateUtc="2025-12-11T14:40:00Z">
                    <w:tcPr>
                      <w:tcW w:w="2423" w:type="pct"/>
                      <w:gridSpan w:val="5"/>
                      <w:tcBorders>
                        <w:top w:val="single" w:sz="4" w:space="0" w:color="auto"/>
                        <w:left w:val="nil"/>
                        <w:bottom w:val="single" w:sz="4" w:space="0" w:color="auto"/>
                        <w:right w:val="single" w:sz="4" w:space="0" w:color="000000"/>
                      </w:tcBorders>
                      <w:shd w:val="clear" w:color="auto" w:fill="FFFFFF" w:themeFill="background1"/>
                      <w:vAlign w:val="center"/>
                      <w:hideMark/>
                    </w:tcPr>
                  </w:tcPrChange>
                </w:tcPr>
                <w:p w14:paraId="23ACB2BC" w14:textId="4FE10D40" w:rsidR="00B2297F" w:rsidRPr="00CA76DF" w:rsidRDefault="00B2297F" w:rsidP="00B2297F">
                  <w:pPr>
                    <w:jc w:val="center"/>
                    <w:rPr>
                      <w:rFonts w:ascii="Arial" w:hAnsi="Arial" w:cs="Arial"/>
                      <w:color w:val="FF0000"/>
                      <w:lang w:val="es-CO" w:eastAsia="es-CO"/>
                    </w:rPr>
                  </w:pPr>
                  <w:ins w:id="56" w:author="John Mauricio Contreras Díaz" w:date="2025-12-11T09:40:00Z" w16du:dateUtc="2025-12-11T14:40:00Z">
                    <w:r w:rsidRPr="00914102">
                      <w:rPr>
                        <w:rFonts w:ascii="Arial" w:hAnsi="Arial" w:cs="Arial"/>
                        <w:color w:val="000000"/>
                        <w:lang w:val="es-CO" w:eastAsia="es-CO"/>
                      </w:rPr>
                      <w:t>N/A</w:t>
                    </w:r>
                  </w:ins>
                </w:p>
              </w:tc>
            </w:tr>
            <w:tr w:rsidR="00B2297F" w:rsidRPr="00CA76DF" w14:paraId="27BCD873" w14:textId="77777777" w:rsidTr="009C5A77">
              <w:tblPrEx>
                <w:tblW w:w="9846" w:type="dxa"/>
                <w:tblCellMar>
                  <w:left w:w="70" w:type="dxa"/>
                  <w:right w:w="70" w:type="dxa"/>
                </w:tblCellMar>
                <w:tblPrExChange w:id="57" w:author="John Mauricio Contreras Díaz" w:date="2025-12-11T09:40:00Z" w16du:dateUtc="2025-12-11T14:40:00Z">
                  <w:tblPrEx>
                    <w:tblW w:w="9846" w:type="dxa"/>
                    <w:tblCellMar>
                      <w:left w:w="70" w:type="dxa"/>
                      <w:right w:w="70" w:type="dxa"/>
                    </w:tblCellMar>
                  </w:tblPrEx>
                </w:tblPrExChange>
              </w:tblPrEx>
              <w:trPr>
                <w:trHeight w:val="264"/>
                <w:trPrChange w:id="58" w:author="John Mauricio Contreras Díaz" w:date="2025-12-11T09:40:00Z" w16du:dateUtc="2025-12-11T14:40:00Z">
                  <w:trPr>
                    <w:trHeight w:val="264"/>
                  </w:trPr>
                </w:trPrChange>
              </w:trPr>
              <w:tc>
                <w:tcPr>
                  <w:tcW w:w="257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59" w:author="John Mauricio Contreras Díaz" w:date="2025-12-11T09:40:00Z" w16du:dateUtc="2025-12-11T14:40:00Z">
                    <w:tcPr>
                      <w:tcW w:w="257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tcPrChange>
                </w:tcPr>
                <w:p w14:paraId="5BABF0C1" w14:textId="171B5B2D" w:rsidR="00B2297F" w:rsidRPr="00CA76DF" w:rsidRDefault="00B2297F" w:rsidP="00B2297F">
                  <w:pPr>
                    <w:rPr>
                      <w:rFonts w:ascii="Arial" w:hAnsi="Arial" w:cs="Arial"/>
                      <w:b/>
                      <w:bCs/>
                      <w:i/>
                      <w:iCs/>
                      <w:color w:val="000000"/>
                      <w:lang w:val="es-CO" w:eastAsia="es-CO"/>
                    </w:rPr>
                  </w:pPr>
                  <w:r w:rsidRPr="00CA76DF">
                    <w:rPr>
                      <w:rFonts w:ascii="Arial" w:hAnsi="Arial" w:cs="Arial"/>
                      <w:b/>
                      <w:bCs/>
                      <w:i/>
                      <w:iCs/>
                      <w:color w:val="000000"/>
                      <w:lang w:val="es-CO" w:eastAsia="es-CO"/>
                    </w:rPr>
                    <w:t>2</w:t>
                  </w:r>
                  <w:r w:rsidRPr="00CA76DF">
                    <w:rPr>
                      <w:rFonts w:ascii="Arial" w:hAnsi="Arial" w:cs="Arial"/>
                      <w:b/>
                      <w:bCs/>
                      <w:color w:val="000000"/>
                      <w:lang w:val="es-CO" w:eastAsia="es-CO"/>
                    </w:rPr>
                    <w:t xml:space="preserve">.   </w:t>
                  </w:r>
                  <w:r w:rsidRPr="00CA76DF">
                    <w:rPr>
                      <w:rFonts w:ascii="Arial" w:hAnsi="Arial" w:cs="Arial"/>
                      <w:lang w:val="es-CO" w:eastAsia="es-CO"/>
                    </w:rPr>
                    <w:t>N/A</w:t>
                  </w:r>
                </w:p>
              </w:tc>
              <w:tc>
                <w:tcPr>
                  <w:tcW w:w="2423" w:type="pct"/>
                  <w:gridSpan w:val="4"/>
                  <w:tcBorders>
                    <w:top w:val="single" w:sz="4" w:space="0" w:color="auto"/>
                    <w:left w:val="nil"/>
                    <w:bottom w:val="single" w:sz="4" w:space="0" w:color="auto"/>
                    <w:right w:val="single" w:sz="4" w:space="0" w:color="000000"/>
                  </w:tcBorders>
                  <w:shd w:val="clear" w:color="auto" w:fill="FFFFFF" w:themeFill="background1"/>
                  <w:hideMark/>
                  <w:tcPrChange w:id="60" w:author="John Mauricio Contreras Díaz" w:date="2025-12-11T09:40:00Z" w16du:dateUtc="2025-12-11T14:40:00Z">
                    <w:tcPr>
                      <w:tcW w:w="2423" w:type="pct"/>
                      <w:gridSpan w:val="5"/>
                      <w:tcBorders>
                        <w:top w:val="single" w:sz="4" w:space="0" w:color="auto"/>
                        <w:left w:val="nil"/>
                        <w:bottom w:val="single" w:sz="4" w:space="0" w:color="auto"/>
                        <w:right w:val="single" w:sz="4" w:space="0" w:color="000000"/>
                      </w:tcBorders>
                      <w:shd w:val="clear" w:color="auto" w:fill="FFFFFF" w:themeFill="background1"/>
                      <w:vAlign w:val="center"/>
                      <w:hideMark/>
                    </w:tcPr>
                  </w:tcPrChange>
                </w:tcPr>
                <w:p w14:paraId="6E3FFC3E" w14:textId="5AD048ED" w:rsidR="00B2297F" w:rsidRPr="00CA76DF" w:rsidRDefault="00B2297F" w:rsidP="00B2297F">
                  <w:pPr>
                    <w:jc w:val="center"/>
                    <w:rPr>
                      <w:rFonts w:ascii="Arial" w:hAnsi="Arial" w:cs="Arial"/>
                      <w:i/>
                      <w:iCs/>
                      <w:color w:val="548DD4"/>
                      <w:lang w:val="es-CO" w:eastAsia="es-CO"/>
                    </w:rPr>
                  </w:pPr>
                  <w:ins w:id="61" w:author="John Mauricio Contreras Díaz" w:date="2025-12-11T09:40:00Z" w16du:dateUtc="2025-12-11T14:40:00Z">
                    <w:r w:rsidRPr="00914102">
                      <w:rPr>
                        <w:rFonts w:ascii="Arial" w:hAnsi="Arial" w:cs="Arial"/>
                        <w:color w:val="000000"/>
                        <w:lang w:val="es-CO" w:eastAsia="es-CO"/>
                      </w:rPr>
                      <w:t>N/A</w:t>
                    </w:r>
                  </w:ins>
                  <w:del w:id="62" w:author="John Mauricio Contreras Díaz" w:date="2025-12-11T09:40:00Z" w16du:dateUtc="2025-12-11T14:40:00Z">
                    <w:r w:rsidRPr="00CA76DF" w:rsidDel="009C5A77">
                      <w:rPr>
                        <w:rFonts w:ascii="Arial" w:hAnsi="Arial" w:cs="Arial"/>
                        <w:i/>
                        <w:iCs/>
                        <w:color w:val="548DD4"/>
                        <w:lang w:val="es-CO" w:eastAsia="es-CO"/>
                      </w:rPr>
                      <w:delText> </w:delText>
                    </w:r>
                  </w:del>
                </w:p>
              </w:tc>
            </w:tr>
            <w:tr w:rsidR="00B2297F" w:rsidRPr="00CA76DF" w14:paraId="0054C5AF" w14:textId="77777777" w:rsidTr="009C5A77">
              <w:tblPrEx>
                <w:tblW w:w="9846" w:type="dxa"/>
                <w:tblCellMar>
                  <w:left w:w="70" w:type="dxa"/>
                  <w:right w:w="70" w:type="dxa"/>
                </w:tblCellMar>
                <w:tblPrExChange w:id="63" w:author="John Mauricio Contreras Díaz" w:date="2025-12-11T09:40:00Z" w16du:dateUtc="2025-12-11T14:40:00Z">
                  <w:tblPrEx>
                    <w:tblW w:w="9846" w:type="dxa"/>
                    <w:tblCellMar>
                      <w:left w:w="70" w:type="dxa"/>
                      <w:right w:w="70" w:type="dxa"/>
                    </w:tblCellMar>
                  </w:tblPrEx>
                </w:tblPrExChange>
              </w:tblPrEx>
              <w:trPr>
                <w:trHeight w:val="264"/>
                <w:trPrChange w:id="64" w:author="John Mauricio Contreras Díaz" w:date="2025-12-11T09:40:00Z" w16du:dateUtc="2025-12-11T14:40:00Z">
                  <w:trPr>
                    <w:trHeight w:val="264"/>
                  </w:trPr>
                </w:trPrChange>
              </w:trPr>
              <w:tc>
                <w:tcPr>
                  <w:tcW w:w="257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65" w:author="John Mauricio Contreras Díaz" w:date="2025-12-11T09:40:00Z" w16du:dateUtc="2025-12-11T14:40:00Z">
                    <w:tcPr>
                      <w:tcW w:w="257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tcPrChange>
                </w:tcPr>
                <w:p w14:paraId="12C88C6C" w14:textId="1069A7CB" w:rsidR="00B2297F" w:rsidRPr="00CA76DF" w:rsidRDefault="00B2297F" w:rsidP="00B2297F">
                  <w:pPr>
                    <w:rPr>
                      <w:rFonts w:ascii="Arial" w:hAnsi="Arial" w:cs="Arial"/>
                      <w:b/>
                      <w:bCs/>
                      <w:color w:val="000000"/>
                      <w:lang w:val="es-CO" w:eastAsia="es-CO"/>
                    </w:rPr>
                  </w:pPr>
                  <w:r w:rsidRPr="00CA76DF">
                    <w:rPr>
                      <w:rFonts w:ascii="Arial" w:hAnsi="Arial" w:cs="Arial"/>
                      <w:b/>
                      <w:bCs/>
                      <w:color w:val="000000"/>
                      <w:lang w:val="es-CO" w:eastAsia="es-CO"/>
                    </w:rPr>
                    <w:t xml:space="preserve">3.   </w:t>
                  </w:r>
                  <w:r w:rsidRPr="00CA76DF">
                    <w:rPr>
                      <w:rFonts w:ascii="Arial" w:hAnsi="Arial" w:cs="Arial"/>
                      <w:lang w:val="es-CO" w:eastAsia="es-CO"/>
                    </w:rPr>
                    <w:t>N/A</w:t>
                  </w:r>
                </w:p>
              </w:tc>
              <w:tc>
                <w:tcPr>
                  <w:tcW w:w="2423" w:type="pct"/>
                  <w:gridSpan w:val="4"/>
                  <w:tcBorders>
                    <w:top w:val="single" w:sz="4" w:space="0" w:color="auto"/>
                    <w:left w:val="nil"/>
                    <w:bottom w:val="single" w:sz="4" w:space="0" w:color="auto"/>
                    <w:right w:val="single" w:sz="4" w:space="0" w:color="000000"/>
                  </w:tcBorders>
                  <w:shd w:val="clear" w:color="auto" w:fill="FFFFFF" w:themeFill="background1"/>
                  <w:hideMark/>
                  <w:tcPrChange w:id="66" w:author="John Mauricio Contreras Díaz" w:date="2025-12-11T09:40:00Z" w16du:dateUtc="2025-12-11T14:40:00Z">
                    <w:tcPr>
                      <w:tcW w:w="2423" w:type="pct"/>
                      <w:gridSpan w:val="5"/>
                      <w:tcBorders>
                        <w:top w:val="single" w:sz="4" w:space="0" w:color="auto"/>
                        <w:left w:val="nil"/>
                        <w:bottom w:val="single" w:sz="4" w:space="0" w:color="auto"/>
                        <w:right w:val="single" w:sz="4" w:space="0" w:color="000000"/>
                      </w:tcBorders>
                      <w:shd w:val="clear" w:color="auto" w:fill="FFFFFF" w:themeFill="background1"/>
                      <w:vAlign w:val="center"/>
                      <w:hideMark/>
                    </w:tcPr>
                  </w:tcPrChange>
                </w:tcPr>
                <w:p w14:paraId="32BFBA24" w14:textId="78F583AB" w:rsidR="00B2297F" w:rsidRPr="00CA76DF" w:rsidRDefault="00B2297F" w:rsidP="00B2297F">
                  <w:pPr>
                    <w:jc w:val="center"/>
                    <w:rPr>
                      <w:rFonts w:ascii="Arial" w:hAnsi="Arial" w:cs="Arial"/>
                      <w:i/>
                      <w:iCs/>
                      <w:color w:val="548DD4"/>
                      <w:lang w:val="es-CO" w:eastAsia="es-CO"/>
                    </w:rPr>
                  </w:pPr>
                  <w:ins w:id="67" w:author="John Mauricio Contreras Díaz" w:date="2025-12-11T09:40:00Z" w16du:dateUtc="2025-12-11T14:40:00Z">
                    <w:r w:rsidRPr="00914102">
                      <w:rPr>
                        <w:rFonts w:ascii="Arial" w:hAnsi="Arial" w:cs="Arial"/>
                        <w:color w:val="000000"/>
                        <w:lang w:val="es-CO" w:eastAsia="es-CO"/>
                      </w:rPr>
                      <w:t>N/A</w:t>
                    </w:r>
                  </w:ins>
                  <w:del w:id="68" w:author="John Mauricio Contreras Díaz" w:date="2025-12-11T09:40:00Z" w16du:dateUtc="2025-12-11T14:40:00Z">
                    <w:r w:rsidRPr="00CA76DF" w:rsidDel="009C5A77">
                      <w:rPr>
                        <w:rFonts w:ascii="Arial" w:hAnsi="Arial" w:cs="Arial"/>
                        <w:i/>
                        <w:iCs/>
                        <w:color w:val="548DD4"/>
                        <w:lang w:val="es-CO" w:eastAsia="es-CO"/>
                      </w:rPr>
                      <w:delText> </w:delText>
                    </w:r>
                  </w:del>
                </w:p>
              </w:tc>
            </w:tr>
            <w:tr w:rsidR="00A334F9" w:rsidRPr="00CA76DF" w14:paraId="0FBD08CA" w14:textId="77777777" w:rsidTr="00C54A9E">
              <w:trPr>
                <w:trHeight w:val="315"/>
              </w:trPr>
              <w:tc>
                <w:tcPr>
                  <w:tcW w:w="5000" w:type="pct"/>
                  <w:gridSpan w:val="7"/>
                  <w:tcBorders>
                    <w:top w:val="single" w:sz="4" w:space="0" w:color="auto"/>
                    <w:left w:val="single" w:sz="4" w:space="0" w:color="auto"/>
                    <w:bottom w:val="single" w:sz="4" w:space="0" w:color="auto"/>
                    <w:right w:val="single" w:sz="4" w:space="0" w:color="000000"/>
                  </w:tcBorders>
                  <w:shd w:val="clear" w:color="000000" w:fill="BFBFBF"/>
                  <w:vAlign w:val="center"/>
                  <w:hideMark/>
                </w:tcPr>
                <w:p w14:paraId="4F306C71" w14:textId="77777777" w:rsidR="00A334F9" w:rsidRPr="00CA76DF" w:rsidRDefault="00A334F9" w:rsidP="002A7D01">
                  <w:pPr>
                    <w:jc w:val="center"/>
                    <w:rPr>
                      <w:rFonts w:ascii="Arial" w:hAnsi="Arial" w:cs="Arial"/>
                      <w:b/>
                      <w:bCs/>
                      <w:color w:val="000000"/>
                      <w:lang w:val="es-CO" w:eastAsia="es-CO"/>
                    </w:rPr>
                  </w:pPr>
                  <w:r w:rsidRPr="00CA76DF">
                    <w:rPr>
                      <w:rFonts w:ascii="Arial" w:hAnsi="Arial" w:cs="Arial"/>
                      <w:b/>
                      <w:bCs/>
                      <w:color w:val="000000"/>
                      <w:lang w:val="es-CO" w:eastAsia="es-CO"/>
                    </w:rPr>
                    <w:t xml:space="preserve">SANCIONES IMPUESTAS CON ANTERIORIDAD </w:t>
                  </w:r>
                </w:p>
              </w:tc>
            </w:tr>
            <w:tr w:rsidR="00A334F9" w:rsidRPr="00CA76DF" w14:paraId="4704EEF5" w14:textId="77777777" w:rsidTr="00B2297F">
              <w:trPr>
                <w:trHeight w:val="420"/>
              </w:trPr>
              <w:tc>
                <w:tcPr>
                  <w:tcW w:w="1413" w:type="pct"/>
                  <w:tcBorders>
                    <w:top w:val="single" w:sz="4" w:space="0" w:color="auto"/>
                    <w:left w:val="single" w:sz="4" w:space="0" w:color="auto"/>
                    <w:bottom w:val="single" w:sz="4" w:space="0" w:color="auto"/>
                    <w:right w:val="single" w:sz="4" w:space="0" w:color="auto"/>
                  </w:tcBorders>
                  <w:vAlign w:val="center"/>
                  <w:hideMark/>
                </w:tcPr>
                <w:p w14:paraId="6206F829" w14:textId="77777777" w:rsidR="00A334F9" w:rsidRPr="00CA76DF" w:rsidRDefault="00A334F9" w:rsidP="002A7D01">
                  <w:pPr>
                    <w:jc w:val="center"/>
                    <w:rPr>
                      <w:rFonts w:ascii="Arial" w:hAnsi="Arial" w:cs="Arial"/>
                      <w:b/>
                      <w:bCs/>
                      <w:color w:val="000000"/>
                      <w:lang w:val="es-CO" w:eastAsia="es-CO"/>
                    </w:rPr>
                  </w:pPr>
                  <w:r w:rsidRPr="00CA76DF">
                    <w:rPr>
                      <w:rFonts w:ascii="Arial" w:hAnsi="Arial" w:cs="Arial"/>
                      <w:b/>
                      <w:bCs/>
                      <w:color w:val="000000"/>
                      <w:lang w:val="es-CO" w:eastAsia="es-CO"/>
                    </w:rPr>
                    <w:t xml:space="preserve">Causal </w:t>
                  </w:r>
                </w:p>
              </w:tc>
              <w:tc>
                <w:tcPr>
                  <w:tcW w:w="2081" w:type="pct"/>
                  <w:gridSpan w:val="4"/>
                  <w:tcBorders>
                    <w:top w:val="single" w:sz="4" w:space="0" w:color="auto"/>
                    <w:left w:val="nil"/>
                    <w:bottom w:val="single" w:sz="4" w:space="0" w:color="auto"/>
                    <w:right w:val="single" w:sz="4" w:space="0" w:color="auto"/>
                  </w:tcBorders>
                  <w:vAlign w:val="center"/>
                  <w:hideMark/>
                </w:tcPr>
                <w:p w14:paraId="406B2160" w14:textId="77777777" w:rsidR="00A334F9" w:rsidRPr="00CA76DF" w:rsidRDefault="00A334F9" w:rsidP="002A7D01">
                  <w:pPr>
                    <w:jc w:val="center"/>
                    <w:rPr>
                      <w:rFonts w:ascii="Arial" w:hAnsi="Arial" w:cs="Arial"/>
                      <w:b/>
                      <w:bCs/>
                      <w:color w:val="000000"/>
                      <w:lang w:val="es-CO" w:eastAsia="es-CO"/>
                    </w:rPr>
                  </w:pPr>
                  <w:r w:rsidRPr="00CA76DF">
                    <w:rPr>
                      <w:rFonts w:ascii="Arial" w:hAnsi="Arial" w:cs="Arial"/>
                      <w:b/>
                      <w:bCs/>
                      <w:color w:val="000000"/>
                      <w:lang w:val="es-CO" w:eastAsia="es-CO"/>
                    </w:rPr>
                    <w:t xml:space="preserve">Acto Administrativo </w:t>
                  </w:r>
                </w:p>
              </w:tc>
              <w:tc>
                <w:tcPr>
                  <w:tcW w:w="1506" w:type="pct"/>
                  <w:gridSpan w:val="2"/>
                  <w:tcBorders>
                    <w:top w:val="single" w:sz="4" w:space="0" w:color="auto"/>
                    <w:left w:val="nil"/>
                    <w:bottom w:val="single" w:sz="4" w:space="0" w:color="auto"/>
                    <w:right w:val="single" w:sz="4" w:space="0" w:color="auto"/>
                  </w:tcBorders>
                  <w:vAlign w:val="center"/>
                  <w:hideMark/>
                </w:tcPr>
                <w:p w14:paraId="68EC299A" w14:textId="77777777" w:rsidR="00A334F9" w:rsidRPr="00CA76DF" w:rsidRDefault="00A334F9" w:rsidP="002A7D01">
                  <w:pPr>
                    <w:jc w:val="center"/>
                    <w:rPr>
                      <w:rFonts w:ascii="Arial" w:hAnsi="Arial" w:cs="Arial"/>
                      <w:b/>
                      <w:bCs/>
                      <w:color w:val="000000"/>
                      <w:lang w:val="es-CO" w:eastAsia="es-CO"/>
                    </w:rPr>
                  </w:pPr>
                  <w:r w:rsidRPr="00CA76DF">
                    <w:rPr>
                      <w:rFonts w:ascii="Arial" w:hAnsi="Arial" w:cs="Arial"/>
                      <w:b/>
                      <w:bCs/>
                      <w:color w:val="000000"/>
                      <w:lang w:val="es-CO" w:eastAsia="es-CO"/>
                    </w:rPr>
                    <w:t xml:space="preserve">  (Clase de Sanción)</w:t>
                  </w:r>
                </w:p>
              </w:tc>
            </w:tr>
            <w:tr w:rsidR="00A334F9" w:rsidRPr="00CA76DF" w14:paraId="5DEF9689" w14:textId="77777777" w:rsidTr="00B2297F">
              <w:trPr>
                <w:trHeight w:val="439"/>
              </w:trPr>
              <w:tc>
                <w:tcPr>
                  <w:tcW w:w="14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1D7AD2" w14:textId="77777777" w:rsidR="00C8078E" w:rsidRPr="00C8078E" w:rsidRDefault="00A334F9" w:rsidP="00C8078E">
                  <w:pPr>
                    <w:jc w:val="both"/>
                    <w:rPr>
                      <w:rFonts w:ascii="Arial" w:hAnsi="Arial" w:cs="Arial"/>
                      <w:color w:val="000000"/>
                      <w:lang w:val="es-CO" w:eastAsia="es-CO"/>
                    </w:rPr>
                  </w:pPr>
                  <w:r w:rsidRPr="00CA76DF">
                    <w:rPr>
                      <w:rFonts w:ascii="Arial" w:hAnsi="Arial" w:cs="Arial"/>
                      <w:b/>
                      <w:bCs/>
                      <w:lang w:val="es-CO" w:eastAsia="es-CO"/>
                    </w:rPr>
                    <w:t>1</w:t>
                  </w:r>
                  <w:r w:rsidR="00571214" w:rsidRPr="00CA76DF">
                    <w:rPr>
                      <w:rFonts w:ascii="Arial" w:hAnsi="Arial" w:cs="Arial"/>
                      <w:b/>
                      <w:bCs/>
                      <w:color w:val="000000"/>
                      <w:lang w:val="es-CO" w:eastAsia="es-CO"/>
                    </w:rPr>
                    <w:t xml:space="preserve">.   </w:t>
                  </w:r>
                  <w:r w:rsidR="00C8078E" w:rsidRPr="00C8078E">
                    <w:rPr>
                      <w:rFonts w:ascii="Arial" w:hAnsi="Arial" w:cs="Arial"/>
                      <w:color w:val="000000"/>
                      <w:lang w:val="es-CO" w:eastAsia="es-CO"/>
                    </w:rPr>
                    <w:t>Desconocimiento de la</w:t>
                  </w:r>
                </w:p>
                <w:p w14:paraId="26FD8928" w14:textId="77777777" w:rsidR="00C8078E" w:rsidRPr="00C8078E" w:rsidRDefault="00C8078E" w:rsidP="00C8078E">
                  <w:pPr>
                    <w:jc w:val="both"/>
                    <w:rPr>
                      <w:rFonts w:ascii="Arial" w:hAnsi="Arial" w:cs="Arial"/>
                      <w:color w:val="000000"/>
                      <w:lang w:val="es-CO" w:eastAsia="es-CO"/>
                    </w:rPr>
                  </w:pPr>
                  <w:r w:rsidRPr="00C8078E">
                    <w:rPr>
                      <w:rFonts w:ascii="Arial" w:hAnsi="Arial" w:cs="Arial"/>
                      <w:color w:val="000000"/>
                      <w:lang w:val="es-CO" w:eastAsia="es-CO"/>
                    </w:rPr>
                    <w:t>obligación de resultado de</w:t>
                  </w:r>
                </w:p>
                <w:p w14:paraId="3BC0DF25" w14:textId="5BC3758C" w:rsidR="00C8078E" w:rsidRPr="00C8078E" w:rsidRDefault="00C8078E" w:rsidP="00C8078E">
                  <w:pPr>
                    <w:jc w:val="both"/>
                    <w:rPr>
                      <w:rFonts w:ascii="Arial" w:hAnsi="Arial" w:cs="Arial"/>
                      <w:color w:val="000000"/>
                      <w:lang w:val="es-CO" w:eastAsia="es-CO"/>
                    </w:rPr>
                  </w:pPr>
                  <w:r w:rsidRPr="00C8078E">
                    <w:rPr>
                      <w:rFonts w:ascii="Arial" w:hAnsi="Arial" w:cs="Arial"/>
                      <w:color w:val="000000"/>
                      <w:lang w:val="es-CO" w:eastAsia="es-CO"/>
                    </w:rPr>
                    <w:t>cumplir con el cronograma de obra pactado en el contrato</w:t>
                  </w:r>
                </w:p>
                <w:p w14:paraId="23500A11" w14:textId="713D6F3F" w:rsidR="00A334F9" w:rsidRPr="00CA76DF" w:rsidRDefault="00C8078E" w:rsidP="00C8078E">
                  <w:pPr>
                    <w:jc w:val="both"/>
                    <w:rPr>
                      <w:rFonts w:ascii="Arial" w:hAnsi="Arial" w:cs="Arial"/>
                      <w:b/>
                      <w:bCs/>
                      <w:color w:val="FF0000"/>
                      <w:lang w:val="es-CO" w:eastAsia="es-CO"/>
                    </w:rPr>
                  </w:pPr>
                  <w:r w:rsidRPr="00C8078E">
                    <w:rPr>
                      <w:rFonts w:ascii="Arial" w:hAnsi="Arial" w:cs="Arial"/>
                      <w:color w:val="000000"/>
                      <w:lang w:val="es-CO" w:eastAsia="es-CO"/>
                    </w:rPr>
                    <w:t>23001152 H4 de 2023.</w:t>
                  </w:r>
                </w:p>
              </w:tc>
              <w:tc>
                <w:tcPr>
                  <w:tcW w:w="2081" w:type="pct"/>
                  <w:gridSpan w:val="4"/>
                  <w:tcBorders>
                    <w:top w:val="single" w:sz="4" w:space="0" w:color="auto"/>
                    <w:left w:val="nil"/>
                    <w:bottom w:val="single" w:sz="4" w:space="0" w:color="auto"/>
                    <w:right w:val="single" w:sz="4" w:space="0" w:color="auto"/>
                  </w:tcBorders>
                  <w:shd w:val="clear" w:color="auto" w:fill="FFFFFF" w:themeFill="background1"/>
                  <w:vAlign w:val="center"/>
                  <w:hideMark/>
                </w:tcPr>
                <w:p w14:paraId="509EF894" w14:textId="35E6814D" w:rsidR="00A334F9" w:rsidRPr="00C8078E" w:rsidRDefault="00C8078E" w:rsidP="0015605A">
                  <w:pPr>
                    <w:jc w:val="center"/>
                    <w:rPr>
                      <w:rFonts w:ascii="Arial" w:hAnsi="Arial" w:cs="Arial"/>
                      <w:lang w:val="es-CO" w:eastAsia="es-CO"/>
                    </w:rPr>
                  </w:pPr>
                  <w:r w:rsidRPr="00C8078E">
                    <w:rPr>
                      <w:rFonts w:ascii="Arial" w:hAnsi="Arial" w:cs="Arial"/>
                      <w:lang w:val="es-CO" w:eastAsia="es-CO"/>
                    </w:rPr>
                    <w:t>Resolución número 02719 de 17 SEP 2025</w:t>
                  </w:r>
                </w:p>
              </w:tc>
              <w:tc>
                <w:tcPr>
                  <w:tcW w:w="1506" w:type="pct"/>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tbl>
                  <w:tblPr>
                    <w:tblpPr w:leftFromText="141" w:rightFromText="141" w:horzAnchor="margin" w:tblpY="-539"/>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825"/>
                  </w:tblGrid>
                  <w:tr w:rsidR="00177431" w:rsidRPr="00177431" w14:paraId="724B139B" w14:textId="77777777" w:rsidTr="00177431">
                    <w:tc>
                      <w:tcPr>
                        <w:tcW w:w="2825" w:type="dxa"/>
                        <w:tcBorders>
                          <w:top w:val="nil"/>
                          <w:left w:val="nil"/>
                          <w:bottom w:val="nil"/>
                          <w:right w:val="nil"/>
                        </w:tcBorders>
                        <w:vAlign w:val="center"/>
                        <w:hideMark/>
                      </w:tcPr>
                      <w:p w14:paraId="497D985D" w14:textId="77777777" w:rsidR="00177431" w:rsidRPr="00177431" w:rsidRDefault="00177431" w:rsidP="00177431">
                        <w:pPr>
                          <w:rPr>
                            <w:sz w:val="24"/>
                            <w:szCs w:val="24"/>
                            <w:lang w:val="es-CO" w:eastAsia="es-CO"/>
                          </w:rPr>
                        </w:pPr>
                      </w:p>
                    </w:tc>
                  </w:tr>
                </w:tbl>
                <w:tbl>
                  <w:tblPr>
                    <w:tblpPr w:leftFromText="141" w:rightFromText="141" w:vertAnchor="page" w:horzAnchor="margin" w:tblpY="352"/>
                    <w:tblOverlap w:val="never"/>
                    <w:tblW w:w="27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756"/>
                  </w:tblGrid>
                  <w:tr w:rsidR="00177431" w:rsidRPr="00177431" w14:paraId="68E0614C" w14:textId="77777777" w:rsidTr="00177431">
                    <w:trPr>
                      <w:trHeight w:val="458"/>
                    </w:trPr>
                    <w:tc>
                      <w:tcPr>
                        <w:tcW w:w="2756" w:type="dxa"/>
                        <w:tcBorders>
                          <w:top w:val="nil"/>
                          <w:left w:val="nil"/>
                          <w:bottom w:val="nil"/>
                          <w:right w:val="nil"/>
                        </w:tcBorders>
                        <w:vAlign w:val="center"/>
                        <w:hideMark/>
                      </w:tcPr>
                      <w:p w14:paraId="154A926F" w14:textId="77777777" w:rsidR="00177431" w:rsidRPr="00177431" w:rsidRDefault="00177431" w:rsidP="00177431">
                        <w:pPr>
                          <w:rPr>
                            <w:sz w:val="24"/>
                            <w:szCs w:val="24"/>
                            <w:lang w:val="es-CO" w:eastAsia="es-CO"/>
                          </w:rPr>
                        </w:pPr>
                        <w:r w:rsidRPr="00177431">
                          <w:rPr>
                            <w:rFonts w:ascii="ArialMT" w:hAnsi="ArialMT"/>
                            <w:color w:val="000000"/>
                            <w:lang w:val="es-CO" w:eastAsia="es-CO"/>
                          </w:rPr>
                          <w:t>Multa por valor de: $1.948.488.246</w:t>
                        </w:r>
                      </w:p>
                    </w:tc>
                  </w:tr>
                </w:tbl>
                <w:p w14:paraId="7DB32DC3" w14:textId="5538474F" w:rsidR="00A334F9" w:rsidRPr="00CA76DF" w:rsidRDefault="00A334F9" w:rsidP="002A7D01">
                  <w:pPr>
                    <w:rPr>
                      <w:rFonts w:ascii="Arial" w:hAnsi="Arial" w:cs="Arial"/>
                      <w:color w:val="000000"/>
                      <w:lang w:val="es-CO" w:eastAsia="es-CO"/>
                    </w:rPr>
                  </w:pPr>
                </w:p>
              </w:tc>
            </w:tr>
            <w:tr w:rsidR="00A334F9" w:rsidRPr="00CA76DF" w14:paraId="148BC119" w14:textId="77777777" w:rsidTr="00B2297F">
              <w:trPr>
                <w:trHeight w:val="264"/>
              </w:trPr>
              <w:tc>
                <w:tcPr>
                  <w:tcW w:w="14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6EF9FC" w14:textId="43293D85" w:rsidR="00A334F9" w:rsidRPr="00CA76DF" w:rsidRDefault="00A334F9" w:rsidP="002A7D01">
                  <w:pPr>
                    <w:rPr>
                      <w:rFonts w:ascii="Arial" w:hAnsi="Arial" w:cs="Arial"/>
                      <w:b/>
                      <w:bCs/>
                      <w:i/>
                      <w:iCs/>
                      <w:color w:val="000000"/>
                      <w:lang w:val="es-CO" w:eastAsia="es-CO"/>
                    </w:rPr>
                  </w:pPr>
                  <w:r w:rsidRPr="00CA76DF">
                    <w:rPr>
                      <w:rFonts w:ascii="Arial" w:hAnsi="Arial" w:cs="Arial"/>
                      <w:b/>
                      <w:bCs/>
                      <w:i/>
                      <w:iCs/>
                      <w:color w:val="000000"/>
                      <w:lang w:val="es-CO" w:eastAsia="es-CO"/>
                    </w:rPr>
                    <w:t>2</w:t>
                  </w:r>
                  <w:r w:rsidR="00571214" w:rsidRPr="00CA76DF">
                    <w:rPr>
                      <w:rFonts w:ascii="Arial" w:hAnsi="Arial" w:cs="Arial"/>
                      <w:b/>
                      <w:bCs/>
                      <w:color w:val="000000"/>
                      <w:lang w:val="es-CO" w:eastAsia="es-CO"/>
                    </w:rPr>
                    <w:t xml:space="preserve">.   </w:t>
                  </w:r>
                  <w:r w:rsidR="00571214" w:rsidRPr="00CA76DF">
                    <w:rPr>
                      <w:rFonts w:ascii="Arial" w:hAnsi="Arial" w:cs="Arial"/>
                      <w:lang w:val="es-CO" w:eastAsia="es-CO"/>
                    </w:rPr>
                    <w:t>N/A</w:t>
                  </w:r>
                </w:p>
              </w:tc>
              <w:tc>
                <w:tcPr>
                  <w:tcW w:w="2081" w:type="pct"/>
                  <w:gridSpan w:val="4"/>
                  <w:tcBorders>
                    <w:top w:val="single" w:sz="4" w:space="0" w:color="auto"/>
                    <w:left w:val="nil"/>
                    <w:bottom w:val="single" w:sz="4" w:space="0" w:color="auto"/>
                    <w:right w:val="single" w:sz="4" w:space="0" w:color="auto"/>
                  </w:tcBorders>
                  <w:shd w:val="clear" w:color="auto" w:fill="FFFFFF" w:themeFill="background1"/>
                  <w:vAlign w:val="center"/>
                  <w:hideMark/>
                </w:tcPr>
                <w:p w14:paraId="7B7907D1" w14:textId="77777777" w:rsidR="00A334F9" w:rsidRPr="00CA76DF" w:rsidRDefault="00A334F9" w:rsidP="002A7D01">
                  <w:pPr>
                    <w:rPr>
                      <w:rFonts w:ascii="Arial" w:hAnsi="Arial" w:cs="Arial"/>
                      <w:i/>
                      <w:iCs/>
                      <w:color w:val="548DD4"/>
                      <w:lang w:val="es-CO" w:eastAsia="es-CO"/>
                    </w:rPr>
                  </w:pPr>
                  <w:r w:rsidRPr="00CA76DF">
                    <w:rPr>
                      <w:rFonts w:ascii="Arial" w:hAnsi="Arial" w:cs="Arial"/>
                      <w:i/>
                      <w:iCs/>
                      <w:color w:val="548DD4"/>
                      <w:lang w:val="es-CO" w:eastAsia="es-CO"/>
                    </w:rPr>
                    <w:t> </w:t>
                  </w:r>
                </w:p>
              </w:tc>
              <w:tc>
                <w:tcPr>
                  <w:tcW w:w="1506" w:type="pct"/>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6D2DE3DF" w14:textId="77777777" w:rsidR="00A334F9" w:rsidRPr="00CA76DF" w:rsidRDefault="00A334F9" w:rsidP="002A7D01">
                  <w:pPr>
                    <w:rPr>
                      <w:rFonts w:ascii="Arial" w:hAnsi="Arial" w:cs="Arial"/>
                      <w:color w:val="000000"/>
                      <w:lang w:val="es-CO" w:eastAsia="es-CO"/>
                    </w:rPr>
                  </w:pPr>
                  <w:r w:rsidRPr="00CA76DF">
                    <w:rPr>
                      <w:rFonts w:ascii="Arial" w:hAnsi="Arial" w:cs="Arial"/>
                      <w:color w:val="000000"/>
                      <w:lang w:val="es-CO" w:eastAsia="es-CO"/>
                    </w:rPr>
                    <w:t> </w:t>
                  </w:r>
                </w:p>
              </w:tc>
            </w:tr>
            <w:tr w:rsidR="00A334F9" w:rsidRPr="00CA76DF" w14:paraId="4A8495B5" w14:textId="77777777" w:rsidTr="00B2297F">
              <w:trPr>
                <w:trHeight w:val="264"/>
              </w:trPr>
              <w:tc>
                <w:tcPr>
                  <w:tcW w:w="14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045E95" w14:textId="0112FFDE" w:rsidR="00A334F9" w:rsidRPr="00CA76DF" w:rsidRDefault="00A334F9" w:rsidP="002A7D01">
                  <w:pPr>
                    <w:rPr>
                      <w:rFonts w:ascii="Arial" w:hAnsi="Arial" w:cs="Arial"/>
                      <w:b/>
                      <w:bCs/>
                      <w:i/>
                      <w:iCs/>
                      <w:color w:val="000000"/>
                      <w:lang w:val="es-CO" w:eastAsia="es-CO"/>
                    </w:rPr>
                  </w:pPr>
                  <w:r w:rsidRPr="00CA76DF">
                    <w:rPr>
                      <w:rFonts w:ascii="Arial" w:hAnsi="Arial" w:cs="Arial"/>
                      <w:b/>
                      <w:bCs/>
                      <w:i/>
                      <w:iCs/>
                      <w:color w:val="000000"/>
                      <w:lang w:val="es-CO" w:eastAsia="es-CO"/>
                    </w:rPr>
                    <w:t>3</w:t>
                  </w:r>
                  <w:r w:rsidR="00571214" w:rsidRPr="00CA76DF">
                    <w:rPr>
                      <w:rFonts w:ascii="Arial" w:hAnsi="Arial" w:cs="Arial"/>
                      <w:b/>
                      <w:bCs/>
                      <w:color w:val="000000"/>
                      <w:lang w:val="es-CO" w:eastAsia="es-CO"/>
                    </w:rPr>
                    <w:t xml:space="preserve">.   </w:t>
                  </w:r>
                  <w:r w:rsidR="00571214" w:rsidRPr="00CA76DF">
                    <w:rPr>
                      <w:rFonts w:ascii="Arial" w:hAnsi="Arial" w:cs="Arial"/>
                      <w:lang w:val="es-CO" w:eastAsia="es-CO"/>
                    </w:rPr>
                    <w:t>N/A</w:t>
                  </w:r>
                </w:p>
                <w:p w14:paraId="09253DAB" w14:textId="77777777" w:rsidR="00A334F9" w:rsidRPr="00CA76DF" w:rsidRDefault="00A334F9" w:rsidP="002A7D01">
                  <w:pPr>
                    <w:rPr>
                      <w:rFonts w:ascii="Arial" w:hAnsi="Arial" w:cs="Arial"/>
                      <w:b/>
                      <w:bCs/>
                      <w:i/>
                      <w:iCs/>
                      <w:color w:val="000000"/>
                      <w:lang w:val="es-CO" w:eastAsia="es-CO"/>
                    </w:rPr>
                  </w:pPr>
                </w:p>
                <w:p w14:paraId="507BA2E3" w14:textId="63AD4462" w:rsidR="00A334F9" w:rsidRPr="00CA76DF" w:rsidRDefault="00A334F9" w:rsidP="002A7D01">
                  <w:pPr>
                    <w:rPr>
                      <w:rFonts w:ascii="Arial" w:hAnsi="Arial" w:cs="Arial"/>
                      <w:b/>
                      <w:bCs/>
                      <w:i/>
                      <w:iCs/>
                      <w:color w:val="000000"/>
                      <w:lang w:val="es-CO" w:eastAsia="es-CO"/>
                    </w:rPr>
                  </w:pPr>
                </w:p>
              </w:tc>
              <w:tc>
                <w:tcPr>
                  <w:tcW w:w="2081" w:type="pct"/>
                  <w:gridSpan w:val="4"/>
                  <w:tcBorders>
                    <w:top w:val="single" w:sz="4" w:space="0" w:color="auto"/>
                    <w:left w:val="nil"/>
                    <w:bottom w:val="single" w:sz="4" w:space="0" w:color="auto"/>
                    <w:right w:val="single" w:sz="4" w:space="0" w:color="auto"/>
                  </w:tcBorders>
                  <w:shd w:val="clear" w:color="auto" w:fill="FFFFFF" w:themeFill="background1"/>
                  <w:vAlign w:val="center"/>
                  <w:hideMark/>
                </w:tcPr>
                <w:p w14:paraId="3224D142" w14:textId="77777777" w:rsidR="00A334F9" w:rsidRPr="00CA76DF" w:rsidRDefault="00A334F9" w:rsidP="002A7D01">
                  <w:pPr>
                    <w:rPr>
                      <w:rFonts w:ascii="Arial" w:hAnsi="Arial" w:cs="Arial"/>
                      <w:i/>
                      <w:iCs/>
                      <w:color w:val="548DD4"/>
                      <w:lang w:val="es-CO" w:eastAsia="es-CO"/>
                    </w:rPr>
                  </w:pPr>
                  <w:r w:rsidRPr="00CA76DF">
                    <w:rPr>
                      <w:rFonts w:ascii="Arial" w:hAnsi="Arial" w:cs="Arial"/>
                      <w:i/>
                      <w:iCs/>
                      <w:color w:val="548DD4"/>
                      <w:lang w:val="es-CO" w:eastAsia="es-CO"/>
                    </w:rPr>
                    <w:t> </w:t>
                  </w:r>
                </w:p>
              </w:tc>
              <w:tc>
                <w:tcPr>
                  <w:tcW w:w="1506" w:type="pct"/>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497C8EF1" w14:textId="77777777" w:rsidR="00A334F9" w:rsidRPr="00CA76DF" w:rsidRDefault="00A334F9" w:rsidP="002A7D01">
                  <w:pPr>
                    <w:rPr>
                      <w:rFonts w:ascii="Arial" w:hAnsi="Arial" w:cs="Arial"/>
                      <w:color w:val="000000"/>
                      <w:lang w:val="es-CO" w:eastAsia="es-CO"/>
                    </w:rPr>
                  </w:pPr>
                  <w:r w:rsidRPr="00CA76DF">
                    <w:rPr>
                      <w:rFonts w:ascii="Arial" w:hAnsi="Arial" w:cs="Arial"/>
                      <w:color w:val="000000"/>
                      <w:lang w:val="es-CO" w:eastAsia="es-CO"/>
                    </w:rPr>
                    <w:t> </w:t>
                  </w:r>
                </w:p>
              </w:tc>
            </w:tr>
            <w:tr w:rsidR="00A334F9" w:rsidRPr="00CA76DF" w14:paraId="766E4E40" w14:textId="77777777" w:rsidTr="00C54A9E">
              <w:trPr>
                <w:trHeight w:val="264"/>
              </w:trPr>
              <w:tc>
                <w:tcPr>
                  <w:tcW w:w="5000" w:type="pct"/>
                  <w:gridSpan w:val="7"/>
                  <w:tcBorders>
                    <w:top w:val="single" w:sz="4" w:space="0" w:color="auto"/>
                    <w:left w:val="single" w:sz="4" w:space="0" w:color="auto"/>
                    <w:bottom w:val="single" w:sz="4" w:space="0" w:color="auto"/>
                    <w:right w:val="single" w:sz="4" w:space="0" w:color="auto"/>
                  </w:tcBorders>
                  <w:shd w:val="clear" w:color="000000" w:fill="D9D9D9"/>
                  <w:vAlign w:val="center"/>
                  <w:hideMark/>
                </w:tcPr>
                <w:p w14:paraId="5B7018A5" w14:textId="77777777" w:rsidR="00A334F9" w:rsidRPr="00CA76DF" w:rsidRDefault="00A334F9" w:rsidP="002A7D01">
                  <w:pPr>
                    <w:jc w:val="center"/>
                    <w:rPr>
                      <w:rFonts w:ascii="Arial" w:hAnsi="Arial" w:cs="Arial"/>
                      <w:b/>
                      <w:bCs/>
                      <w:color w:val="000000"/>
                      <w:lang w:val="es-CO" w:eastAsia="es-CO"/>
                    </w:rPr>
                  </w:pPr>
                  <w:r w:rsidRPr="00CA76DF">
                    <w:rPr>
                      <w:rFonts w:ascii="Arial" w:hAnsi="Arial" w:cs="Arial"/>
                      <w:b/>
                      <w:bCs/>
                      <w:color w:val="000000"/>
                      <w:lang w:val="es-CO" w:eastAsia="es-CO"/>
                    </w:rPr>
                    <w:t>GARANTÍAS SOLICITADAS EN EL CONTRATO</w:t>
                  </w:r>
                </w:p>
              </w:tc>
            </w:tr>
            <w:tr w:rsidR="00A334F9" w:rsidRPr="00CA76DF" w14:paraId="143A2D13" w14:textId="77777777" w:rsidTr="00B2297F">
              <w:trPr>
                <w:trHeight w:val="510"/>
              </w:trPr>
              <w:tc>
                <w:tcPr>
                  <w:tcW w:w="14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BCE511" w14:textId="77777777" w:rsidR="00A334F9" w:rsidRPr="00CA76DF" w:rsidRDefault="00A334F9" w:rsidP="002A7D01">
                  <w:pPr>
                    <w:jc w:val="both"/>
                    <w:rPr>
                      <w:rFonts w:ascii="Arial" w:hAnsi="Arial" w:cs="Arial"/>
                      <w:b/>
                      <w:bCs/>
                      <w:color w:val="000000"/>
                      <w:lang w:val="es-CO" w:eastAsia="es-CO"/>
                    </w:rPr>
                  </w:pPr>
                  <w:r w:rsidRPr="00CA76DF">
                    <w:rPr>
                      <w:rFonts w:ascii="Arial" w:hAnsi="Arial" w:cs="Arial"/>
                      <w:b/>
                      <w:bCs/>
                      <w:color w:val="000000"/>
                      <w:lang w:val="es-CO" w:eastAsia="es-CO"/>
                    </w:rPr>
                    <w:t xml:space="preserve">Clase de Garantía:        </w:t>
                  </w:r>
                </w:p>
              </w:tc>
              <w:tc>
                <w:tcPr>
                  <w:tcW w:w="3587" w:type="pct"/>
                  <w:gridSpan w:val="6"/>
                  <w:tcBorders>
                    <w:top w:val="single" w:sz="4" w:space="0" w:color="auto"/>
                    <w:left w:val="nil"/>
                    <w:bottom w:val="single" w:sz="4" w:space="0" w:color="auto"/>
                    <w:right w:val="single" w:sz="4" w:space="0" w:color="auto"/>
                  </w:tcBorders>
                  <w:shd w:val="clear" w:color="auto" w:fill="FFFFFF" w:themeFill="background1"/>
                  <w:vAlign w:val="center"/>
                  <w:hideMark/>
                </w:tcPr>
                <w:p w14:paraId="3CD87746" w14:textId="77777777" w:rsidR="000A1C02" w:rsidRPr="00CA76DF" w:rsidRDefault="000A1C02" w:rsidP="002A7D01">
                  <w:pPr>
                    <w:jc w:val="both"/>
                    <w:rPr>
                      <w:rFonts w:ascii="Arial" w:eastAsia="Arial" w:hAnsi="Arial" w:cs="Arial"/>
                    </w:rPr>
                  </w:pPr>
                  <w:r w:rsidRPr="00CA76DF">
                    <w:rPr>
                      <w:rFonts w:ascii="Arial" w:eastAsia="Arial" w:hAnsi="Arial" w:cs="Arial"/>
                    </w:rPr>
                    <w:t xml:space="preserve">GARANTÍA DE CUMPLIMIENTO </w:t>
                  </w:r>
                </w:p>
                <w:p w14:paraId="0F9FC8E8" w14:textId="1EBB845D" w:rsidR="000A1C02" w:rsidRPr="00CA76DF" w:rsidRDefault="000A1C02" w:rsidP="002A7D01">
                  <w:pPr>
                    <w:jc w:val="both"/>
                    <w:rPr>
                      <w:rFonts w:ascii="Arial" w:eastAsia="Arial" w:hAnsi="Arial" w:cs="Arial"/>
                      <w:color w:val="548DD4"/>
                    </w:rPr>
                  </w:pPr>
                  <w:r w:rsidRPr="00CA76DF">
                    <w:rPr>
                      <w:rFonts w:ascii="Arial" w:eastAsia="Arial" w:hAnsi="Arial" w:cs="Arial"/>
                    </w:rPr>
                    <w:t xml:space="preserve">Asegurado: UNIDAD ADMINISTRATIVA ESPECIAL DE AERONAUTICA CIVIL </w:t>
                  </w:r>
                  <w:r w:rsidRPr="00CA76DF">
                    <w:rPr>
                      <w:rFonts w:ascii="Arial" w:eastAsia="Arial" w:hAnsi="Arial" w:cs="Arial"/>
                      <w:color w:val="548DD4"/>
                    </w:rPr>
                    <w:t>NIT: 899.999.059 – 3</w:t>
                  </w:r>
                </w:p>
                <w:p w14:paraId="6A2AF891" w14:textId="77777777" w:rsidR="000A1C02" w:rsidRPr="00CA76DF" w:rsidRDefault="000A1C02" w:rsidP="002A7D01">
                  <w:pPr>
                    <w:jc w:val="both"/>
                    <w:rPr>
                      <w:rFonts w:ascii="Arial" w:eastAsia="Arial" w:hAnsi="Arial" w:cs="Arial"/>
                    </w:rPr>
                  </w:pPr>
                  <w:r w:rsidRPr="00CA76DF">
                    <w:rPr>
                      <w:rFonts w:ascii="Arial" w:eastAsia="Arial" w:hAnsi="Arial" w:cs="Arial"/>
                    </w:rPr>
                    <w:t>GARANTÍA DE RESPONSABILIDAD CIVIL EXTRACONTRACTUAL</w:t>
                  </w:r>
                </w:p>
                <w:p w14:paraId="69AC5B5F" w14:textId="3CB38D67" w:rsidR="00A334F9" w:rsidRPr="00CA76DF" w:rsidRDefault="000A1C02" w:rsidP="002A7D01">
                  <w:pPr>
                    <w:jc w:val="both"/>
                    <w:rPr>
                      <w:rFonts w:ascii="Arial" w:eastAsia="Arial" w:hAnsi="Arial" w:cs="Arial"/>
                      <w:color w:val="548DD4"/>
                    </w:rPr>
                  </w:pPr>
                  <w:r w:rsidRPr="00CA76DF">
                    <w:rPr>
                      <w:rFonts w:ascii="Arial" w:eastAsia="Arial" w:hAnsi="Arial" w:cs="Arial"/>
                    </w:rPr>
                    <w:t xml:space="preserve">Asegurado: UNIDAD ADMINISTRATIVA ESPECIAL DE AERONAUTICA CIVIL </w:t>
                  </w:r>
                  <w:r w:rsidRPr="00CA76DF">
                    <w:rPr>
                      <w:rFonts w:ascii="Arial" w:eastAsia="Arial" w:hAnsi="Arial" w:cs="Arial"/>
                      <w:color w:val="548DD4"/>
                    </w:rPr>
                    <w:t>NIT: 899.999.059 – 3</w:t>
                  </w:r>
                </w:p>
              </w:tc>
            </w:tr>
            <w:tr w:rsidR="00A334F9" w:rsidRPr="00CA76DF" w14:paraId="6575D483" w14:textId="77777777" w:rsidTr="00B2297F">
              <w:trPr>
                <w:trHeight w:val="510"/>
              </w:trPr>
              <w:tc>
                <w:tcPr>
                  <w:tcW w:w="14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DFDD83" w14:textId="77777777" w:rsidR="00A334F9" w:rsidRPr="00CA76DF" w:rsidRDefault="00A334F9" w:rsidP="002A7D01">
                  <w:pPr>
                    <w:jc w:val="both"/>
                    <w:rPr>
                      <w:rFonts w:ascii="Arial" w:hAnsi="Arial" w:cs="Arial"/>
                      <w:b/>
                      <w:bCs/>
                      <w:color w:val="000000"/>
                      <w:lang w:val="es-CO" w:eastAsia="es-CO"/>
                    </w:rPr>
                  </w:pPr>
                  <w:r w:rsidRPr="00CA76DF">
                    <w:rPr>
                      <w:rFonts w:ascii="Arial" w:hAnsi="Arial" w:cs="Arial"/>
                      <w:b/>
                      <w:bCs/>
                      <w:color w:val="000000"/>
                      <w:lang w:val="es-CO" w:eastAsia="es-CO"/>
                    </w:rPr>
                    <w:t>Número de Garantía:</w:t>
                  </w:r>
                </w:p>
              </w:tc>
              <w:tc>
                <w:tcPr>
                  <w:tcW w:w="3587" w:type="pct"/>
                  <w:gridSpan w:val="6"/>
                  <w:tcBorders>
                    <w:top w:val="single" w:sz="4" w:space="0" w:color="auto"/>
                    <w:left w:val="nil"/>
                    <w:bottom w:val="single" w:sz="4" w:space="0" w:color="auto"/>
                    <w:right w:val="single" w:sz="4" w:space="0" w:color="auto"/>
                  </w:tcBorders>
                  <w:shd w:val="clear" w:color="auto" w:fill="FFFFFF" w:themeFill="background1"/>
                  <w:vAlign w:val="center"/>
                  <w:hideMark/>
                </w:tcPr>
                <w:p w14:paraId="2D6716C2" w14:textId="77777777" w:rsidR="00A334F9" w:rsidRPr="00CA76DF" w:rsidRDefault="0099571F" w:rsidP="002A7D01">
                  <w:pPr>
                    <w:jc w:val="both"/>
                    <w:rPr>
                      <w:rFonts w:ascii="Arial" w:hAnsi="Arial" w:cs="Arial"/>
                      <w:color w:val="808080" w:themeColor="background1" w:themeShade="80"/>
                      <w:lang w:val="es-CO" w:eastAsia="es-CO"/>
                    </w:rPr>
                  </w:pPr>
                  <w:r w:rsidRPr="00CA76DF">
                    <w:rPr>
                      <w:rFonts w:ascii="Arial" w:hAnsi="Arial" w:cs="Arial"/>
                      <w:color w:val="808080" w:themeColor="background1" w:themeShade="80"/>
                      <w:lang w:val="es-CO" w:eastAsia="es-CO"/>
                    </w:rPr>
                    <w:t>400055371</w:t>
                  </w:r>
                </w:p>
                <w:p w14:paraId="2541B97E" w14:textId="49B862C4" w:rsidR="0099571F" w:rsidRPr="00CA76DF" w:rsidRDefault="00051D22" w:rsidP="002A7D01">
                  <w:pPr>
                    <w:jc w:val="both"/>
                    <w:rPr>
                      <w:rFonts w:ascii="Arial" w:hAnsi="Arial" w:cs="Arial"/>
                      <w:color w:val="FF0000"/>
                      <w:lang w:val="es-CO" w:eastAsia="es-CO"/>
                    </w:rPr>
                  </w:pPr>
                  <w:r w:rsidRPr="00CA76DF">
                    <w:rPr>
                      <w:rFonts w:ascii="Arial" w:hAnsi="Arial" w:cs="Arial"/>
                      <w:color w:val="808080" w:themeColor="background1" w:themeShade="80"/>
                      <w:lang w:val="es-CO" w:eastAsia="es-CO"/>
                    </w:rPr>
                    <w:t>400055372</w:t>
                  </w:r>
                </w:p>
              </w:tc>
            </w:tr>
            <w:tr w:rsidR="00D9262F" w:rsidRPr="00CA76DF" w14:paraId="1EB5D438" w14:textId="77777777" w:rsidTr="00B2297F">
              <w:trPr>
                <w:trHeight w:val="510"/>
              </w:trPr>
              <w:tc>
                <w:tcPr>
                  <w:tcW w:w="14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669934" w14:textId="77777777" w:rsidR="00A334F9" w:rsidRPr="00CA76DF" w:rsidRDefault="00A334F9" w:rsidP="002A7D01">
                  <w:pPr>
                    <w:jc w:val="both"/>
                    <w:rPr>
                      <w:rFonts w:ascii="Arial" w:hAnsi="Arial" w:cs="Arial"/>
                      <w:b/>
                      <w:bCs/>
                      <w:color w:val="000000"/>
                      <w:lang w:val="es-CO" w:eastAsia="es-CO"/>
                    </w:rPr>
                  </w:pPr>
                  <w:r w:rsidRPr="00CA76DF">
                    <w:rPr>
                      <w:rFonts w:ascii="Arial" w:hAnsi="Arial" w:cs="Arial"/>
                      <w:b/>
                      <w:bCs/>
                      <w:color w:val="000000"/>
                      <w:lang w:val="es-CO" w:eastAsia="es-CO"/>
                    </w:rPr>
                    <w:t>Fecha de Expedición de la Garantía.</w:t>
                  </w:r>
                </w:p>
              </w:tc>
              <w:tc>
                <w:tcPr>
                  <w:tcW w:w="834" w:type="pct"/>
                  <w:tcBorders>
                    <w:top w:val="single" w:sz="4" w:space="0" w:color="auto"/>
                    <w:left w:val="nil"/>
                    <w:bottom w:val="single" w:sz="4" w:space="0" w:color="auto"/>
                    <w:right w:val="single" w:sz="4" w:space="0" w:color="000000"/>
                  </w:tcBorders>
                  <w:shd w:val="clear" w:color="auto" w:fill="FFFFFF" w:themeFill="background1"/>
                  <w:vAlign w:val="center"/>
                  <w:hideMark/>
                </w:tcPr>
                <w:p w14:paraId="1F104426" w14:textId="7923EFAA" w:rsidR="00A334F9" w:rsidRPr="00CA76DF" w:rsidRDefault="000A1C02" w:rsidP="002A7D01">
                  <w:pPr>
                    <w:jc w:val="center"/>
                    <w:rPr>
                      <w:rFonts w:ascii="Arial" w:hAnsi="Arial" w:cs="Arial"/>
                      <w:color w:val="548DD4"/>
                      <w:lang w:val="es-CO" w:eastAsia="es-CO"/>
                    </w:rPr>
                  </w:pPr>
                  <w:r w:rsidRPr="00CA76DF">
                    <w:rPr>
                      <w:rFonts w:ascii="Arial" w:eastAsia="Arial" w:hAnsi="Arial" w:cs="Arial"/>
                      <w:color w:val="808080"/>
                    </w:rPr>
                    <w:t>12-04-2024</w:t>
                  </w:r>
                </w:p>
              </w:tc>
              <w:tc>
                <w:tcPr>
                  <w:tcW w:w="1247" w:type="pct"/>
                  <w:gridSpan w:val="3"/>
                  <w:tcBorders>
                    <w:top w:val="single" w:sz="4" w:space="0" w:color="auto"/>
                    <w:left w:val="nil"/>
                    <w:bottom w:val="single" w:sz="4" w:space="0" w:color="auto"/>
                    <w:right w:val="single" w:sz="4" w:space="0" w:color="auto"/>
                  </w:tcBorders>
                  <w:shd w:val="clear" w:color="auto" w:fill="FFFFFF" w:themeFill="background1"/>
                  <w:vAlign w:val="center"/>
                  <w:hideMark/>
                </w:tcPr>
                <w:p w14:paraId="4E131AC7" w14:textId="77777777" w:rsidR="00A334F9" w:rsidRPr="00CA76DF" w:rsidRDefault="00A334F9" w:rsidP="002A7D01">
                  <w:pPr>
                    <w:jc w:val="both"/>
                    <w:rPr>
                      <w:rFonts w:ascii="Arial" w:hAnsi="Arial" w:cs="Arial"/>
                      <w:b/>
                      <w:bCs/>
                      <w:color w:val="000000"/>
                      <w:lang w:val="es-CO" w:eastAsia="es-CO"/>
                    </w:rPr>
                  </w:pPr>
                  <w:r w:rsidRPr="00CA76DF">
                    <w:rPr>
                      <w:rFonts w:ascii="Arial" w:hAnsi="Arial" w:cs="Arial"/>
                      <w:b/>
                      <w:bCs/>
                      <w:color w:val="000000"/>
                      <w:lang w:val="es-CO" w:eastAsia="es-CO"/>
                    </w:rPr>
                    <w:t>Fecha de Aprobación de la garantía</w:t>
                  </w:r>
                </w:p>
              </w:tc>
              <w:tc>
                <w:tcPr>
                  <w:tcW w:w="1506" w:type="pct"/>
                  <w:gridSpan w:val="2"/>
                  <w:tcBorders>
                    <w:top w:val="single" w:sz="4" w:space="0" w:color="auto"/>
                    <w:left w:val="nil"/>
                    <w:bottom w:val="single" w:sz="4" w:space="0" w:color="auto"/>
                    <w:right w:val="single" w:sz="4" w:space="0" w:color="000000"/>
                  </w:tcBorders>
                  <w:shd w:val="clear" w:color="auto" w:fill="FFFFFF" w:themeFill="background1"/>
                  <w:vAlign w:val="center"/>
                  <w:hideMark/>
                </w:tcPr>
                <w:p w14:paraId="4DF72E3E" w14:textId="7327309D" w:rsidR="00A334F9" w:rsidRPr="00CA76DF" w:rsidRDefault="000A1C02" w:rsidP="002A7D01">
                  <w:pPr>
                    <w:jc w:val="center"/>
                    <w:rPr>
                      <w:rFonts w:ascii="Arial" w:hAnsi="Arial" w:cs="Arial"/>
                      <w:color w:val="548DD4"/>
                      <w:lang w:val="es-CO" w:eastAsia="es-CO"/>
                    </w:rPr>
                  </w:pPr>
                  <w:r w:rsidRPr="00CA76DF">
                    <w:rPr>
                      <w:rFonts w:ascii="Arial" w:eastAsia="Arial" w:hAnsi="Arial" w:cs="Arial"/>
                      <w:color w:val="808080"/>
                    </w:rPr>
                    <w:t>15-05-2024</w:t>
                  </w:r>
                </w:p>
              </w:tc>
            </w:tr>
            <w:tr w:rsidR="00A334F9" w:rsidRPr="00CA76DF" w14:paraId="4A8876CA" w14:textId="77777777" w:rsidTr="00B2297F">
              <w:trPr>
                <w:trHeight w:val="510"/>
              </w:trPr>
              <w:tc>
                <w:tcPr>
                  <w:tcW w:w="14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9B3E10" w14:textId="77777777" w:rsidR="00A334F9" w:rsidRPr="00CA76DF" w:rsidRDefault="00A334F9" w:rsidP="002A7D01">
                  <w:pPr>
                    <w:jc w:val="both"/>
                    <w:rPr>
                      <w:rFonts w:ascii="Arial" w:hAnsi="Arial" w:cs="Arial"/>
                      <w:b/>
                      <w:bCs/>
                      <w:color w:val="000000"/>
                      <w:lang w:val="es-CO" w:eastAsia="es-CO"/>
                    </w:rPr>
                  </w:pPr>
                  <w:r w:rsidRPr="00CA76DF">
                    <w:rPr>
                      <w:rFonts w:ascii="Arial" w:hAnsi="Arial" w:cs="Arial"/>
                      <w:b/>
                      <w:bCs/>
                      <w:color w:val="000000"/>
                      <w:lang w:val="es-CO" w:eastAsia="es-CO"/>
                    </w:rPr>
                    <w:lastRenderedPageBreak/>
                    <w:t>Descripción del Amparo:</w:t>
                  </w:r>
                </w:p>
              </w:tc>
              <w:tc>
                <w:tcPr>
                  <w:tcW w:w="3587" w:type="pct"/>
                  <w:gridSpan w:val="6"/>
                  <w:tcBorders>
                    <w:top w:val="single" w:sz="4" w:space="0" w:color="auto"/>
                    <w:left w:val="nil"/>
                    <w:bottom w:val="single" w:sz="4" w:space="0" w:color="auto"/>
                    <w:right w:val="single" w:sz="4" w:space="0" w:color="auto"/>
                  </w:tcBorders>
                  <w:shd w:val="clear" w:color="auto" w:fill="FFFFFF" w:themeFill="background1"/>
                  <w:vAlign w:val="center"/>
                  <w:hideMark/>
                </w:tcPr>
                <w:p w14:paraId="70DBD797" w14:textId="41F59704" w:rsidR="000A1C02" w:rsidRPr="00CA76DF" w:rsidRDefault="000A1C02" w:rsidP="002A7D01">
                  <w:pPr>
                    <w:pBdr>
                      <w:top w:val="nil"/>
                      <w:left w:val="nil"/>
                      <w:bottom w:val="nil"/>
                      <w:right w:val="nil"/>
                      <w:between w:val="nil"/>
                    </w:pBdr>
                    <w:jc w:val="both"/>
                    <w:rPr>
                      <w:rFonts w:ascii="Arial" w:eastAsia="Arial" w:hAnsi="Arial" w:cs="Arial"/>
                      <w:color w:val="000000"/>
                    </w:rPr>
                  </w:pPr>
                  <w:r w:rsidRPr="00CA76DF">
                    <w:rPr>
                      <w:rFonts w:ascii="Arial" w:eastAsia="Arial" w:hAnsi="Arial" w:cs="Arial"/>
                      <w:color w:val="000000"/>
                    </w:rPr>
                    <w:t xml:space="preserve">Buen manejo y correcta inversión del anticipo </w:t>
                  </w:r>
                  <w:del w:id="69" w:author="John Mauricio Contreras Díaz" w:date="2025-12-11T10:07:00Z" w16du:dateUtc="2025-12-11T15:07:00Z">
                    <w:r w:rsidRPr="00CA76DF" w:rsidDel="000977BE">
                      <w:rPr>
                        <w:rFonts w:ascii="Arial" w:eastAsia="Arial" w:hAnsi="Arial" w:cs="Arial"/>
                        <w:color w:val="000000"/>
                      </w:rPr>
                      <w:delText>/ A partir de la fecha de suscripción del contrato. Hasta la fecha de terminación del contrato y seis (6) meses más, que en todo caso deberá mantenerse vigente hasta la liquidación del contrato.</w:delText>
                    </w:r>
                  </w:del>
                </w:p>
                <w:p w14:paraId="3CEAB59D" w14:textId="492ED81A" w:rsidR="000A1C02" w:rsidRPr="00CA76DF" w:rsidRDefault="000A1C02" w:rsidP="002A7D01">
                  <w:pPr>
                    <w:pBdr>
                      <w:top w:val="nil"/>
                      <w:left w:val="nil"/>
                      <w:bottom w:val="nil"/>
                      <w:right w:val="nil"/>
                      <w:between w:val="nil"/>
                    </w:pBdr>
                    <w:jc w:val="both"/>
                    <w:rPr>
                      <w:rFonts w:ascii="Arial" w:eastAsia="Arial" w:hAnsi="Arial" w:cs="Arial"/>
                      <w:color w:val="000000"/>
                    </w:rPr>
                  </w:pPr>
                  <w:r w:rsidRPr="00CA76DF">
                    <w:rPr>
                      <w:rFonts w:ascii="Arial" w:eastAsia="Arial" w:hAnsi="Arial" w:cs="Arial"/>
                      <w:color w:val="000000"/>
                    </w:rPr>
                    <w:t xml:space="preserve">Cumplimiento </w:t>
                  </w:r>
                  <w:del w:id="70" w:author="John Mauricio Contreras Díaz" w:date="2025-12-11T10:07:00Z" w16du:dateUtc="2025-12-11T15:07:00Z">
                    <w:r w:rsidRPr="00CA76DF" w:rsidDel="000977BE">
                      <w:rPr>
                        <w:rFonts w:ascii="Arial" w:eastAsia="Arial" w:hAnsi="Arial" w:cs="Arial"/>
                        <w:color w:val="000000"/>
                      </w:rPr>
                      <w:delText>/ A partir de la fecha de suscripción del contrato. Hasta la fecha de terminación del contrato y seis (6) meses más, que en todo caso deberá mantenerse vigente hasta la liquidación del contrato</w:delText>
                    </w:r>
                  </w:del>
                </w:p>
                <w:p w14:paraId="13462852" w14:textId="4C67676D" w:rsidR="000A1C02" w:rsidRPr="00CA76DF" w:rsidRDefault="000A1C02" w:rsidP="002A7D01">
                  <w:pPr>
                    <w:pBdr>
                      <w:top w:val="nil"/>
                      <w:left w:val="nil"/>
                      <w:bottom w:val="nil"/>
                      <w:right w:val="nil"/>
                      <w:between w:val="nil"/>
                    </w:pBdr>
                    <w:jc w:val="both"/>
                    <w:rPr>
                      <w:rFonts w:ascii="Arial" w:eastAsia="Arial" w:hAnsi="Arial" w:cs="Arial"/>
                      <w:color w:val="000000"/>
                    </w:rPr>
                  </w:pPr>
                  <w:r w:rsidRPr="00CA76DF">
                    <w:rPr>
                      <w:rFonts w:ascii="Arial" w:eastAsia="Arial" w:hAnsi="Arial" w:cs="Arial"/>
                      <w:color w:val="000000"/>
                    </w:rPr>
                    <w:t>Pago de salarios</w:t>
                  </w:r>
                  <w:del w:id="71" w:author="John Mauricio Contreras Díaz" w:date="2025-12-11T10:07:00Z" w16du:dateUtc="2025-12-11T15:07:00Z">
                    <w:r w:rsidRPr="00CA76DF" w:rsidDel="000977BE">
                      <w:rPr>
                        <w:rFonts w:ascii="Arial" w:eastAsia="Arial" w:hAnsi="Arial" w:cs="Arial"/>
                        <w:color w:val="000000"/>
                      </w:rPr>
                      <w:delText>, prestaciones sociales legales e indemnizaciones laborales / A partir de la fecha de suscripción del contrato. Hasta la fecha de terminación del contrato y tres (3) años más.</w:delText>
                    </w:r>
                  </w:del>
                </w:p>
                <w:p w14:paraId="058594EE" w14:textId="03E0A1E7" w:rsidR="000A1C02" w:rsidRPr="00CA76DF" w:rsidRDefault="000A1C02" w:rsidP="002A7D01">
                  <w:pPr>
                    <w:pBdr>
                      <w:top w:val="nil"/>
                      <w:left w:val="nil"/>
                      <w:bottom w:val="nil"/>
                      <w:right w:val="nil"/>
                      <w:between w:val="nil"/>
                    </w:pBdr>
                    <w:jc w:val="both"/>
                    <w:rPr>
                      <w:rFonts w:ascii="Arial" w:eastAsia="Arial" w:hAnsi="Arial" w:cs="Arial"/>
                      <w:color w:val="000000"/>
                    </w:rPr>
                  </w:pPr>
                  <w:r w:rsidRPr="00CA76DF">
                    <w:rPr>
                      <w:rFonts w:ascii="Arial" w:eastAsia="Arial" w:hAnsi="Arial" w:cs="Arial"/>
                      <w:color w:val="000000"/>
                    </w:rPr>
                    <w:t xml:space="preserve">Calidad y Correcto funcionamiento de los bienes y equipos suministrados </w:t>
                  </w:r>
                  <w:del w:id="72" w:author="John Mauricio Contreras Díaz" w:date="2025-12-11T10:07:00Z" w16du:dateUtc="2025-12-11T15:07:00Z">
                    <w:r w:rsidRPr="00CA76DF" w:rsidDel="000977BE">
                      <w:rPr>
                        <w:rFonts w:ascii="Arial" w:eastAsia="Arial" w:hAnsi="Arial" w:cs="Arial"/>
                        <w:color w:val="000000"/>
                      </w:rPr>
                      <w:delText>/ (A partir de la fecha de recibo a satisfacción del objeto del contrato. Hasta la fecha de terminación del plazo de la garantía técnica que cubra los bienes establecida en el formato 8 Especificaciones Técnicas, esto es Dos (2) años contados a partir de la suscripción del acta de recibo del contrato.</w:delText>
                    </w:r>
                  </w:del>
                </w:p>
                <w:p w14:paraId="1AFB12B1" w14:textId="7856BB40" w:rsidR="00A334F9" w:rsidRPr="00CA76DF" w:rsidRDefault="000A1C02" w:rsidP="002A7D01">
                  <w:pPr>
                    <w:jc w:val="both"/>
                    <w:rPr>
                      <w:rFonts w:ascii="Arial" w:eastAsia="Arial" w:hAnsi="Arial" w:cs="Arial"/>
                      <w:color w:val="000000"/>
                    </w:rPr>
                  </w:pPr>
                  <w:r w:rsidRPr="00CA76DF">
                    <w:rPr>
                      <w:rFonts w:ascii="Arial" w:eastAsia="Arial" w:hAnsi="Arial" w:cs="Arial"/>
                      <w:color w:val="000000"/>
                    </w:rPr>
                    <w:t xml:space="preserve">Estabilidad y calidad de la obra </w:t>
                  </w:r>
                  <w:del w:id="73" w:author="John Mauricio Contreras Díaz" w:date="2025-12-11T10:07:00Z" w16du:dateUtc="2025-12-11T15:07:00Z">
                    <w:r w:rsidRPr="00CA76DF" w:rsidDel="000977BE">
                      <w:rPr>
                        <w:rFonts w:ascii="Arial" w:eastAsia="Arial" w:hAnsi="Arial" w:cs="Arial"/>
                        <w:color w:val="000000"/>
                      </w:rPr>
                      <w:delText>/ A partir de la fecha de recibo a satisfacción del objeto del contrato. Por cinco (5) años más.</w:delText>
                    </w:r>
                  </w:del>
                </w:p>
                <w:p w14:paraId="7D83BCA3" w14:textId="77777777" w:rsidR="000A1C02" w:rsidRPr="00CA76DF" w:rsidRDefault="000A1C02" w:rsidP="002A7D01">
                  <w:pPr>
                    <w:jc w:val="both"/>
                    <w:rPr>
                      <w:rFonts w:ascii="Arial" w:hAnsi="Arial" w:cs="Arial"/>
                      <w:color w:val="000000"/>
                    </w:rPr>
                  </w:pPr>
                </w:p>
                <w:p w14:paraId="1EA8BDDD" w14:textId="1436B557" w:rsidR="000A1C02" w:rsidRPr="00CA76DF" w:rsidRDefault="000A1C02" w:rsidP="002A7D01">
                  <w:pPr>
                    <w:jc w:val="both"/>
                    <w:rPr>
                      <w:rFonts w:ascii="Arial" w:hAnsi="Arial" w:cs="Arial"/>
                      <w:color w:val="808080" w:themeColor="background1" w:themeShade="80"/>
                      <w:lang w:val="es-CO" w:eastAsia="es-CO"/>
                    </w:rPr>
                  </w:pPr>
                  <w:r w:rsidRPr="00CA76DF">
                    <w:rPr>
                      <w:rFonts w:ascii="Arial" w:eastAsia="Arial" w:hAnsi="Arial" w:cs="Arial"/>
                      <w:color w:val="000000"/>
                    </w:rPr>
                    <w:t xml:space="preserve">Responsabilidad civil Extracontractual </w:t>
                  </w:r>
                  <w:del w:id="74" w:author="John Mauricio Contreras Díaz" w:date="2025-12-11T10:07:00Z" w16du:dateUtc="2025-12-11T15:07:00Z">
                    <w:r w:rsidRPr="00CA76DF" w:rsidDel="000977BE">
                      <w:rPr>
                        <w:rFonts w:ascii="Arial" w:eastAsia="Arial" w:hAnsi="Arial" w:cs="Arial"/>
                        <w:color w:val="000000"/>
                      </w:rPr>
                      <w:delText>/ Igual al período de ejecución del contrato. El seguro de responsabilidad civil extracontractual debe contener como mínimo los amparos descritos en el numeral 3° del artículo 2.2.1.2.3.2.9 del Decreto 1082 de 2015.</w:delText>
                    </w:r>
                  </w:del>
                </w:p>
              </w:tc>
            </w:tr>
            <w:tr w:rsidR="00A334F9" w:rsidRPr="00CA76DF" w14:paraId="0EAC5EAA" w14:textId="77777777" w:rsidTr="00B2297F">
              <w:trPr>
                <w:trHeight w:val="264"/>
              </w:trPr>
              <w:tc>
                <w:tcPr>
                  <w:tcW w:w="14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42035D" w14:textId="77777777" w:rsidR="00A334F9" w:rsidRPr="00CA76DF" w:rsidRDefault="00A334F9" w:rsidP="002A7D01">
                  <w:pPr>
                    <w:jc w:val="both"/>
                    <w:rPr>
                      <w:rFonts w:ascii="Arial" w:hAnsi="Arial" w:cs="Arial"/>
                      <w:b/>
                      <w:bCs/>
                      <w:color w:val="000000"/>
                      <w:lang w:val="es-CO" w:eastAsia="es-CO"/>
                    </w:rPr>
                  </w:pPr>
                  <w:r w:rsidRPr="00CA76DF">
                    <w:rPr>
                      <w:rFonts w:ascii="Arial" w:hAnsi="Arial" w:cs="Arial"/>
                      <w:b/>
                      <w:bCs/>
                      <w:color w:val="000000"/>
                      <w:lang w:val="es-CO" w:eastAsia="es-CO"/>
                    </w:rPr>
                    <w:t>Porcentaje:</w:t>
                  </w:r>
                </w:p>
              </w:tc>
              <w:tc>
                <w:tcPr>
                  <w:tcW w:w="3587" w:type="pct"/>
                  <w:gridSpan w:val="6"/>
                  <w:tcBorders>
                    <w:top w:val="single" w:sz="4" w:space="0" w:color="auto"/>
                    <w:left w:val="nil"/>
                    <w:bottom w:val="single" w:sz="4" w:space="0" w:color="auto"/>
                    <w:right w:val="single" w:sz="4" w:space="0" w:color="auto"/>
                  </w:tcBorders>
                  <w:shd w:val="clear" w:color="auto" w:fill="FFFFFF" w:themeFill="background1"/>
                  <w:vAlign w:val="center"/>
                  <w:hideMark/>
                </w:tcPr>
                <w:p w14:paraId="18D8DDA0" w14:textId="77777777" w:rsidR="000A1C02" w:rsidRPr="00CA76DF" w:rsidRDefault="000A1C02" w:rsidP="002A7D01">
                  <w:pPr>
                    <w:pBdr>
                      <w:top w:val="nil"/>
                      <w:left w:val="nil"/>
                      <w:bottom w:val="nil"/>
                      <w:right w:val="nil"/>
                      <w:between w:val="nil"/>
                    </w:pBdr>
                    <w:jc w:val="both"/>
                    <w:rPr>
                      <w:rFonts w:ascii="Arial" w:eastAsia="Arial" w:hAnsi="Arial" w:cs="Arial"/>
                      <w:color w:val="000000"/>
                    </w:rPr>
                  </w:pPr>
                  <w:r w:rsidRPr="00CA76DF">
                    <w:rPr>
                      <w:rFonts w:ascii="Arial" w:eastAsia="Arial" w:hAnsi="Arial" w:cs="Arial"/>
                      <w:color w:val="000000"/>
                    </w:rPr>
                    <w:t>Buen manejo y correcta inversión del anticipo / Cien por ciento (100%) del monto que el contratista reciba a título de anticipo, en dinero o en especie, para la ejecución del contrato.</w:t>
                  </w:r>
                </w:p>
                <w:p w14:paraId="52BB0A62" w14:textId="77777777" w:rsidR="000A1C02" w:rsidRPr="00CA76DF" w:rsidRDefault="000A1C02" w:rsidP="002A7D01">
                  <w:pPr>
                    <w:pBdr>
                      <w:top w:val="nil"/>
                      <w:left w:val="nil"/>
                      <w:bottom w:val="nil"/>
                      <w:right w:val="nil"/>
                      <w:between w:val="nil"/>
                    </w:pBdr>
                    <w:jc w:val="both"/>
                    <w:rPr>
                      <w:rFonts w:ascii="Arial" w:eastAsia="Arial" w:hAnsi="Arial" w:cs="Arial"/>
                      <w:color w:val="000000"/>
                    </w:rPr>
                  </w:pPr>
                  <w:r w:rsidRPr="00CA76DF">
                    <w:rPr>
                      <w:rFonts w:ascii="Arial" w:eastAsia="Arial" w:hAnsi="Arial" w:cs="Arial"/>
                      <w:color w:val="000000"/>
                    </w:rPr>
                    <w:t>Cumplimiento / En una cuantía equivalente al treinta por ciento [30%] del valor del contrato.</w:t>
                  </w:r>
                </w:p>
                <w:p w14:paraId="6C8A2179" w14:textId="77777777" w:rsidR="000A1C02" w:rsidRPr="00CA76DF" w:rsidRDefault="000A1C02" w:rsidP="002A7D01">
                  <w:pPr>
                    <w:pBdr>
                      <w:top w:val="nil"/>
                      <w:left w:val="nil"/>
                      <w:bottom w:val="nil"/>
                      <w:right w:val="nil"/>
                      <w:between w:val="nil"/>
                    </w:pBdr>
                    <w:jc w:val="both"/>
                    <w:rPr>
                      <w:rFonts w:ascii="Arial" w:eastAsia="Arial" w:hAnsi="Arial" w:cs="Arial"/>
                      <w:color w:val="000000"/>
                    </w:rPr>
                  </w:pPr>
                  <w:r w:rsidRPr="00CA76DF">
                    <w:rPr>
                      <w:rFonts w:ascii="Arial" w:eastAsia="Arial" w:hAnsi="Arial" w:cs="Arial"/>
                      <w:color w:val="000000"/>
                    </w:rPr>
                    <w:t>Pago de salarios, prestaciones sociales legales e indemnizaciones laborales / En una cuantía equivalente al treinta por ciento [30%] del valor del contrato.</w:t>
                  </w:r>
                </w:p>
                <w:p w14:paraId="0A3310ED" w14:textId="6F8B248A" w:rsidR="000A1C02" w:rsidRPr="00CA76DF" w:rsidRDefault="000A1C02" w:rsidP="002A7D01">
                  <w:pPr>
                    <w:pBdr>
                      <w:top w:val="nil"/>
                      <w:left w:val="nil"/>
                      <w:bottom w:val="nil"/>
                      <w:right w:val="nil"/>
                      <w:between w:val="nil"/>
                    </w:pBdr>
                    <w:jc w:val="both"/>
                    <w:rPr>
                      <w:rFonts w:ascii="Arial" w:eastAsia="Arial" w:hAnsi="Arial" w:cs="Arial"/>
                      <w:color w:val="000000"/>
                    </w:rPr>
                  </w:pPr>
                  <w:r w:rsidRPr="00CA76DF">
                    <w:rPr>
                      <w:rFonts w:ascii="Arial" w:eastAsia="Arial" w:hAnsi="Arial" w:cs="Arial"/>
                      <w:color w:val="000000"/>
                    </w:rPr>
                    <w:t>Calidad y Correcto funcionamiento de los bienes y equipos suministrados / En una cuantía equivalente al treinta por ciento [30%] del valor de los bienes y equipos suministrados.</w:t>
                  </w:r>
                </w:p>
                <w:p w14:paraId="29F83C0D" w14:textId="641D1236" w:rsidR="00262BD0" w:rsidRPr="00CA76DF" w:rsidRDefault="000A1C02" w:rsidP="002A7D01">
                  <w:pPr>
                    <w:jc w:val="both"/>
                    <w:rPr>
                      <w:rFonts w:ascii="Arial" w:hAnsi="Arial" w:cs="Arial"/>
                      <w:color w:val="808080" w:themeColor="background1" w:themeShade="80"/>
                      <w:lang w:val="es-CO" w:eastAsia="es-CO"/>
                    </w:rPr>
                  </w:pPr>
                  <w:r w:rsidRPr="00CA76DF">
                    <w:rPr>
                      <w:rFonts w:ascii="Arial" w:eastAsia="Arial" w:hAnsi="Arial" w:cs="Arial"/>
                      <w:color w:val="000000"/>
                    </w:rPr>
                    <w:t>Estabilidad y calidad de la obra / En una cuantía equivalente al veinte por ciento [20%] del valor total del contrato o del ítem o ítems de obras civiles, con una vigencia de cinco (5) años contados a partir del Acta de recibo final.</w:t>
                  </w:r>
                </w:p>
                <w:p w14:paraId="0C35D82D" w14:textId="77777777" w:rsidR="00A334F9" w:rsidRPr="00CA76DF" w:rsidRDefault="00A334F9" w:rsidP="002A7D01">
                  <w:pPr>
                    <w:jc w:val="both"/>
                    <w:rPr>
                      <w:rFonts w:ascii="Arial" w:hAnsi="Arial" w:cs="Arial"/>
                      <w:color w:val="808080" w:themeColor="background1" w:themeShade="80"/>
                      <w:lang w:val="es-CO" w:eastAsia="es-CO"/>
                    </w:rPr>
                  </w:pPr>
                </w:p>
                <w:p w14:paraId="2F87FAC7" w14:textId="4AEC58E9" w:rsidR="000A1C02" w:rsidRPr="00CA76DF" w:rsidRDefault="000977BE" w:rsidP="002A7D01">
                  <w:pPr>
                    <w:jc w:val="both"/>
                    <w:rPr>
                      <w:rFonts w:ascii="Arial" w:hAnsi="Arial" w:cs="Arial"/>
                      <w:color w:val="FF0000"/>
                      <w:lang w:val="es-CO" w:eastAsia="es-CO"/>
                    </w:rPr>
                  </w:pPr>
                  <w:ins w:id="75" w:author="John Mauricio Contreras Díaz" w:date="2025-12-11T10:08:00Z" w16du:dateUtc="2025-12-11T15:08:00Z">
                    <w:r>
                      <w:rPr>
                        <w:rFonts w:ascii="Arial" w:eastAsia="Arial" w:hAnsi="Arial" w:cs="Arial"/>
                        <w:color w:val="000000"/>
                      </w:rPr>
                      <w:t xml:space="preserve">RCE - </w:t>
                    </w:r>
                  </w:ins>
                  <w:r w:rsidR="000A1C02" w:rsidRPr="00CA76DF">
                    <w:rPr>
                      <w:rFonts w:ascii="Arial" w:eastAsia="Arial" w:hAnsi="Arial" w:cs="Arial"/>
                      <w:color w:val="000000"/>
                    </w:rPr>
                    <w:t>5% del presupuesto oficial.</w:t>
                  </w:r>
                </w:p>
              </w:tc>
            </w:tr>
            <w:tr w:rsidR="00A334F9" w:rsidRPr="00CA76DF" w14:paraId="27459F7B" w14:textId="77777777" w:rsidTr="00B2297F">
              <w:trPr>
                <w:trHeight w:val="264"/>
              </w:trPr>
              <w:tc>
                <w:tcPr>
                  <w:tcW w:w="1413" w:type="pct"/>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14:paraId="05B86658" w14:textId="77777777" w:rsidR="00A334F9" w:rsidRPr="00CA76DF" w:rsidRDefault="00A334F9" w:rsidP="002A7D01">
                  <w:pPr>
                    <w:rPr>
                      <w:rFonts w:ascii="Arial" w:hAnsi="Arial" w:cs="Arial"/>
                      <w:b/>
                      <w:bCs/>
                      <w:color w:val="000000"/>
                      <w:lang w:val="es-CO" w:eastAsia="es-CO"/>
                    </w:rPr>
                  </w:pPr>
                  <w:r w:rsidRPr="00CA76DF">
                    <w:rPr>
                      <w:rFonts w:ascii="Arial" w:hAnsi="Arial" w:cs="Arial"/>
                      <w:b/>
                      <w:bCs/>
                      <w:color w:val="000000"/>
                      <w:lang w:val="es-CO" w:eastAsia="es-CO"/>
                    </w:rPr>
                    <w:t>Anexo:</w:t>
                  </w:r>
                </w:p>
              </w:tc>
              <w:tc>
                <w:tcPr>
                  <w:tcW w:w="3587" w:type="pct"/>
                  <w:gridSpan w:val="6"/>
                  <w:tcBorders>
                    <w:top w:val="single" w:sz="4" w:space="0" w:color="auto"/>
                    <w:left w:val="nil"/>
                    <w:bottom w:val="single" w:sz="4" w:space="0" w:color="auto"/>
                    <w:right w:val="single" w:sz="4" w:space="0" w:color="000000"/>
                  </w:tcBorders>
                  <w:shd w:val="clear" w:color="auto" w:fill="FFFFFF" w:themeFill="background1"/>
                  <w:vAlign w:val="center"/>
                  <w:hideMark/>
                </w:tcPr>
                <w:p w14:paraId="06E8AD1B" w14:textId="6FE31C99" w:rsidR="00A334F9" w:rsidRPr="00CA76DF" w:rsidRDefault="00AE76E2" w:rsidP="002A7D01">
                  <w:pPr>
                    <w:jc w:val="both"/>
                    <w:rPr>
                      <w:rFonts w:ascii="Arial" w:hAnsi="Arial" w:cs="Arial"/>
                      <w:color w:val="FF0000"/>
                      <w:lang w:val="es-CO" w:eastAsia="es-CO"/>
                    </w:rPr>
                  </w:pPr>
                  <w:r w:rsidRPr="00CA76DF">
                    <w:rPr>
                      <w:rFonts w:ascii="Arial" w:eastAsia="Arial" w:hAnsi="Arial" w:cs="Arial"/>
                      <w:color w:val="808080"/>
                    </w:rPr>
                    <w:t>ANEXO 1 – Pólizas iniciales del contrato.</w:t>
                  </w:r>
                </w:p>
              </w:tc>
            </w:tr>
            <w:tr w:rsidR="00A334F9" w:rsidRPr="00CA76DF" w14:paraId="72C5B8B1" w14:textId="77777777" w:rsidTr="00C54A9E">
              <w:trPr>
                <w:trHeight w:val="264"/>
              </w:trPr>
              <w:tc>
                <w:tcPr>
                  <w:tcW w:w="5000" w:type="pct"/>
                  <w:gridSpan w:val="7"/>
                  <w:tcBorders>
                    <w:top w:val="single" w:sz="4" w:space="0" w:color="auto"/>
                    <w:left w:val="single" w:sz="4" w:space="0" w:color="auto"/>
                    <w:bottom w:val="single" w:sz="4" w:space="0" w:color="auto"/>
                    <w:right w:val="single" w:sz="4" w:space="0" w:color="000000"/>
                  </w:tcBorders>
                  <w:vAlign w:val="bottom"/>
                </w:tcPr>
                <w:p w14:paraId="3503EDC7" w14:textId="77777777" w:rsidR="00A334F9" w:rsidRPr="00CA76DF" w:rsidRDefault="00A334F9" w:rsidP="002A7D01">
                  <w:pPr>
                    <w:numPr>
                      <w:ilvl w:val="0"/>
                      <w:numId w:val="3"/>
                    </w:numPr>
                    <w:contextualSpacing/>
                    <w:jc w:val="center"/>
                    <w:rPr>
                      <w:rFonts w:ascii="Arial" w:hAnsi="Arial" w:cs="Arial"/>
                      <w:color w:val="FF0000"/>
                      <w:lang w:val="es-CO" w:eastAsia="es-CO"/>
                    </w:rPr>
                  </w:pPr>
                  <w:r w:rsidRPr="00CA76DF">
                    <w:rPr>
                      <w:rFonts w:ascii="Arial" w:hAnsi="Arial" w:cs="Arial"/>
                      <w:b/>
                      <w:bCs/>
                      <w:lang w:val="es-CO" w:eastAsia="es-CO"/>
                    </w:rPr>
                    <w:t>ESTADO DE EJECUCIÓN CONTRACTUAL</w:t>
                  </w:r>
                </w:p>
              </w:tc>
            </w:tr>
            <w:tr w:rsidR="00A334F9" w:rsidRPr="00CA76DF" w14:paraId="325BC4B8" w14:textId="77777777" w:rsidTr="00C54A9E">
              <w:trPr>
                <w:trHeight w:val="264"/>
              </w:trPr>
              <w:tc>
                <w:tcPr>
                  <w:tcW w:w="5000" w:type="pct"/>
                  <w:gridSpan w:val="7"/>
                  <w:tcBorders>
                    <w:top w:val="single" w:sz="4" w:space="0" w:color="auto"/>
                    <w:left w:val="single" w:sz="4" w:space="0" w:color="auto"/>
                    <w:bottom w:val="single" w:sz="4" w:space="0" w:color="auto"/>
                    <w:right w:val="single" w:sz="4" w:space="0" w:color="000000"/>
                  </w:tcBorders>
                  <w:shd w:val="clear" w:color="auto" w:fill="FFFFFF" w:themeFill="background1"/>
                  <w:vAlign w:val="bottom"/>
                </w:tcPr>
                <w:p w14:paraId="6AE76B04" w14:textId="77777777" w:rsidR="00F274E2" w:rsidRPr="00CA76DF" w:rsidRDefault="00F274E2" w:rsidP="002A7D01">
                  <w:pPr>
                    <w:jc w:val="both"/>
                    <w:rPr>
                      <w:rFonts w:ascii="Arial" w:hAnsi="Arial" w:cs="Arial"/>
                      <w:lang w:val="es-CO" w:eastAsia="es-CO"/>
                    </w:rPr>
                  </w:pPr>
                </w:p>
                <w:p w14:paraId="2C7FC69B" w14:textId="5D0A302F" w:rsidR="00A334F9" w:rsidRPr="00CA76DF" w:rsidRDefault="00A334F9" w:rsidP="002A7D01">
                  <w:pPr>
                    <w:jc w:val="both"/>
                    <w:rPr>
                      <w:rFonts w:ascii="Arial" w:hAnsi="Arial" w:cs="Arial"/>
                      <w:lang w:val="es-CO" w:eastAsia="es-CO"/>
                    </w:rPr>
                  </w:pPr>
                  <w:r w:rsidRPr="00CA76DF">
                    <w:rPr>
                      <w:rFonts w:ascii="Arial" w:hAnsi="Arial" w:cs="Arial"/>
                      <w:lang w:val="es-CO" w:eastAsia="es-CO"/>
                    </w:rPr>
                    <w:t>Se deja constancia del estado de ejecución contractual a la fecha de la presente SOLICITUD, como se relaciona a continuación:</w:t>
                  </w:r>
                </w:p>
                <w:p w14:paraId="3275D129" w14:textId="77777777" w:rsidR="00C92DFB" w:rsidRPr="00CA76DF" w:rsidRDefault="00C92DFB" w:rsidP="002A7D01">
                  <w:pPr>
                    <w:ind w:right="395"/>
                    <w:jc w:val="both"/>
                    <w:rPr>
                      <w:rFonts w:ascii="Arial" w:hAnsi="Arial" w:cs="Arial"/>
                      <w:color w:val="FF0000"/>
                      <w:lang w:val="es-CO" w:eastAsia="es-CO"/>
                    </w:rPr>
                  </w:pPr>
                </w:p>
                <w:p w14:paraId="21D72604" w14:textId="05B30C21" w:rsidR="00C92DFB" w:rsidRPr="00CA76DF" w:rsidRDefault="00C92DFB" w:rsidP="002A7D01">
                  <w:pPr>
                    <w:pStyle w:val="Nivel2"/>
                    <w:numPr>
                      <w:ilvl w:val="0"/>
                      <w:numId w:val="4"/>
                    </w:numPr>
                    <w:ind w:right="395"/>
                    <w:rPr>
                      <w:rFonts w:ascii="Arial" w:hAnsi="Arial" w:cs="Arial"/>
                      <w:sz w:val="20"/>
                      <w:lang w:val="es-CO" w:eastAsia="es-CO"/>
                    </w:rPr>
                  </w:pPr>
                  <w:r w:rsidRPr="00CA76DF">
                    <w:rPr>
                      <w:rFonts w:ascii="Arial" w:hAnsi="Arial" w:cs="Arial"/>
                      <w:sz w:val="20"/>
                      <w:lang w:val="es-CO" w:eastAsia="es-CO"/>
                    </w:rPr>
                    <w:t>Las pólizas se encuentran activas y aprobadas por la entidad.</w:t>
                  </w:r>
                </w:p>
                <w:p w14:paraId="3C0DA9AC" w14:textId="40E4F746" w:rsidR="00C92DFB" w:rsidRPr="00CA76DF" w:rsidRDefault="00C92DFB" w:rsidP="002A7D01">
                  <w:pPr>
                    <w:pStyle w:val="Nivel2"/>
                    <w:numPr>
                      <w:ilvl w:val="0"/>
                      <w:numId w:val="4"/>
                    </w:numPr>
                    <w:ind w:right="395"/>
                    <w:rPr>
                      <w:rFonts w:ascii="Arial" w:hAnsi="Arial" w:cs="Arial"/>
                      <w:sz w:val="20"/>
                      <w:lang w:val="es-CO" w:eastAsia="es-CO"/>
                    </w:rPr>
                  </w:pPr>
                  <w:r w:rsidRPr="00CA76DF">
                    <w:rPr>
                      <w:rFonts w:ascii="Arial" w:hAnsi="Arial" w:cs="Arial"/>
                      <w:sz w:val="20"/>
                      <w:lang w:val="es-CO" w:eastAsia="es-CO"/>
                    </w:rPr>
                    <w:t>No se han presentado modificaciones previas a la presente solicitud.</w:t>
                  </w:r>
                </w:p>
                <w:p w14:paraId="5A52B506" w14:textId="6A23CD2E" w:rsidR="00271009" w:rsidRDefault="00C92DFB" w:rsidP="00271009">
                  <w:pPr>
                    <w:pStyle w:val="Nivel2"/>
                    <w:numPr>
                      <w:ilvl w:val="0"/>
                      <w:numId w:val="4"/>
                    </w:numPr>
                    <w:ind w:right="395"/>
                    <w:rPr>
                      <w:rFonts w:ascii="Arial" w:hAnsi="Arial" w:cs="Arial"/>
                      <w:sz w:val="20"/>
                      <w:lang w:val="es-CO" w:eastAsia="es-CO"/>
                    </w:rPr>
                  </w:pPr>
                  <w:r w:rsidRPr="00CA76DF">
                    <w:rPr>
                      <w:rFonts w:ascii="Arial" w:hAnsi="Arial" w:cs="Arial"/>
                      <w:sz w:val="20"/>
                      <w:lang w:val="es-CO" w:eastAsia="es-CO"/>
                    </w:rPr>
                    <w:t xml:space="preserve">Con la presente solicitud </w:t>
                  </w:r>
                  <w:r w:rsidR="00041360">
                    <w:rPr>
                      <w:rFonts w:ascii="Arial" w:hAnsi="Arial" w:cs="Arial"/>
                      <w:sz w:val="20"/>
                      <w:lang w:val="es-CO" w:eastAsia="es-CO"/>
                    </w:rPr>
                    <w:t>s</w:t>
                  </w:r>
                  <w:r w:rsidRPr="00CA76DF">
                    <w:rPr>
                      <w:rFonts w:ascii="Arial" w:hAnsi="Arial" w:cs="Arial"/>
                      <w:sz w:val="20"/>
                      <w:lang w:val="es-CO" w:eastAsia="es-CO"/>
                    </w:rPr>
                    <w:t>e incluyen ítem no previstos con la aprobación de costos por parte de la supervisión del contrato de obra.</w:t>
                  </w:r>
                </w:p>
                <w:p w14:paraId="264B507E" w14:textId="40D68F94" w:rsidR="00271009" w:rsidRPr="00271009" w:rsidRDefault="00271009" w:rsidP="00271009">
                  <w:pPr>
                    <w:pStyle w:val="Nivel2"/>
                    <w:ind w:left="0" w:right="395"/>
                    <w:rPr>
                      <w:rFonts w:ascii="Arial" w:hAnsi="Arial" w:cs="Arial"/>
                      <w:sz w:val="20"/>
                      <w:lang w:val="es-CO" w:eastAsia="es-CO"/>
                    </w:rPr>
                  </w:pPr>
                </w:p>
              </w:tc>
            </w:tr>
            <w:tr w:rsidR="00A334F9" w:rsidRPr="00CA76DF" w14:paraId="7F0F4633" w14:textId="77777777" w:rsidTr="00C54A9E">
              <w:trPr>
                <w:trHeight w:val="264"/>
              </w:trPr>
              <w:tc>
                <w:tcPr>
                  <w:tcW w:w="5000" w:type="pct"/>
                  <w:gridSpan w:val="7"/>
                  <w:tcBorders>
                    <w:top w:val="single" w:sz="4" w:space="0" w:color="auto"/>
                    <w:left w:val="single" w:sz="4" w:space="0" w:color="auto"/>
                    <w:bottom w:val="single" w:sz="4" w:space="0" w:color="auto"/>
                    <w:right w:val="single" w:sz="4" w:space="0" w:color="000000"/>
                  </w:tcBorders>
                  <w:vAlign w:val="center"/>
                </w:tcPr>
                <w:p w14:paraId="0596A39C" w14:textId="77777777" w:rsidR="00A334F9" w:rsidRPr="00CA76DF" w:rsidRDefault="00A334F9" w:rsidP="002A7D01">
                  <w:pPr>
                    <w:jc w:val="center"/>
                    <w:rPr>
                      <w:rFonts w:ascii="Arial" w:hAnsi="Arial" w:cs="Arial"/>
                      <w:color w:val="FF0000"/>
                      <w:lang w:val="es-CO" w:eastAsia="es-CO"/>
                    </w:rPr>
                  </w:pPr>
                  <w:r w:rsidRPr="00CA76DF">
                    <w:rPr>
                      <w:rFonts w:ascii="Arial" w:hAnsi="Arial" w:cs="Arial"/>
                      <w:b/>
                      <w:bCs/>
                      <w:lang w:val="es-CO" w:eastAsia="es-CO"/>
                    </w:rPr>
                    <w:lastRenderedPageBreak/>
                    <w:t>2.1 ESTADO TÉCNICO DE EJECUCIÓN DEL CONTRATO</w:t>
                  </w:r>
                </w:p>
              </w:tc>
            </w:tr>
            <w:tr w:rsidR="00A334F9" w:rsidRPr="00CA76DF" w14:paraId="492B2F5C" w14:textId="77777777" w:rsidTr="00C54A9E">
              <w:trPr>
                <w:trHeight w:val="264"/>
              </w:trPr>
              <w:tc>
                <w:tcPr>
                  <w:tcW w:w="5000" w:type="pct"/>
                  <w:gridSpan w:val="7"/>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14:paraId="4679BADE" w14:textId="77777777" w:rsidR="00271009" w:rsidRDefault="00271009" w:rsidP="00ED2FF3">
                  <w:pPr>
                    <w:jc w:val="both"/>
                    <w:rPr>
                      <w:rFonts w:ascii="Arial" w:hAnsi="Arial" w:cs="Arial"/>
                    </w:rPr>
                  </w:pPr>
                </w:p>
                <w:p w14:paraId="5DE5F65F" w14:textId="18F3EFBC" w:rsidR="00ED2FF3" w:rsidRDefault="00ED2FF3" w:rsidP="00ED2FF3">
                  <w:pPr>
                    <w:jc w:val="both"/>
                    <w:rPr>
                      <w:rFonts w:ascii="Arial" w:hAnsi="Arial" w:cs="Arial"/>
                      <w:lang w:val="es-CO"/>
                    </w:rPr>
                  </w:pPr>
                  <w:r w:rsidRPr="00ED2FF3">
                    <w:rPr>
                      <w:rFonts w:ascii="Arial" w:hAnsi="Arial" w:cs="Arial"/>
                      <w:lang w:val="es-CO"/>
                    </w:rPr>
                    <w:t xml:space="preserve">La fase de preconstrucción concluyó el </w:t>
                  </w:r>
                  <w:r w:rsidRPr="00ED2FF3">
                    <w:rPr>
                      <w:rFonts w:ascii="Arial" w:hAnsi="Arial" w:cs="Arial"/>
                      <w:b/>
                      <w:bCs/>
                      <w:lang w:val="es-CO"/>
                    </w:rPr>
                    <w:t>30 de noviembre de 2024</w:t>
                  </w:r>
                  <w:r w:rsidRPr="00ED2FF3">
                    <w:rPr>
                      <w:rFonts w:ascii="Arial" w:hAnsi="Arial" w:cs="Arial"/>
                      <w:lang w:val="es-CO"/>
                    </w:rPr>
                    <w:t xml:space="preserve">, quedando su conformidad técnica y documental debidamente formalizada mediante el comunicado </w:t>
                  </w:r>
                  <w:r w:rsidRPr="00ED2FF3">
                    <w:rPr>
                      <w:rFonts w:ascii="Arial" w:hAnsi="Arial" w:cs="Arial"/>
                      <w:b/>
                      <w:bCs/>
                      <w:lang w:val="es-CO"/>
                    </w:rPr>
                    <w:t>CGAC-0091-1-24</w:t>
                  </w:r>
                  <w:r w:rsidRPr="00ED2FF3">
                    <w:rPr>
                      <w:rFonts w:ascii="Arial" w:hAnsi="Arial" w:cs="Arial"/>
                      <w:lang w:val="es-CO"/>
                    </w:rPr>
                    <w:t xml:space="preserve"> del </w:t>
                  </w:r>
                  <w:r w:rsidRPr="00ED2FF3">
                    <w:rPr>
                      <w:rFonts w:ascii="Arial" w:hAnsi="Arial" w:cs="Arial"/>
                      <w:b/>
                      <w:bCs/>
                      <w:lang w:val="es-CO"/>
                    </w:rPr>
                    <w:t>29 de noviembre de 2024</w:t>
                  </w:r>
                  <w:r w:rsidRPr="00ED2FF3">
                    <w:rPr>
                      <w:rFonts w:ascii="Arial" w:hAnsi="Arial" w:cs="Arial"/>
                      <w:lang w:val="es-CO"/>
                    </w:rPr>
                    <w:t xml:space="preserve">. </w:t>
                  </w:r>
                  <w:ins w:id="76" w:author="John Mauricio Contreras Díaz" w:date="2025-12-11T10:26:00Z" w16du:dateUtc="2025-12-11T15:26:00Z">
                    <w:r w:rsidR="00DB1CB7">
                      <w:rPr>
                        <w:rFonts w:ascii="Arial" w:hAnsi="Arial" w:cs="Arial"/>
                        <w:lang w:val="es-CO"/>
                      </w:rPr>
                      <w:t xml:space="preserve">Dicha formalización </w:t>
                    </w:r>
                  </w:ins>
                  <w:del w:id="77" w:author="John Mauricio Contreras Díaz" w:date="2025-12-11T10:26:00Z" w16du:dateUtc="2025-12-11T15:26:00Z">
                    <w:r w:rsidRPr="00ED2FF3" w:rsidDel="00DB1CB7">
                      <w:rPr>
                        <w:rFonts w:ascii="Arial" w:hAnsi="Arial" w:cs="Arial"/>
                        <w:lang w:val="es-CO"/>
                      </w:rPr>
                      <w:delText xml:space="preserve">Este acto </w:delText>
                    </w:r>
                  </w:del>
                  <w:r w:rsidRPr="00ED2FF3">
                    <w:rPr>
                      <w:rFonts w:ascii="Arial" w:hAnsi="Arial" w:cs="Arial"/>
                      <w:lang w:val="es-CO"/>
                    </w:rPr>
                    <w:t xml:space="preserve">permitió la suscripción del </w:t>
                  </w:r>
                  <w:r w:rsidRPr="00ED2FF3">
                    <w:rPr>
                      <w:rFonts w:ascii="Arial" w:hAnsi="Arial" w:cs="Arial"/>
                      <w:b/>
                      <w:bCs/>
                      <w:lang w:val="es-CO"/>
                    </w:rPr>
                    <w:t>acta de apropiación</w:t>
                  </w:r>
                  <w:r w:rsidRPr="00ED2FF3">
                    <w:rPr>
                      <w:rFonts w:ascii="Arial" w:hAnsi="Arial" w:cs="Arial"/>
                      <w:lang w:val="es-CO"/>
                    </w:rPr>
                    <w:t xml:space="preserve"> y el inicio oficial de la fase de construcción el </w:t>
                  </w:r>
                  <w:r w:rsidRPr="00ED2FF3">
                    <w:rPr>
                      <w:rFonts w:ascii="Arial" w:hAnsi="Arial" w:cs="Arial"/>
                      <w:b/>
                      <w:bCs/>
                      <w:lang w:val="es-CO"/>
                    </w:rPr>
                    <w:t>1 de diciembre de 2024</w:t>
                  </w:r>
                  <w:r w:rsidRPr="00ED2FF3">
                    <w:rPr>
                      <w:rFonts w:ascii="Arial" w:hAnsi="Arial" w:cs="Arial"/>
                      <w:lang w:val="es-CO"/>
                    </w:rPr>
                    <w:t>.</w:t>
                  </w:r>
                </w:p>
                <w:p w14:paraId="3B3E3DA8" w14:textId="77777777" w:rsidR="00ED2FF3" w:rsidRPr="00ED2FF3" w:rsidRDefault="00ED2FF3" w:rsidP="00ED2FF3">
                  <w:pPr>
                    <w:jc w:val="both"/>
                    <w:rPr>
                      <w:rFonts w:ascii="Arial" w:hAnsi="Arial" w:cs="Arial"/>
                      <w:lang w:val="es-CO"/>
                    </w:rPr>
                  </w:pPr>
                </w:p>
                <w:p w14:paraId="5A297FF7" w14:textId="025C8A6B" w:rsidR="00ED2FF3" w:rsidRPr="007D0880" w:rsidRDefault="00ED2FF3" w:rsidP="00ED2FF3">
                  <w:pPr>
                    <w:jc w:val="both"/>
                    <w:rPr>
                      <w:rFonts w:ascii="Arial" w:hAnsi="Arial" w:cs="Arial"/>
                      <w:lang w:val="es-CO"/>
                    </w:rPr>
                  </w:pPr>
                  <w:r w:rsidRPr="007D0880">
                    <w:rPr>
                      <w:rFonts w:ascii="Arial" w:hAnsi="Arial" w:cs="Arial"/>
                      <w:lang w:val="es-CO"/>
                    </w:rPr>
                    <w:t xml:space="preserve">A la fecha de </w:t>
                  </w:r>
                  <w:ins w:id="78" w:author="John Mauricio Contreras Díaz" w:date="2025-12-11T10:27:00Z" w16du:dateUtc="2025-12-11T15:27:00Z">
                    <w:r w:rsidR="00DB1CB7">
                      <w:rPr>
                        <w:rFonts w:ascii="Arial" w:hAnsi="Arial" w:cs="Arial"/>
                        <w:lang w:val="es-CO"/>
                      </w:rPr>
                      <w:t xml:space="preserve">presentación de la presente </w:t>
                    </w:r>
                  </w:ins>
                  <w:del w:id="79" w:author="John Mauricio Contreras Díaz" w:date="2025-12-11T10:27:00Z" w16du:dateUtc="2025-12-11T15:27:00Z">
                    <w:r w:rsidRPr="007D0880" w:rsidDel="00DB1CB7">
                      <w:rPr>
                        <w:rFonts w:ascii="Arial" w:hAnsi="Arial" w:cs="Arial"/>
                        <w:lang w:val="es-CO"/>
                      </w:rPr>
                      <w:delText xml:space="preserve">esta </w:delText>
                    </w:r>
                  </w:del>
                  <w:r w:rsidRPr="007D0880">
                    <w:rPr>
                      <w:rFonts w:ascii="Arial" w:hAnsi="Arial" w:cs="Arial"/>
                      <w:lang w:val="es-CO"/>
                    </w:rPr>
                    <w:t xml:space="preserve">solicitud, y con base en el informe semanal No. 77 </w:t>
                  </w:r>
                  <w:r w:rsidR="004510BA">
                    <w:rPr>
                      <w:rFonts w:ascii="Arial" w:hAnsi="Arial" w:cs="Arial"/>
                      <w:lang w:val="es-CO"/>
                    </w:rPr>
                    <w:t>correspondiente a</w:t>
                  </w:r>
                  <w:r w:rsidRPr="007D0880">
                    <w:rPr>
                      <w:rFonts w:ascii="Arial" w:hAnsi="Arial" w:cs="Arial"/>
                      <w:lang w:val="es-CO"/>
                    </w:rPr>
                    <w:t xml:space="preserve"> noviembre de 2025, el contrato registra un valor programado acumulado de </w:t>
                  </w:r>
                  <w:r w:rsidRPr="007D0880">
                    <w:rPr>
                      <w:rFonts w:ascii="Arial" w:hAnsi="Arial" w:cs="Arial"/>
                      <w:b/>
                      <w:bCs/>
                      <w:lang w:val="es-CO"/>
                    </w:rPr>
                    <w:t>$36.878.295.728</w:t>
                  </w:r>
                  <w:r w:rsidR="007D0880" w:rsidRPr="007D0880">
                    <w:rPr>
                      <w:rFonts w:ascii="Arial" w:hAnsi="Arial" w:cs="Arial"/>
                      <w:lang w:val="es-CO"/>
                    </w:rPr>
                    <w:t xml:space="preserve"> equivalente al </w:t>
                  </w:r>
                  <w:r w:rsidR="007D0880" w:rsidRPr="007D0880">
                    <w:rPr>
                      <w:rFonts w:ascii="Arial" w:hAnsi="Arial" w:cs="Arial"/>
                      <w:b/>
                      <w:bCs/>
                      <w:lang w:val="es-CO"/>
                    </w:rPr>
                    <w:t>83,73%</w:t>
                  </w:r>
                  <w:r w:rsidRPr="007D0880">
                    <w:rPr>
                      <w:rFonts w:ascii="Arial" w:hAnsi="Arial" w:cs="Arial"/>
                      <w:lang w:val="es-CO"/>
                    </w:rPr>
                    <w:t xml:space="preserve">, frente a un valor ejecutado proyectado de </w:t>
                  </w:r>
                  <w:r w:rsidRPr="007D0880">
                    <w:rPr>
                      <w:rFonts w:ascii="Arial" w:hAnsi="Arial" w:cs="Arial"/>
                      <w:b/>
                      <w:bCs/>
                      <w:lang w:val="es-CO"/>
                    </w:rPr>
                    <w:t>$11.002.552.698</w:t>
                  </w:r>
                  <w:r w:rsidR="007D0880">
                    <w:rPr>
                      <w:rFonts w:ascii="Arial" w:hAnsi="Arial" w:cs="Arial"/>
                      <w:lang w:val="es-CO"/>
                    </w:rPr>
                    <w:t xml:space="preserve"> equivalente al </w:t>
                  </w:r>
                  <w:r w:rsidR="007D0880" w:rsidRPr="007D0880">
                    <w:rPr>
                      <w:rFonts w:ascii="Arial" w:hAnsi="Arial" w:cs="Arial"/>
                      <w:b/>
                      <w:bCs/>
                      <w:lang w:val="es-CO"/>
                    </w:rPr>
                    <w:t>28,45%</w:t>
                  </w:r>
                  <w:r w:rsidRPr="007D0880">
                    <w:rPr>
                      <w:rFonts w:ascii="Arial" w:hAnsi="Arial" w:cs="Arial"/>
                      <w:lang w:val="es-CO"/>
                    </w:rPr>
                    <w:t>.</w:t>
                  </w:r>
                </w:p>
                <w:p w14:paraId="13F4F047" w14:textId="77777777" w:rsidR="00ED2FF3" w:rsidRPr="00ED2FF3" w:rsidRDefault="00ED2FF3" w:rsidP="00ED2FF3">
                  <w:pPr>
                    <w:jc w:val="both"/>
                    <w:rPr>
                      <w:rFonts w:ascii="Arial" w:hAnsi="Arial" w:cs="Arial"/>
                      <w:lang w:val="es-CO"/>
                    </w:rPr>
                  </w:pPr>
                </w:p>
                <w:p w14:paraId="051EFE53" w14:textId="34D1B45B" w:rsidR="00ED2FF3" w:rsidRDefault="00ED2FF3" w:rsidP="00ED2FF3">
                  <w:pPr>
                    <w:jc w:val="both"/>
                    <w:rPr>
                      <w:rFonts w:ascii="Arial" w:hAnsi="Arial" w:cs="Arial"/>
                      <w:lang w:val="es-CO"/>
                    </w:rPr>
                  </w:pPr>
                  <w:r w:rsidRPr="007D0880">
                    <w:rPr>
                      <w:rFonts w:ascii="Arial" w:hAnsi="Arial" w:cs="Arial"/>
                      <w:lang w:val="es-CO"/>
                    </w:rPr>
                    <w:t xml:space="preserve">Actualmente, el proyecto se encuentra en fase </w:t>
                  </w:r>
                  <w:r w:rsidR="004249E7" w:rsidRPr="007D0880">
                    <w:rPr>
                      <w:rFonts w:ascii="Arial" w:hAnsi="Arial" w:cs="Arial"/>
                      <w:lang w:val="es-CO"/>
                    </w:rPr>
                    <w:t>de estructura de la terminal de pasajeros</w:t>
                  </w:r>
                  <w:r w:rsidRPr="007D0880">
                    <w:rPr>
                      <w:rFonts w:ascii="Arial" w:hAnsi="Arial" w:cs="Arial"/>
                      <w:lang w:val="es-CO"/>
                    </w:rPr>
                    <w:t xml:space="preserve">, con el avance en la construcción de las losas de entrepiso del primer nivel (4,10 m) y el levantamiento de columnas hasta el segundo nivel (7,60 m). De manera </w:t>
                  </w:r>
                  <w:ins w:id="80" w:author="John Mauricio Contreras Díaz" w:date="2025-12-11T10:28:00Z" w16du:dateUtc="2025-12-11T15:28:00Z">
                    <w:r w:rsidR="00DB1CB7">
                      <w:rPr>
                        <w:rFonts w:ascii="Arial" w:hAnsi="Arial" w:cs="Arial"/>
                        <w:lang w:val="es-CO"/>
                      </w:rPr>
                      <w:t xml:space="preserve">simultánea </w:t>
                    </w:r>
                  </w:ins>
                  <w:del w:id="81" w:author="John Mauricio Contreras Díaz" w:date="2025-12-11T10:28:00Z" w16du:dateUtc="2025-12-11T15:28:00Z">
                    <w:r w:rsidRPr="007D0880" w:rsidDel="00DB1CB7">
                      <w:rPr>
                        <w:rFonts w:ascii="Arial" w:hAnsi="Arial" w:cs="Arial"/>
                        <w:lang w:val="es-CO"/>
                      </w:rPr>
                      <w:delText>paralela</w:delText>
                    </w:r>
                  </w:del>
                  <w:r w:rsidRPr="007D0880">
                    <w:rPr>
                      <w:rFonts w:ascii="Arial" w:hAnsi="Arial" w:cs="Arial"/>
                      <w:lang w:val="es-CO"/>
                    </w:rPr>
                    <w:t>, se han dispuesto andamios de carga para la instalación de la obra falsa, con el fin de iniciar la construcción de la losa de contrapiso del tercer nivel (7,60 m).</w:t>
                  </w:r>
                </w:p>
                <w:p w14:paraId="171FF515" w14:textId="77777777" w:rsidR="004510BA" w:rsidRPr="007D0880" w:rsidRDefault="004510BA" w:rsidP="00ED2FF3">
                  <w:pPr>
                    <w:jc w:val="both"/>
                    <w:rPr>
                      <w:rFonts w:ascii="Arial" w:hAnsi="Arial" w:cs="Arial"/>
                      <w:lang w:val="es-CO"/>
                    </w:rPr>
                  </w:pPr>
                </w:p>
                <w:p w14:paraId="110F7698" w14:textId="5E0B0287" w:rsidR="00ED2FF3" w:rsidRPr="007D0880" w:rsidRDefault="00ED2FF3" w:rsidP="00ED2FF3">
                  <w:pPr>
                    <w:jc w:val="both"/>
                    <w:rPr>
                      <w:rFonts w:ascii="Arial" w:hAnsi="Arial" w:cs="Arial"/>
                      <w:lang w:val="es-CO"/>
                    </w:rPr>
                  </w:pPr>
                  <w:del w:id="82" w:author="John Mauricio Contreras Díaz" w:date="2025-12-11T10:29:00Z" w16du:dateUtc="2025-12-11T15:29:00Z">
                    <w:r w:rsidRPr="007D0880" w:rsidDel="00DB1CB7">
                      <w:rPr>
                        <w:rFonts w:ascii="Arial" w:hAnsi="Arial" w:cs="Arial"/>
                        <w:lang w:val="es-CO"/>
                      </w:rPr>
                      <w:delText>Simultáneamente</w:delText>
                    </w:r>
                  </w:del>
                  <w:ins w:id="83" w:author="John Mauricio Contreras Díaz" w:date="2025-12-11T10:29:00Z" w16du:dateUtc="2025-12-11T15:29:00Z">
                    <w:r w:rsidR="00DB1CB7">
                      <w:rPr>
                        <w:rFonts w:ascii="Arial" w:hAnsi="Arial" w:cs="Arial"/>
                        <w:lang w:val="es-CO"/>
                      </w:rPr>
                      <w:t>Paralelamente</w:t>
                    </w:r>
                  </w:ins>
                  <w:r w:rsidRPr="007D0880">
                    <w:rPr>
                      <w:rFonts w:ascii="Arial" w:hAnsi="Arial" w:cs="Arial"/>
                      <w:lang w:val="es-CO"/>
                    </w:rPr>
                    <w:t>, se desarrollan actividades complementarias orientadas a la consolidación de la infraestructura básica del aeropuerto, entre ellas</w:t>
                  </w:r>
                  <w:ins w:id="84" w:author="John Mauricio Contreras Díaz" w:date="2025-12-11T10:29:00Z" w16du:dateUtc="2025-12-11T15:29:00Z">
                    <w:r w:rsidR="00DB1CB7">
                      <w:rPr>
                        <w:rFonts w:ascii="Arial" w:hAnsi="Arial" w:cs="Arial"/>
                        <w:lang w:val="es-CO"/>
                      </w:rPr>
                      <w:t xml:space="preserve"> se destacan</w:t>
                    </w:r>
                  </w:ins>
                  <w:r w:rsidRPr="007D0880">
                    <w:rPr>
                      <w:rFonts w:ascii="Arial" w:hAnsi="Arial" w:cs="Arial"/>
                      <w:lang w:val="es-CO"/>
                    </w:rPr>
                    <w:t>:</w:t>
                  </w:r>
                </w:p>
                <w:p w14:paraId="76528EAF" w14:textId="77777777" w:rsidR="004249E7" w:rsidRPr="00ED2FF3" w:rsidRDefault="004249E7" w:rsidP="00ED2FF3">
                  <w:pPr>
                    <w:jc w:val="both"/>
                    <w:rPr>
                      <w:rFonts w:ascii="Arial" w:hAnsi="Arial" w:cs="Arial"/>
                      <w:lang w:val="es-CO"/>
                    </w:rPr>
                  </w:pPr>
                </w:p>
                <w:p w14:paraId="194560CA" w14:textId="5CE3534F" w:rsidR="00ED2FF3" w:rsidRPr="007D0880" w:rsidRDefault="00ED2FF3" w:rsidP="00ED2FF3">
                  <w:pPr>
                    <w:numPr>
                      <w:ilvl w:val="0"/>
                      <w:numId w:val="78"/>
                    </w:numPr>
                    <w:jc w:val="both"/>
                    <w:rPr>
                      <w:rFonts w:ascii="Arial" w:hAnsi="Arial" w:cs="Arial"/>
                      <w:lang w:val="es-CO"/>
                    </w:rPr>
                  </w:pPr>
                  <w:r w:rsidRPr="00ED2FF3">
                    <w:rPr>
                      <w:rFonts w:ascii="Arial" w:hAnsi="Arial" w:cs="Arial"/>
                      <w:lang w:val="es-CO"/>
                    </w:rPr>
                    <w:t xml:space="preserve">Ejecución de </w:t>
                  </w:r>
                  <w:r w:rsidRPr="007D0880">
                    <w:rPr>
                      <w:rFonts w:ascii="Arial" w:hAnsi="Arial" w:cs="Arial"/>
                      <w:lang w:val="es-CO"/>
                    </w:rPr>
                    <w:t>la red hidrosanitaria</w:t>
                  </w:r>
                  <w:r w:rsidR="007D0880">
                    <w:rPr>
                      <w:rFonts w:ascii="Arial" w:hAnsi="Arial" w:cs="Arial"/>
                      <w:lang w:val="es-CO"/>
                    </w:rPr>
                    <w:t>.</w:t>
                  </w:r>
                </w:p>
                <w:p w14:paraId="159EE85F" w14:textId="22A2123C" w:rsidR="00ED2FF3" w:rsidRPr="007D0880" w:rsidRDefault="00ED2FF3" w:rsidP="00ED2FF3">
                  <w:pPr>
                    <w:numPr>
                      <w:ilvl w:val="0"/>
                      <w:numId w:val="78"/>
                    </w:numPr>
                    <w:jc w:val="both"/>
                    <w:rPr>
                      <w:rFonts w:ascii="Arial" w:hAnsi="Arial" w:cs="Arial"/>
                      <w:lang w:val="es-CO"/>
                    </w:rPr>
                  </w:pPr>
                  <w:r w:rsidRPr="007D0880">
                    <w:rPr>
                      <w:rFonts w:ascii="Arial" w:hAnsi="Arial" w:cs="Arial"/>
                      <w:lang w:val="es-CO"/>
                    </w:rPr>
                    <w:t xml:space="preserve">Instalación de cajas y </w:t>
                  </w:r>
                  <w:r w:rsidR="007D0880">
                    <w:rPr>
                      <w:rFonts w:ascii="Arial" w:hAnsi="Arial" w:cs="Arial"/>
                      <w:lang w:val="es-CO"/>
                    </w:rPr>
                    <w:t>redes</w:t>
                  </w:r>
                  <w:r w:rsidRPr="007D0880">
                    <w:rPr>
                      <w:rFonts w:ascii="Arial" w:hAnsi="Arial" w:cs="Arial"/>
                      <w:lang w:val="es-CO"/>
                    </w:rPr>
                    <w:t xml:space="preserve"> eléctrica</w:t>
                  </w:r>
                  <w:r w:rsidR="007D0880">
                    <w:rPr>
                      <w:rFonts w:ascii="Arial" w:hAnsi="Arial" w:cs="Arial"/>
                      <w:lang w:val="es-CO"/>
                    </w:rPr>
                    <w:t>s.</w:t>
                  </w:r>
                </w:p>
                <w:p w14:paraId="0C4546D4" w14:textId="3EA248D6" w:rsidR="00ED2FF3" w:rsidRPr="007D0880" w:rsidRDefault="00ED2FF3" w:rsidP="00ED2FF3">
                  <w:pPr>
                    <w:numPr>
                      <w:ilvl w:val="0"/>
                      <w:numId w:val="78"/>
                    </w:numPr>
                    <w:jc w:val="both"/>
                    <w:rPr>
                      <w:rFonts w:ascii="Arial" w:hAnsi="Arial" w:cs="Arial"/>
                      <w:lang w:val="es-CO"/>
                    </w:rPr>
                  </w:pPr>
                  <w:r w:rsidRPr="007D0880">
                    <w:rPr>
                      <w:rFonts w:ascii="Arial" w:hAnsi="Arial" w:cs="Arial"/>
                      <w:lang w:val="es-CO"/>
                    </w:rPr>
                    <w:t>Construcción del cerramiento definitivo</w:t>
                  </w:r>
                  <w:r w:rsidR="007D0880">
                    <w:rPr>
                      <w:rFonts w:ascii="Arial" w:hAnsi="Arial" w:cs="Arial"/>
                      <w:lang w:val="es-CO"/>
                    </w:rPr>
                    <w:t>.</w:t>
                  </w:r>
                </w:p>
                <w:p w14:paraId="58BADCF9" w14:textId="72D106B1" w:rsidR="00ED2FF3" w:rsidRPr="007D0880" w:rsidRDefault="00ED2FF3" w:rsidP="00ED2FF3">
                  <w:pPr>
                    <w:numPr>
                      <w:ilvl w:val="0"/>
                      <w:numId w:val="78"/>
                    </w:numPr>
                    <w:jc w:val="both"/>
                    <w:rPr>
                      <w:rFonts w:ascii="Arial" w:hAnsi="Arial" w:cs="Arial"/>
                      <w:lang w:val="es-CO"/>
                    </w:rPr>
                  </w:pPr>
                  <w:r w:rsidRPr="007D0880">
                    <w:rPr>
                      <w:rFonts w:ascii="Arial" w:hAnsi="Arial" w:cs="Arial"/>
                      <w:lang w:val="es-CO"/>
                    </w:rPr>
                    <w:t>Adecuación del centro de acopio</w:t>
                  </w:r>
                  <w:r w:rsidR="007D0880">
                    <w:rPr>
                      <w:rFonts w:ascii="Arial" w:hAnsi="Arial" w:cs="Arial"/>
                      <w:lang w:val="es-CO"/>
                    </w:rPr>
                    <w:t>.</w:t>
                  </w:r>
                </w:p>
                <w:p w14:paraId="239C04EA" w14:textId="77777777" w:rsidR="00F70A99" w:rsidRPr="00CA76DF" w:rsidRDefault="00F70A99" w:rsidP="002A7D01">
                  <w:pPr>
                    <w:jc w:val="both"/>
                    <w:rPr>
                      <w:rFonts w:ascii="Arial" w:hAnsi="Arial" w:cs="Arial"/>
                      <w:lang w:val="es-CO"/>
                    </w:rPr>
                  </w:pPr>
                </w:p>
                <w:p w14:paraId="4E25EE36" w14:textId="67CACA3E" w:rsidR="00662BFD" w:rsidRDefault="00662BFD" w:rsidP="002A7D01">
                  <w:pPr>
                    <w:jc w:val="both"/>
                    <w:rPr>
                      <w:rFonts w:ascii="Arial" w:hAnsi="Arial" w:cs="Arial"/>
                      <w:b/>
                      <w:bCs/>
                      <w:lang w:val="es-CO"/>
                    </w:rPr>
                  </w:pPr>
                  <w:r w:rsidRPr="00CA76DF">
                    <w:rPr>
                      <w:rFonts w:ascii="Arial" w:hAnsi="Arial" w:cs="Arial"/>
                      <w:b/>
                      <w:bCs/>
                      <w:lang w:val="es-CO"/>
                    </w:rPr>
                    <w:t>CUMPLIMIENTO DE CRONOGRAMA Y BALANCE PRESUPUESTAL</w:t>
                  </w:r>
                </w:p>
                <w:p w14:paraId="764789E3" w14:textId="77777777" w:rsidR="00252238" w:rsidRPr="00CA76DF" w:rsidRDefault="00252238" w:rsidP="002A7D01">
                  <w:pPr>
                    <w:jc w:val="both"/>
                    <w:rPr>
                      <w:rFonts w:ascii="Arial" w:hAnsi="Arial" w:cs="Arial"/>
                      <w:b/>
                      <w:bCs/>
                      <w:lang w:val="es-CO"/>
                    </w:rPr>
                  </w:pPr>
                </w:p>
                <w:p w14:paraId="661EB6F9" w14:textId="0B4EA493" w:rsidR="00252238" w:rsidRPr="00252238" w:rsidRDefault="00252238" w:rsidP="00252238">
                  <w:pPr>
                    <w:numPr>
                      <w:ilvl w:val="0"/>
                      <w:numId w:val="73"/>
                    </w:numPr>
                    <w:jc w:val="both"/>
                    <w:rPr>
                      <w:rFonts w:ascii="Arial" w:hAnsi="Arial" w:cs="Arial"/>
                      <w:lang w:val="es-CO"/>
                    </w:rPr>
                  </w:pPr>
                  <w:r w:rsidRPr="00252238">
                    <w:rPr>
                      <w:rFonts w:ascii="Arial" w:hAnsi="Arial" w:cs="Arial"/>
                      <w:lang w:val="es-CO"/>
                    </w:rPr>
                    <w:t xml:space="preserve">En atención al desarrollo del contrato de obra y con fundamento en los informes técnicos y financieros emitidos, </w:t>
                  </w:r>
                  <w:r>
                    <w:rPr>
                      <w:rFonts w:ascii="Arial" w:hAnsi="Arial" w:cs="Arial"/>
                      <w:lang w:val="es-CO"/>
                    </w:rPr>
                    <w:t>se</w:t>
                  </w:r>
                  <w:r w:rsidRPr="00252238">
                    <w:rPr>
                      <w:rFonts w:ascii="Arial" w:hAnsi="Arial" w:cs="Arial"/>
                      <w:lang w:val="es-CO"/>
                    </w:rPr>
                    <w:t xml:space="preserve"> solicita la </w:t>
                  </w:r>
                  <w:r w:rsidRPr="00252238">
                    <w:rPr>
                      <w:rFonts w:ascii="Arial" w:hAnsi="Arial" w:cs="Arial"/>
                      <w:b/>
                      <w:bCs/>
                      <w:lang w:val="es-CO"/>
                    </w:rPr>
                    <w:t>prórroga del plazo contractual hasta el 30 de abril de 2026</w:t>
                  </w:r>
                  <w:r w:rsidRPr="00252238">
                    <w:rPr>
                      <w:rFonts w:ascii="Arial" w:hAnsi="Arial" w:cs="Arial"/>
                      <w:lang w:val="es-CO"/>
                    </w:rPr>
                    <w:t xml:space="preserve">, con el fin de garantizar el cumplimiento integral del cronograma </w:t>
                  </w:r>
                  <w:ins w:id="85" w:author="John Mauricio Contreras Díaz" w:date="2025-12-11T10:30:00Z" w16du:dateUtc="2025-12-11T15:30:00Z">
                    <w:r w:rsidR="00DB1CB7">
                      <w:rPr>
                        <w:rFonts w:ascii="Arial" w:hAnsi="Arial" w:cs="Arial"/>
                        <w:lang w:val="es-CO"/>
                      </w:rPr>
                      <w:t xml:space="preserve">establecido </w:t>
                    </w:r>
                  </w:ins>
                  <w:r w:rsidRPr="00252238">
                    <w:rPr>
                      <w:rFonts w:ascii="Arial" w:hAnsi="Arial" w:cs="Arial"/>
                      <w:lang w:val="es-CO"/>
                    </w:rPr>
                    <w:t>y la consolidación del balance presupuestal.</w:t>
                  </w:r>
                </w:p>
                <w:p w14:paraId="5E2B76F9" w14:textId="4D0B20F0" w:rsidR="00252238" w:rsidRPr="00252238" w:rsidRDefault="00252238" w:rsidP="00252238">
                  <w:pPr>
                    <w:numPr>
                      <w:ilvl w:val="0"/>
                      <w:numId w:val="73"/>
                    </w:numPr>
                    <w:jc w:val="both"/>
                    <w:rPr>
                      <w:rFonts w:ascii="Arial" w:hAnsi="Arial" w:cs="Arial"/>
                      <w:lang w:val="es-CO"/>
                    </w:rPr>
                  </w:pPr>
                  <w:r w:rsidRPr="00252238">
                    <w:rPr>
                      <w:rFonts w:ascii="Arial" w:hAnsi="Arial" w:cs="Arial"/>
                      <w:lang w:val="es-CO"/>
                    </w:rPr>
                    <w:t xml:space="preserve">La ampliación del plazo permitirá la adecuada incorporación de </w:t>
                  </w:r>
                  <w:ins w:id="86" w:author="John Mauricio Contreras Díaz" w:date="2025-12-11T10:30:00Z" w16du:dateUtc="2025-12-11T15:30:00Z">
                    <w:r w:rsidR="00DB1CB7">
                      <w:rPr>
                        <w:rFonts w:ascii="Arial" w:hAnsi="Arial" w:cs="Arial"/>
                        <w:lang w:val="es-CO"/>
                      </w:rPr>
                      <w:t xml:space="preserve">las </w:t>
                    </w:r>
                  </w:ins>
                  <w:del w:id="87" w:author="John Mauricio Contreras Díaz" w:date="2025-12-11T10:30:00Z" w16du:dateUtc="2025-12-11T15:30:00Z">
                    <w:r w:rsidRPr="00252238" w:rsidDel="00DB1CB7">
                      <w:rPr>
                        <w:rFonts w:ascii="Arial" w:hAnsi="Arial" w:cs="Arial"/>
                        <w:lang w:val="es-CO"/>
                      </w:rPr>
                      <w:delText>estas</w:delText>
                    </w:r>
                  </w:del>
                  <w:r w:rsidRPr="00252238">
                    <w:rPr>
                      <w:rFonts w:ascii="Arial" w:hAnsi="Arial" w:cs="Arial"/>
                      <w:lang w:val="es-CO"/>
                    </w:rPr>
                    <w:t xml:space="preserve"> modificaciones, asegurando la ejecución integral del </w:t>
                  </w:r>
                  <w:r w:rsidRPr="00252238">
                    <w:rPr>
                      <w:rFonts w:ascii="Arial" w:hAnsi="Arial" w:cs="Arial"/>
                      <w:b/>
                      <w:bCs/>
                      <w:lang w:val="es-CO"/>
                    </w:rPr>
                    <w:t>alcance físico y financiero del contrato</w:t>
                  </w:r>
                  <w:r w:rsidRPr="00252238">
                    <w:rPr>
                      <w:rFonts w:ascii="Arial" w:hAnsi="Arial" w:cs="Arial"/>
                      <w:lang w:val="es-CO"/>
                    </w:rPr>
                    <w:t>, y garantizando la entrega de la obra en condiciones óptimas de funcionamiento para los usuarios.</w:t>
                  </w:r>
                </w:p>
                <w:p w14:paraId="7CAD12FA" w14:textId="77777777" w:rsidR="00662BFD" w:rsidRPr="00CA76DF" w:rsidRDefault="00662BFD" w:rsidP="002A7D01">
                  <w:pPr>
                    <w:jc w:val="both"/>
                    <w:rPr>
                      <w:rFonts w:ascii="Arial" w:hAnsi="Arial" w:cs="Arial"/>
                      <w:lang w:val="es-CO"/>
                    </w:rPr>
                  </w:pPr>
                </w:p>
                <w:p w14:paraId="26BB2F75" w14:textId="1141E296" w:rsidR="00662BFD" w:rsidRDefault="00662BFD" w:rsidP="002A7D01">
                  <w:pPr>
                    <w:jc w:val="both"/>
                    <w:rPr>
                      <w:rFonts w:ascii="Arial" w:hAnsi="Arial" w:cs="Arial"/>
                      <w:b/>
                      <w:bCs/>
                      <w:lang w:val="es-CO"/>
                    </w:rPr>
                  </w:pPr>
                  <w:r w:rsidRPr="00CA76DF">
                    <w:rPr>
                      <w:rFonts w:ascii="Arial" w:hAnsi="Arial" w:cs="Arial"/>
                      <w:b/>
                      <w:bCs/>
                      <w:lang w:val="es-CO"/>
                    </w:rPr>
                    <w:t>CALIDAD Y CONFORMIDAD TÉCNICA</w:t>
                  </w:r>
                </w:p>
                <w:p w14:paraId="279E492B" w14:textId="77777777" w:rsidR="00C21A07" w:rsidRPr="00CA76DF" w:rsidRDefault="00C21A07" w:rsidP="002A7D01">
                  <w:pPr>
                    <w:jc w:val="both"/>
                    <w:rPr>
                      <w:rFonts w:ascii="Arial" w:hAnsi="Arial" w:cs="Arial"/>
                      <w:b/>
                      <w:bCs/>
                      <w:lang w:val="es-CO"/>
                    </w:rPr>
                  </w:pPr>
                </w:p>
                <w:p w14:paraId="76185E69" w14:textId="77777777" w:rsidR="00662BFD" w:rsidRPr="00CA76DF" w:rsidRDefault="00662BFD" w:rsidP="00DA3B94">
                  <w:pPr>
                    <w:numPr>
                      <w:ilvl w:val="0"/>
                      <w:numId w:val="72"/>
                    </w:numPr>
                    <w:jc w:val="both"/>
                    <w:rPr>
                      <w:rFonts w:ascii="Arial" w:hAnsi="Arial" w:cs="Arial"/>
                      <w:lang w:val="es-CO"/>
                    </w:rPr>
                  </w:pPr>
                  <w:r w:rsidRPr="00CA76DF">
                    <w:rPr>
                      <w:rFonts w:ascii="Arial" w:hAnsi="Arial" w:cs="Arial"/>
                      <w:lang w:val="es-CO"/>
                    </w:rPr>
                    <w:t>Las actividades ejecutadas cumplen con las especificaciones técnicas establecidas en el contrato.</w:t>
                  </w:r>
                </w:p>
                <w:p w14:paraId="1FEAEA37" w14:textId="77777777" w:rsidR="00662BFD" w:rsidRPr="00CA76DF" w:rsidRDefault="00662BFD" w:rsidP="00DA3B94">
                  <w:pPr>
                    <w:numPr>
                      <w:ilvl w:val="0"/>
                      <w:numId w:val="72"/>
                    </w:numPr>
                    <w:jc w:val="both"/>
                    <w:rPr>
                      <w:rFonts w:ascii="Arial" w:hAnsi="Arial" w:cs="Arial"/>
                      <w:lang w:val="es-CO"/>
                    </w:rPr>
                  </w:pPr>
                  <w:r w:rsidRPr="00CA76DF">
                    <w:rPr>
                      <w:rFonts w:ascii="Arial" w:hAnsi="Arial" w:cs="Arial"/>
                      <w:lang w:val="es-CO"/>
                    </w:rPr>
                    <w:t>Se han realizado ensayos de calidad en materiales y procesos constructivos, con resultados conformes.</w:t>
                  </w:r>
                </w:p>
                <w:p w14:paraId="55556C5E" w14:textId="777B12E2" w:rsidR="00542BBA" w:rsidRPr="00271009" w:rsidRDefault="00662BFD" w:rsidP="002A7D01">
                  <w:pPr>
                    <w:numPr>
                      <w:ilvl w:val="0"/>
                      <w:numId w:val="72"/>
                    </w:numPr>
                    <w:jc w:val="both"/>
                    <w:rPr>
                      <w:rFonts w:ascii="Arial" w:hAnsi="Arial" w:cs="Arial"/>
                      <w:lang w:val="es-CO"/>
                    </w:rPr>
                  </w:pPr>
                  <w:r w:rsidRPr="00CA76DF">
                    <w:rPr>
                      <w:rFonts w:ascii="Arial" w:hAnsi="Arial" w:cs="Arial"/>
                      <w:lang w:val="es-CO"/>
                    </w:rPr>
                    <w:t>No se han reportado no conformidades estructurales ni funcionales que afecten la integridad del proyecto.</w:t>
                  </w:r>
                </w:p>
              </w:tc>
            </w:tr>
            <w:tr w:rsidR="00A334F9" w:rsidRPr="00CA76DF" w14:paraId="4D577C99" w14:textId="77777777" w:rsidTr="00C54A9E">
              <w:trPr>
                <w:trHeight w:val="264"/>
              </w:trPr>
              <w:tc>
                <w:tcPr>
                  <w:tcW w:w="5000" w:type="pct"/>
                  <w:gridSpan w:val="7"/>
                  <w:tcBorders>
                    <w:top w:val="single" w:sz="4" w:space="0" w:color="auto"/>
                    <w:left w:val="single" w:sz="4" w:space="0" w:color="auto"/>
                    <w:bottom w:val="single" w:sz="4" w:space="0" w:color="auto"/>
                    <w:right w:val="single" w:sz="4" w:space="0" w:color="000000"/>
                  </w:tcBorders>
                  <w:vAlign w:val="center"/>
                </w:tcPr>
                <w:p w14:paraId="18C4B4C4" w14:textId="77777777" w:rsidR="00A334F9" w:rsidRPr="00CA76DF" w:rsidRDefault="00A334F9" w:rsidP="002A7D01">
                  <w:pPr>
                    <w:jc w:val="center"/>
                    <w:rPr>
                      <w:rFonts w:ascii="Arial" w:hAnsi="Arial" w:cs="Arial"/>
                      <w:color w:val="FF0000"/>
                      <w:lang w:val="es-CO" w:eastAsia="es-CO"/>
                    </w:rPr>
                  </w:pPr>
                  <w:r w:rsidRPr="00CA76DF">
                    <w:rPr>
                      <w:rFonts w:ascii="Arial" w:hAnsi="Arial" w:cs="Arial"/>
                      <w:b/>
                      <w:bCs/>
                      <w:lang w:val="es-CO" w:eastAsia="es-CO"/>
                    </w:rPr>
                    <w:t>2.2 ESTADO FINANCIERO DEL CONTRATO</w:t>
                  </w:r>
                </w:p>
              </w:tc>
            </w:tr>
            <w:tr w:rsidR="00A334F9" w:rsidRPr="00CA76DF" w14:paraId="1BABDEDB" w14:textId="77777777" w:rsidTr="00C54A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5000" w:type="pct"/>
                  <w:gridSpan w:val="7"/>
                  <w:shd w:val="clear" w:color="auto" w:fill="FFFFFF" w:themeFill="background1"/>
                  <w:noWrap/>
                  <w:vAlign w:val="center"/>
                  <w:hideMark/>
                </w:tcPr>
                <w:p w14:paraId="3053D8AB" w14:textId="77777777" w:rsidR="00A334F9" w:rsidRPr="00CA76DF" w:rsidRDefault="00A334F9" w:rsidP="002A7D01">
                  <w:pPr>
                    <w:jc w:val="both"/>
                    <w:rPr>
                      <w:rFonts w:ascii="Arial" w:hAnsi="Arial" w:cs="Arial"/>
                      <w:lang w:val="es-CO" w:eastAsia="es-CO"/>
                    </w:rPr>
                  </w:pPr>
                  <w:r w:rsidRPr="00CA76DF">
                    <w:rPr>
                      <w:rFonts w:ascii="Arial" w:hAnsi="Arial" w:cs="Arial"/>
                      <w:b/>
                      <w:bCs/>
                      <w:lang w:val="es-CO" w:eastAsia="es-CO"/>
                    </w:rPr>
                    <w:t>BALANCE GENERAL</w:t>
                  </w:r>
                </w:p>
              </w:tc>
            </w:tr>
            <w:tr w:rsidR="00A334F9" w:rsidRPr="00CA76DF" w14:paraId="0E95D87A" w14:textId="77777777" w:rsidTr="00B229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1413" w:type="pct"/>
                  <w:shd w:val="clear" w:color="auto" w:fill="FFFFFF" w:themeFill="background1"/>
                  <w:vAlign w:val="center"/>
                  <w:hideMark/>
                </w:tcPr>
                <w:p w14:paraId="2B913D05" w14:textId="77777777" w:rsidR="00A334F9" w:rsidRPr="00CA76DF" w:rsidRDefault="00A334F9" w:rsidP="002A7D01">
                  <w:pPr>
                    <w:jc w:val="center"/>
                    <w:rPr>
                      <w:rFonts w:ascii="Arial" w:hAnsi="Arial" w:cs="Arial"/>
                      <w:b/>
                      <w:bCs/>
                      <w:lang w:val="es-CO" w:eastAsia="es-CO"/>
                    </w:rPr>
                  </w:pPr>
                  <w:r w:rsidRPr="00CA76DF">
                    <w:rPr>
                      <w:rFonts w:ascii="Arial" w:hAnsi="Arial" w:cs="Arial"/>
                      <w:b/>
                      <w:bCs/>
                      <w:lang w:val="es-CO" w:eastAsia="es-CO"/>
                    </w:rPr>
                    <w:t>CONCEPTO</w:t>
                  </w:r>
                </w:p>
              </w:tc>
              <w:tc>
                <w:tcPr>
                  <w:tcW w:w="834" w:type="pct"/>
                  <w:shd w:val="clear" w:color="auto" w:fill="FFFFFF" w:themeFill="background1"/>
                  <w:vAlign w:val="center"/>
                  <w:hideMark/>
                </w:tcPr>
                <w:p w14:paraId="7DDEAAE6" w14:textId="77777777" w:rsidR="00A334F9" w:rsidRPr="00CA76DF" w:rsidRDefault="00A334F9" w:rsidP="002A7D01">
                  <w:pPr>
                    <w:jc w:val="center"/>
                    <w:rPr>
                      <w:rFonts w:ascii="Arial" w:hAnsi="Arial" w:cs="Arial"/>
                      <w:b/>
                      <w:bCs/>
                      <w:lang w:val="es-CO" w:eastAsia="es-CO"/>
                    </w:rPr>
                  </w:pPr>
                  <w:r w:rsidRPr="00CA76DF">
                    <w:rPr>
                      <w:rFonts w:ascii="Arial" w:hAnsi="Arial" w:cs="Arial"/>
                      <w:b/>
                      <w:bCs/>
                      <w:lang w:val="es-CO" w:eastAsia="es-CO"/>
                    </w:rPr>
                    <w:t>VALOR CONTRATO</w:t>
                  </w:r>
                </w:p>
              </w:tc>
              <w:tc>
                <w:tcPr>
                  <w:tcW w:w="1458" w:type="pct"/>
                  <w:gridSpan w:val="4"/>
                  <w:shd w:val="clear" w:color="auto" w:fill="FFFFFF" w:themeFill="background1"/>
                  <w:vAlign w:val="center"/>
                  <w:hideMark/>
                </w:tcPr>
                <w:p w14:paraId="624F41B3" w14:textId="77777777" w:rsidR="00A334F9" w:rsidRPr="00CA76DF" w:rsidRDefault="00A334F9" w:rsidP="002A7D01">
                  <w:pPr>
                    <w:jc w:val="center"/>
                    <w:rPr>
                      <w:rFonts w:ascii="Arial" w:hAnsi="Arial" w:cs="Arial"/>
                      <w:b/>
                      <w:bCs/>
                      <w:lang w:val="es-CO" w:eastAsia="es-CO"/>
                    </w:rPr>
                  </w:pPr>
                  <w:r w:rsidRPr="00CA76DF">
                    <w:rPr>
                      <w:rFonts w:ascii="Arial" w:hAnsi="Arial" w:cs="Arial"/>
                      <w:b/>
                      <w:bCs/>
                      <w:lang w:val="es-CO" w:eastAsia="es-CO"/>
                    </w:rPr>
                    <w:t>VALOR EJECUTADO</w:t>
                  </w:r>
                </w:p>
              </w:tc>
              <w:tc>
                <w:tcPr>
                  <w:tcW w:w="1295" w:type="pct"/>
                  <w:shd w:val="clear" w:color="auto" w:fill="FFFFFF" w:themeFill="background1"/>
                  <w:vAlign w:val="center"/>
                  <w:hideMark/>
                </w:tcPr>
                <w:p w14:paraId="15984B85" w14:textId="77777777" w:rsidR="00A334F9" w:rsidRPr="00CA76DF" w:rsidRDefault="00A334F9" w:rsidP="002A7D01">
                  <w:pPr>
                    <w:jc w:val="center"/>
                    <w:rPr>
                      <w:rFonts w:ascii="Arial" w:hAnsi="Arial" w:cs="Arial"/>
                      <w:b/>
                      <w:bCs/>
                      <w:lang w:val="es-CO" w:eastAsia="es-CO"/>
                    </w:rPr>
                  </w:pPr>
                  <w:r w:rsidRPr="00CA76DF">
                    <w:rPr>
                      <w:rFonts w:ascii="Arial" w:hAnsi="Arial" w:cs="Arial"/>
                      <w:b/>
                      <w:bCs/>
                      <w:lang w:val="es-CO" w:eastAsia="es-CO"/>
                    </w:rPr>
                    <w:t>VALOR ORDEN DE PAGO</w:t>
                  </w:r>
                </w:p>
              </w:tc>
            </w:tr>
            <w:tr w:rsidR="00A334F9" w:rsidRPr="00CA76DF" w14:paraId="5FD52252" w14:textId="77777777" w:rsidTr="00B229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1413" w:type="pct"/>
                  <w:shd w:val="clear" w:color="auto" w:fill="FFFFFF" w:themeFill="background1"/>
                  <w:vAlign w:val="center"/>
                  <w:hideMark/>
                </w:tcPr>
                <w:p w14:paraId="259E8BC6" w14:textId="77777777" w:rsidR="00A334F9" w:rsidRPr="00CA76DF" w:rsidRDefault="00A334F9" w:rsidP="002A7D01">
                  <w:pPr>
                    <w:rPr>
                      <w:rFonts w:ascii="Arial" w:hAnsi="Arial" w:cs="Arial"/>
                      <w:lang w:val="es-CO" w:eastAsia="es-CO"/>
                    </w:rPr>
                  </w:pPr>
                  <w:r w:rsidRPr="00CA76DF">
                    <w:rPr>
                      <w:rFonts w:ascii="Arial" w:hAnsi="Arial" w:cs="Arial"/>
                      <w:lang w:val="es-CO" w:eastAsia="es-CO"/>
                    </w:rPr>
                    <w:lastRenderedPageBreak/>
                    <w:t>VALOR INICIAL DEL CONTRATO</w:t>
                  </w:r>
                </w:p>
              </w:tc>
              <w:tc>
                <w:tcPr>
                  <w:tcW w:w="834" w:type="pct"/>
                  <w:shd w:val="clear" w:color="auto" w:fill="FFFFFF" w:themeFill="background1"/>
                  <w:vAlign w:val="center"/>
                  <w:hideMark/>
                </w:tcPr>
                <w:p w14:paraId="4E650165" w14:textId="0488ECAB" w:rsidR="00A334F9" w:rsidRPr="00CA76DF" w:rsidRDefault="00A334F9" w:rsidP="002A7D01">
                  <w:pPr>
                    <w:jc w:val="center"/>
                    <w:rPr>
                      <w:rFonts w:ascii="Arial" w:hAnsi="Arial" w:cs="Arial"/>
                      <w:b/>
                      <w:bCs/>
                      <w:lang w:val="es-CO" w:eastAsia="es-CO"/>
                    </w:rPr>
                  </w:pPr>
                  <w:r w:rsidRPr="00CA76DF">
                    <w:rPr>
                      <w:rFonts w:ascii="Arial" w:hAnsi="Arial" w:cs="Arial"/>
                      <w:b/>
                      <w:bCs/>
                      <w:lang w:val="es-CO" w:eastAsia="es-CO"/>
                    </w:rPr>
                    <w:t>$</w:t>
                  </w:r>
                  <w:r w:rsidR="00BE71E4" w:rsidRPr="00CA76DF">
                    <w:rPr>
                      <w:rFonts w:ascii="Arial" w:hAnsi="Arial" w:cs="Arial"/>
                      <w:b/>
                      <w:bCs/>
                      <w:lang w:val="es-CO" w:eastAsia="es-CO"/>
                    </w:rPr>
                    <w:t>38.969.764.926</w:t>
                  </w:r>
                </w:p>
              </w:tc>
              <w:tc>
                <w:tcPr>
                  <w:tcW w:w="1458" w:type="pct"/>
                  <w:gridSpan w:val="4"/>
                  <w:shd w:val="clear" w:color="auto" w:fill="FFFFFF" w:themeFill="background1"/>
                  <w:vAlign w:val="center"/>
                  <w:hideMark/>
                </w:tcPr>
                <w:p w14:paraId="13F37110" w14:textId="7A423E54" w:rsidR="00A334F9" w:rsidRPr="00CA76DF" w:rsidRDefault="00EE18A0" w:rsidP="002A7D01">
                  <w:pPr>
                    <w:jc w:val="center"/>
                    <w:rPr>
                      <w:rFonts w:ascii="Arial" w:hAnsi="Arial" w:cs="Arial"/>
                      <w:b/>
                      <w:bCs/>
                      <w:lang w:val="es-CO" w:eastAsia="es-CO"/>
                    </w:rPr>
                  </w:pPr>
                  <w:r w:rsidRPr="00CA76DF">
                    <w:rPr>
                      <w:rFonts w:ascii="Arial" w:hAnsi="Arial" w:cs="Arial"/>
                      <w:b/>
                      <w:bCs/>
                      <w:lang w:val="es-CO" w:eastAsia="es-CO"/>
                    </w:rPr>
                    <w:t>$ 0</w:t>
                  </w:r>
                </w:p>
              </w:tc>
              <w:tc>
                <w:tcPr>
                  <w:tcW w:w="1295" w:type="pct"/>
                  <w:shd w:val="clear" w:color="auto" w:fill="FFFFFF" w:themeFill="background1"/>
                  <w:vAlign w:val="center"/>
                  <w:hideMark/>
                </w:tcPr>
                <w:p w14:paraId="7D451F77" w14:textId="69049F34" w:rsidR="00A334F9" w:rsidRPr="00CA76DF" w:rsidRDefault="00EE18A0" w:rsidP="002A7D01">
                  <w:pPr>
                    <w:jc w:val="center"/>
                    <w:rPr>
                      <w:rFonts w:ascii="Arial" w:hAnsi="Arial" w:cs="Arial"/>
                      <w:b/>
                      <w:bCs/>
                      <w:lang w:val="es-CO" w:eastAsia="es-CO"/>
                    </w:rPr>
                  </w:pPr>
                  <w:r w:rsidRPr="00CA76DF">
                    <w:rPr>
                      <w:rFonts w:ascii="Arial" w:hAnsi="Arial" w:cs="Arial"/>
                      <w:b/>
                      <w:bCs/>
                      <w:lang w:val="es-CO" w:eastAsia="es-CO"/>
                    </w:rPr>
                    <w:t>$ 0</w:t>
                  </w:r>
                </w:p>
              </w:tc>
            </w:tr>
            <w:tr w:rsidR="00A334F9" w:rsidRPr="00CA76DF" w14:paraId="39626EC9" w14:textId="77777777" w:rsidTr="00B229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1413" w:type="pct"/>
                  <w:shd w:val="clear" w:color="auto" w:fill="FFFFFF" w:themeFill="background1"/>
                  <w:vAlign w:val="center"/>
                  <w:hideMark/>
                </w:tcPr>
                <w:p w14:paraId="0E929B01" w14:textId="77777777" w:rsidR="00A334F9" w:rsidRPr="00CA76DF" w:rsidRDefault="00A334F9" w:rsidP="002A7D01">
                  <w:pPr>
                    <w:rPr>
                      <w:rFonts w:ascii="Arial" w:hAnsi="Arial" w:cs="Arial"/>
                      <w:lang w:val="es-CO" w:eastAsia="es-CO"/>
                    </w:rPr>
                  </w:pPr>
                  <w:r w:rsidRPr="00CA76DF">
                    <w:rPr>
                      <w:rFonts w:ascii="Arial" w:hAnsi="Arial" w:cs="Arial"/>
                      <w:lang w:val="es-CO" w:eastAsia="es-CO"/>
                    </w:rPr>
                    <w:t>ADICIONES</w:t>
                  </w:r>
                </w:p>
              </w:tc>
              <w:tc>
                <w:tcPr>
                  <w:tcW w:w="834" w:type="pct"/>
                  <w:shd w:val="clear" w:color="auto" w:fill="FFFFFF" w:themeFill="background1"/>
                  <w:vAlign w:val="center"/>
                </w:tcPr>
                <w:p w14:paraId="29512877" w14:textId="255C8627" w:rsidR="00A334F9" w:rsidRPr="00CA76DF" w:rsidRDefault="00F0348C" w:rsidP="002A7D01">
                  <w:pPr>
                    <w:jc w:val="center"/>
                    <w:rPr>
                      <w:rFonts w:ascii="Arial" w:hAnsi="Arial" w:cs="Arial"/>
                      <w:b/>
                      <w:bCs/>
                      <w:lang w:val="es-CO" w:eastAsia="es-CO"/>
                    </w:rPr>
                  </w:pPr>
                  <w:r w:rsidRPr="00CA76DF">
                    <w:rPr>
                      <w:rFonts w:ascii="Arial" w:hAnsi="Arial" w:cs="Arial"/>
                      <w:b/>
                      <w:bCs/>
                      <w:lang w:val="es-CO" w:eastAsia="es-CO"/>
                    </w:rPr>
                    <w:t>$ 0</w:t>
                  </w:r>
                </w:p>
              </w:tc>
              <w:tc>
                <w:tcPr>
                  <w:tcW w:w="1458" w:type="pct"/>
                  <w:gridSpan w:val="4"/>
                  <w:shd w:val="clear" w:color="auto" w:fill="FFFFFF" w:themeFill="background1"/>
                  <w:vAlign w:val="center"/>
                </w:tcPr>
                <w:p w14:paraId="298A326D" w14:textId="5114353B" w:rsidR="00A334F9" w:rsidRPr="00CA76DF" w:rsidRDefault="00F0348C" w:rsidP="002A7D01">
                  <w:pPr>
                    <w:jc w:val="center"/>
                    <w:rPr>
                      <w:rFonts w:ascii="Arial" w:hAnsi="Arial" w:cs="Arial"/>
                      <w:b/>
                      <w:bCs/>
                      <w:lang w:val="es-CO" w:eastAsia="es-CO"/>
                    </w:rPr>
                  </w:pPr>
                  <w:r w:rsidRPr="00CA76DF">
                    <w:rPr>
                      <w:rFonts w:ascii="Arial" w:hAnsi="Arial" w:cs="Arial"/>
                      <w:b/>
                      <w:bCs/>
                      <w:lang w:val="es-CO" w:eastAsia="es-CO"/>
                    </w:rPr>
                    <w:t>$ 0</w:t>
                  </w:r>
                </w:p>
              </w:tc>
              <w:tc>
                <w:tcPr>
                  <w:tcW w:w="1295" w:type="pct"/>
                  <w:shd w:val="clear" w:color="auto" w:fill="FFFFFF" w:themeFill="background1"/>
                  <w:vAlign w:val="center"/>
                  <w:hideMark/>
                </w:tcPr>
                <w:p w14:paraId="35BD473B" w14:textId="715C8852" w:rsidR="00A334F9" w:rsidRPr="00CA76DF" w:rsidRDefault="00EE18A0" w:rsidP="002A7D01">
                  <w:pPr>
                    <w:jc w:val="center"/>
                    <w:rPr>
                      <w:rFonts w:ascii="Arial" w:hAnsi="Arial" w:cs="Arial"/>
                      <w:b/>
                      <w:bCs/>
                      <w:lang w:val="es-CO" w:eastAsia="es-CO"/>
                    </w:rPr>
                  </w:pPr>
                  <w:r w:rsidRPr="00CA76DF">
                    <w:rPr>
                      <w:rFonts w:ascii="Arial" w:hAnsi="Arial" w:cs="Arial"/>
                      <w:b/>
                      <w:bCs/>
                      <w:lang w:val="es-CO" w:eastAsia="es-CO"/>
                    </w:rPr>
                    <w:t>$ 0</w:t>
                  </w:r>
                  <w:r w:rsidR="00A334F9" w:rsidRPr="00CA76DF">
                    <w:rPr>
                      <w:rFonts w:ascii="Arial" w:hAnsi="Arial" w:cs="Arial"/>
                      <w:b/>
                      <w:bCs/>
                      <w:lang w:val="es-CO" w:eastAsia="es-CO"/>
                    </w:rPr>
                    <w:t> </w:t>
                  </w:r>
                </w:p>
              </w:tc>
            </w:tr>
            <w:tr w:rsidR="00A334F9" w:rsidRPr="00CA76DF" w14:paraId="26795EA7" w14:textId="77777777" w:rsidTr="00B229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1413" w:type="pct"/>
                  <w:shd w:val="clear" w:color="auto" w:fill="FFFFFF" w:themeFill="background1"/>
                  <w:vAlign w:val="center"/>
                  <w:hideMark/>
                </w:tcPr>
                <w:p w14:paraId="1040F262" w14:textId="77777777" w:rsidR="00A334F9" w:rsidRPr="00CA76DF" w:rsidRDefault="00A334F9" w:rsidP="002A7D01">
                  <w:pPr>
                    <w:rPr>
                      <w:rFonts w:ascii="Arial" w:hAnsi="Arial" w:cs="Arial"/>
                      <w:lang w:val="es-CO" w:eastAsia="es-CO"/>
                    </w:rPr>
                  </w:pPr>
                  <w:r w:rsidRPr="00CA76DF">
                    <w:rPr>
                      <w:rFonts w:ascii="Arial" w:hAnsi="Arial" w:cs="Arial"/>
                      <w:lang w:val="es-CO" w:eastAsia="es-CO"/>
                    </w:rPr>
                    <w:t>AJUSTES</w:t>
                  </w:r>
                </w:p>
              </w:tc>
              <w:tc>
                <w:tcPr>
                  <w:tcW w:w="834" w:type="pct"/>
                  <w:shd w:val="clear" w:color="auto" w:fill="FFFFFF" w:themeFill="background1"/>
                  <w:vAlign w:val="center"/>
                </w:tcPr>
                <w:p w14:paraId="269F5984" w14:textId="105F0700" w:rsidR="00A334F9" w:rsidRPr="00CA76DF" w:rsidRDefault="00F0348C" w:rsidP="002A7D01">
                  <w:pPr>
                    <w:jc w:val="center"/>
                    <w:rPr>
                      <w:rFonts w:ascii="Arial" w:hAnsi="Arial" w:cs="Arial"/>
                      <w:b/>
                      <w:bCs/>
                      <w:lang w:val="es-CO" w:eastAsia="es-CO"/>
                    </w:rPr>
                  </w:pPr>
                  <w:r w:rsidRPr="00CA76DF">
                    <w:rPr>
                      <w:rFonts w:ascii="Arial" w:hAnsi="Arial" w:cs="Arial"/>
                      <w:b/>
                      <w:bCs/>
                      <w:lang w:val="es-CO" w:eastAsia="es-CO"/>
                    </w:rPr>
                    <w:t>$ 0</w:t>
                  </w:r>
                </w:p>
              </w:tc>
              <w:tc>
                <w:tcPr>
                  <w:tcW w:w="1458" w:type="pct"/>
                  <w:gridSpan w:val="4"/>
                  <w:shd w:val="clear" w:color="auto" w:fill="FFFFFF" w:themeFill="background1"/>
                  <w:vAlign w:val="center"/>
                </w:tcPr>
                <w:p w14:paraId="4A39F478" w14:textId="4C2BC3DD" w:rsidR="00A334F9" w:rsidRPr="00CA76DF" w:rsidRDefault="00F0348C" w:rsidP="002A7D01">
                  <w:pPr>
                    <w:jc w:val="center"/>
                    <w:rPr>
                      <w:rFonts w:ascii="Arial" w:hAnsi="Arial" w:cs="Arial"/>
                      <w:b/>
                      <w:bCs/>
                      <w:lang w:val="es-CO" w:eastAsia="es-CO"/>
                    </w:rPr>
                  </w:pPr>
                  <w:r w:rsidRPr="00CA76DF">
                    <w:rPr>
                      <w:rFonts w:ascii="Arial" w:hAnsi="Arial" w:cs="Arial"/>
                      <w:b/>
                      <w:bCs/>
                      <w:lang w:val="es-CO" w:eastAsia="es-CO"/>
                    </w:rPr>
                    <w:t>$ 0</w:t>
                  </w:r>
                </w:p>
              </w:tc>
              <w:tc>
                <w:tcPr>
                  <w:tcW w:w="1295" w:type="pct"/>
                  <w:shd w:val="clear" w:color="auto" w:fill="FFFFFF" w:themeFill="background1"/>
                  <w:vAlign w:val="center"/>
                  <w:hideMark/>
                </w:tcPr>
                <w:p w14:paraId="2C647F6E" w14:textId="05E6AA5A" w:rsidR="00A334F9" w:rsidRPr="00CA76DF" w:rsidRDefault="00EE18A0" w:rsidP="002A7D01">
                  <w:pPr>
                    <w:jc w:val="center"/>
                    <w:rPr>
                      <w:rFonts w:ascii="Arial" w:hAnsi="Arial" w:cs="Arial"/>
                      <w:b/>
                      <w:bCs/>
                      <w:lang w:val="es-CO" w:eastAsia="es-CO"/>
                    </w:rPr>
                  </w:pPr>
                  <w:r w:rsidRPr="00CA76DF">
                    <w:rPr>
                      <w:rFonts w:ascii="Arial" w:hAnsi="Arial" w:cs="Arial"/>
                      <w:b/>
                      <w:bCs/>
                      <w:lang w:val="es-CO" w:eastAsia="es-CO"/>
                    </w:rPr>
                    <w:t>$ 0</w:t>
                  </w:r>
                  <w:r w:rsidR="00A334F9" w:rsidRPr="00CA76DF">
                    <w:rPr>
                      <w:rFonts w:ascii="Arial" w:hAnsi="Arial" w:cs="Arial"/>
                      <w:b/>
                      <w:bCs/>
                      <w:lang w:val="es-CO" w:eastAsia="es-CO"/>
                    </w:rPr>
                    <w:t> </w:t>
                  </w:r>
                </w:p>
              </w:tc>
            </w:tr>
            <w:tr w:rsidR="00A334F9" w:rsidRPr="00CA76DF" w14:paraId="25742072" w14:textId="77777777" w:rsidTr="00B229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1413" w:type="pct"/>
                  <w:shd w:val="clear" w:color="auto" w:fill="FFFFFF" w:themeFill="background1"/>
                  <w:vAlign w:val="center"/>
                  <w:hideMark/>
                </w:tcPr>
                <w:p w14:paraId="1930EF48" w14:textId="77777777" w:rsidR="00A334F9" w:rsidRPr="00CA76DF" w:rsidRDefault="00A334F9" w:rsidP="002A7D01">
                  <w:pPr>
                    <w:rPr>
                      <w:rFonts w:ascii="Arial" w:hAnsi="Arial" w:cs="Arial"/>
                      <w:lang w:val="es-CO" w:eastAsia="es-CO"/>
                    </w:rPr>
                  </w:pPr>
                  <w:r w:rsidRPr="00CA76DF">
                    <w:rPr>
                      <w:rFonts w:ascii="Arial" w:hAnsi="Arial" w:cs="Arial"/>
                      <w:lang w:val="es-CO" w:eastAsia="es-CO"/>
                    </w:rPr>
                    <w:t>MAYOR CANTIDAD OBRA</w:t>
                  </w:r>
                </w:p>
              </w:tc>
              <w:tc>
                <w:tcPr>
                  <w:tcW w:w="834" w:type="pct"/>
                  <w:shd w:val="clear" w:color="auto" w:fill="FFFFFF" w:themeFill="background1"/>
                  <w:vAlign w:val="center"/>
                  <w:hideMark/>
                </w:tcPr>
                <w:p w14:paraId="055862FE" w14:textId="7D21FC35" w:rsidR="00A334F9" w:rsidRPr="00CA76DF" w:rsidRDefault="00A334F9" w:rsidP="002A7D01">
                  <w:pPr>
                    <w:jc w:val="center"/>
                    <w:rPr>
                      <w:rFonts w:ascii="Arial" w:hAnsi="Arial" w:cs="Arial"/>
                      <w:b/>
                      <w:bCs/>
                      <w:lang w:val="es-CO" w:eastAsia="es-CO"/>
                    </w:rPr>
                  </w:pPr>
                  <w:r w:rsidRPr="00CA76DF">
                    <w:rPr>
                      <w:rFonts w:ascii="Arial" w:hAnsi="Arial" w:cs="Arial"/>
                      <w:b/>
                      <w:bCs/>
                      <w:lang w:val="es-CO" w:eastAsia="es-CO"/>
                    </w:rPr>
                    <w:t> </w:t>
                  </w:r>
                  <w:r w:rsidR="00EE18A0" w:rsidRPr="00CA76DF">
                    <w:rPr>
                      <w:rFonts w:ascii="Arial" w:hAnsi="Arial" w:cs="Arial"/>
                      <w:b/>
                      <w:bCs/>
                      <w:lang w:val="es-CO" w:eastAsia="es-CO"/>
                    </w:rPr>
                    <w:t>$ 0</w:t>
                  </w:r>
                </w:p>
              </w:tc>
              <w:tc>
                <w:tcPr>
                  <w:tcW w:w="1458" w:type="pct"/>
                  <w:gridSpan w:val="4"/>
                  <w:shd w:val="clear" w:color="auto" w:fill="FFFFFF" w:themeFill="background1"/>
                  <w:vAlign w:val="center"/>
                  <w:hideMark/>
                </w:tcPr>
                <w:p w14:paraId="2ADA68D7" w14:textId="1BD58254" w:rsidR="00A334F9" w:rsidRPr="00CA76DF" w:rsidRDefault="00EE18A0" w:rsidP="002A7D01">
                  <w:pPr>
                    <w:jc w:val="center"/>
                    <w:rPr>
                      <w:rFonts w:ascii="Arial" w:hAnsi="Arial" w:cs="Arial"/>
                      <w:b/>
                      <w:bCs/>
                      <w:lang w:val="es-CO" w:eastAsia="es-CO"/>
                    </w:rPr>
                  </w:pPr>
                  <w:r w:rsidRPr="00CA76DF">
                    <w:rPr>
                      <w:rFonts w:ascii="Arial" w:hAnsi="Arial" w:cs="Arial"/>
                      <w:b/>
                      <w:bCs/>
                      <w:lang w:val="es-CO" w:eastAsia="es-CO"/>
                    </w:rPr>
                    <w:t>$ 0</w:t>
                  </w:r>
                  <w:r w:rsidR="00A334F9" w:rsidRPr="00CA76DF">
                    <w:rPr>
                      <w:rFonts w:ascii="Arial" w:hAnsi="Arial" w:cs="Arial"/>
                      <w:b/>
                      <w:bCs/>
                      <w:lang w:val="es-CO" w:eastAsia="es-CO"/>
                    </w:rPr>
                    <w:t> </w:t>
                  </w:r>
                </w:p>
              </w:tc>
              <w:tc>
                <w:tcPr>
                  <w:tcW w:w="1295" w:type="pct"/>
                  <w:shd w:val="clear" w:color="auto" w:fill="FFFFFF" w:themeFill="background1"/>
                  <w:vAlign w:val="center"/>
                  <w:hideMark/>
                </w:tcPr>
                <w:p w14:paraId="17F4CD49" w14:textId="68F59AC4" w:rsidR="00A334F9" w:rsidRPr="00CA76DF" w:rsidRDefault="00EE18A0" w:rsidP="002A7D01">
                  <w:pPr>
                    <w:jc w:val="center"/>
                    <w:rPr>
                      <w:rFonts w:ascii="Arial" w:hAnsi="Arial" w:cs="Arial"/>
                      <w:b/>
                      <w:bCs/>
                      <w:lang w:val="es-CO" w:eastAsia="es-CO"/>
                    </w:rPr>
                  </w:pPr>
                  <w:r w:rsidRPr="00CA76DF">
                    <w:rPr>
                      <w:rFonts w:ascii="Arial" w:hAnsi="Arial" w:cs="Arial"/>
                      <w:b/>
                      <w:bCs/>
                      <w:lang w:val="es-CO" w:eastAsia="es-CO"/>
                    </w:rPr>
                    <w:t>$ 0</w:t>
                  </w:r>
                  <w:r w:rsidR="00A334F9" w:rsidRPr="00CA76DF">
                    <w:rPr>
                      <w:rFonts w:ascii="Arial" w:hAnsi="Arial" w:cs="Arial"/>
                      <w:b/>
                      <w:bCs/>
                      <w:lang w:val="es-CO" w:eastAsia="es-CO"/>
                    </w:rPr>
                    <w:t> </w:t>
                  </w:r>
                </w:p>
              </w:tc>
            </w:tr>
            <w:tr w:rsidR="00A334F9" w:rsidRPr="00CA76DF" w14:paraId="341E80AB" w14:textId="77777777" w:rsidTr="00B229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1413" w:type="pct"/>
                  <w:shd w:val="clear" w:color="auto" w:fill="FFFFFF" w:themeFill="background1"/>
                  <w:vAlign w:val="center"/>
                  <w:hideMark/>
                </w:tcPr>
                <w:p w14:paraId="730D6E5B" w14:textId="77777777" w:rsidR="00A334F9" w:rsidRPr="00CA76DF" w:rsidRDefault="00A334F9" w:rsidP="002A7D01">
                  <w:pPr>
                    <w:rPr>
                      <w:rFonts w:ascii="Arial" w:hAnsi="Arial" w:cs="Arial"/>
                      <w:lang w:val="es-CO" w:eastAsia="es-CO"/>
                    </w:rPr>
                  </w:pPr>
                  <w:r w:rsidRPr="00CA76DF">
                    <w:rPr>
                      <w:rFonts w:ascii="Arial" w:hAnsi="Arial" w:cs="Arial"/>
                      <w:lang w:val="es-CO" w:eastAsia="es-CO"/>
                    </w:rPr>
                    <w:t>OBRA EJECUTADA</w:t>
                  </w:r>
                </w:p>
              </w:tc>
              <w:tc>
                <w:tcPr>
                  <w:tcW w:w="834" w:type="pct"/>
                  <w:shd w:val="clear" w:color="auto" w:fill="FFFFFF" w:themeFill="background1"/>
                  <w:vAlign w:val="center"/>
                  <w:hideMark/>
                </w:tcPr>
                <w:p w14:paraId="654F9B0F" w14:textId="313F51A2" w:rsidR="00A334F9" w:rsidRPr="00CA76DF" w:rsidRDefault="00A334F9" w:rsidP="002A7D01">
                  <w:pPr>
                    <w:jc w:val="center"/>
                    <w:rPr>
                      <w:rFonts w:ascii="Arial" w:hAnsi="Arial" w:cs="Arial"/>
                      <w:b/>
                      <w:bCs/>
                      <w:lang w:val="es-CO" w:eastAsia="es-CO"/>
                    </w:rPr>
                  </w:pPr>
                  <w:r w:rsidRPr="00CA76DF">
                    <w:rPr>
                      <w:rFonts w:ascii="Arial" w:hAnsi="Arial" w:cs="Arial"/>
                      <w:b/>
                      <w:bCs/>
                      <w:lang w:val="es-CO" w:eastAsia="es-CO"/>
                    </w:rPr>
                    <w:t> </w:t>
                  </w:r>
                  <w:r w:rsidR="00EE18A0" w:rsidRPr="00CA76DF">
                    <w:rPr>
                      <w:rFonts w:ascii="Arial" w:hAnsi="Arial" w:cs="Arial"/>
                      <w:b/>
                      <w:bCs/>
                      <w:lang w:val="es-CO" w:eastAsia="es-CO"/>
                    </w:rPr>
                    <w:t>$ 0</w:t>
                  </w:r>
                </w:p>
              </w:tc>
              <w:tc>
                <w:tcPr>
                  <w:tcW w:w="1458" w:type="pct"/>
                  <w:gridSpan w:val="4"/>
                  <w:shd w:val="clear" w:color="auto" w:fill="FFFFFF" w:themeFill="background1"/>
                  <w:vAlign w:val="center"/>
                  <w:hideMark/>
                </w:tcPr>
                <w:p w14:paraId="39FC6DFC" w14:textId="4784AC06" w:rsidR="00A334F9" w:rsidRPr="00CA76DF" w:rsidRDefault="00252238" w:rsidP="002A7D01">
                  <w:pPr>
                    <w:jc w:val="center"/>
                    <w:rPr>
                      <w:rFonts w:ascii="Arial" w:hAnsi="Arial" w:cs="Arial"/>
                      <w:b/>
                      <w:bCs/>
                      <w:lang w:val="es-CO" w:eastAsia="es-CO"/>
                    </w:rPr>
                  </w:pPr>
                  <w:r w:rsidRPr="00252238">
                    <w:rPr>
                      <w:rFonts w:ascii="Arial" w:hAnsi="Arial" w:cs="Arial"/>
                      <w:b/>
                      <w:bCs/>
                      <w:lang w:eastAsia="es-CO"/>
                    </w:rPr>
                    <w:t>$</w:t>
                  </w:r>
                  <w:r w:rsidR="007D0880">
                    <w:rPr>
                      <w:rFonts w:ascii="Arial" w:hAnsi="Arial" w:cs="Arial"/>
                      <w:b/>
                      <w:bCs/>
                      <w:lang w:eastAsia="es-CO"/>
                    </w:rPr>
                    <w:t>4.325.940.515</w:t>
                  </w:r>
                </w:p>
              </w:tc>
              <w:tc>
                <w:tcPr>
                  <w:tcW w:w="1295" w:type="pct"/>
                  <w:shd w:val="clear" w:color="auto" w:fill="FFFFFF" w:themeFill="background1"/>
                  <w:vAlign w:val="center"/>
                  <w:hideMark/>
                </w:tcPr>
                <w:p w14:paraId="241426BA" w14:textId="541DE260" w:rsidR="00A334F9" w:rsidRPr="00CA76DF" w:rsidRDefault="00B83CBA" w:rsidP="002A7D01">
                  <w:pPr>
                    <w:jc w:val="center"/>
                    <w:rPr>
                      <w:rFonts w:ascii="Arial" w:hAnsi="Arial" w:cs="Arial"/>
                      <w:b/>
                      <w:bCs/>
                      <w:lang w:val="es-CO" w:eastAsia="es-CO"/>
                    </w:rPr>
                  </w:pPr>
                  <w:r w:rsidRPr="00CA76DF">
                    <w:rPr>
                      <w:rFonts w:ascii="Arial" w:hAnsi="Arial" w:cs="Arial"/>
                      <w:b/>
                      <w:bCs/>
                      <w:lang w:val="es-CO" w:eastAsia="es-CO"/>
                    </w:rPr>
                    <w:t>$</w:t>
                  </w:r>
                  <w:r w:rsidRPr="00CA76DF">
                    <w:t xml:space="preserve"> </w:t>
                  </w:r>
                  <w:r w:rsidR="007D0880">
                    <w:rPr>
                      <w:rFonts w:ascii="Arial" w:hAnsi="Arial" w:cs="Arial"/>
                      <w:b/>
                      <w:bCs/>
                      <w:lang w:val="es-CO" w:eastAsia="es-CO"/>
                    </w:rPr>
                    <w:t>0</w:t>
                  </w:r>
                </w:p>
              </w:tc>
            </w:tr>
            <w:tr w:rsidR="00A334F9" w:rsidRPr="00CA76DF" w14:paraId="477AE7A2" w14:textId="77777777" w:rsidTr="00B229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1413" w:type="pct"/>
                  <w:shd w:val="clear" w:color="auto" w:fill="FFFFFF" w:themeFill="background1"/>
                  <w:vAlign w:val="center"/>
                  <w:hideMark/>
                </w:tcPr>
                <w:p w14:paraId="113AE475" w14:textId="77777777" w:rsidR="00A334F9" w:rsidRPr="00CA76DF" w:rsidRDefault="00A334F9" w:rsidP="002A7D01">
                  <w:pPr>
                    <w:rPr>
                      <w:rFonts w:ascii="Arial" w:hAnsi="Arial" w:cs="Arial"/>
                      <w:lang w:val="es-CO" w:eastAsia="es-CO"/>
                    </w:rPr>
                  </w:pPr>
                  <w:r w:rsidRPr="00CA76DF">
                    <w:rPr>
                      <w:rFonts w:ascii="Arial" w:hAnsi="Arial" w:cs="Arial"/>
                      <w:lang w:val="es-CO" w:eastAsia="es-CO"/>
                    </w:rPr>
                    <w:t>SALDO NO EJECUTADO A LIBERAR</w:t>
                  </w:r>
                </w:p>
              </w:tc>
              <w:tc>
                <w:tcPr>
                  <w:tcW w:w="834" w:type="pct"/>
                  <w:shd w:val="clear" w:color="auto" w:fill="FFFFFF" w:themeFill="background1"/>
                  <w:vAlign w:val="center"/>
                  <w:hideMark/>
                </w:tcPr>
                <w:p w14:paraId="1B5B2928" w14:textId="652B7410" w:rsidR="00A334F9" w:rsidRPr="00CA76DF" w:rsidRDefault="00A334F9" w:rsidP="002A7D01">
                  <w:pPr>
                    <w:jc w:val="center"/>
                    <w:rPr>
                      <w:rFonts w:ascii="Arial" w:hAnsi="Arial" w:cs="Arial"/>
                      <w:b/>
                      <w:bCs/>
                      <w:lang w:val="es-CO" w:eastAsia="es-CO"/>
                    </w:rPr>
                  </w:pPr>
                  <w:r w:rsidRPr="00CA76DF">
                    <w:rPr>
                      <w:rFonts w:ascii="Arial" w:hAnsi="Arial" w:cs="Arial"/>
                      <w:b/>
                      <w:bCs/>
                      <w:lang w:val="es-CO" w:eastAsia="es-CO"/>
                    </w:rPr>
                    <w:t> </w:t>
                  </w:r>
                  <w:r w:rsidR="00EE18A0" w:rsidRPr="00CA76DF">
                    <w:rPr>
                      <w:rFonts w:ascii="Arial" w:hAnsi="Arial" w:cs="Arial"/>
                      <w:b/>
                      <w:bCs/>
                      <w:lang w:val="es-CO" w:eastAsia="es-CO"/>
                    </w:rPr>
                    <w:t>$ 0</w:t>
                  </w:r>
                </w:p>
              </w:tc>
              <w:tc>
                <w:tcPr>
                  <w:tcW w:w="1458" w:type="pct"/>
                  <w:gridSpan w:val="4"/>
                  <w:shd w:val="clear" w:color="auto" w:fill="FFFFFF" w:themeFill="background1"/>
                  <w:vAlign w:val="center"/>
                  <w:hideMark/>
                </w:tcPr>
                <w:p w14:paraId="1346B668" w14:textId="4F107D34" w:rsidR="00A334F9" w:rsidRPr="00CA76DF" w:rsidRDefault="00EE18A0" w:rsidP="002A7D01">
                  <w:pPr>
                    <w:jc w:val="center"/>
                    <w:rPr>
                      <w:rFonts w:ascii="Arial" w:hAnsi="Arial" w:cs="Arial"/>
                      <w:b/>
                      <w:bCs/>
                      <w:lang w:val="es-CO" w:eastAsia="es-CO"/>
                    </w:rPr>
                  </w:pPr>
                  <w:r w:rsidRPr="00CA76DF">
                    <w:rPr>
                      <w:rFonts w:ascii="Arial" w:hAnsi="Arial" w:cs="Arial"/>
                      <w:b/>
                      <w:bCs/>
                      <w:lang w:val="es-CO" w:eastAsia="es-CO"/>
                    </w:rPr>
                    <w:t>$ 0</w:t>
                  </w:r>
                </w:p>
              </w:tc>
              <w:tc>
                <w:tcPr>
                  <w:tcW w:w="1295" w:type="pct"/>
                  <w:shd w:val="clear" w:color="auto" w:fill="FFFFFF" w:themeFill="background1"/>
                  <w:vAlign w:val="center"/>
                  <w:hideMark/>
                </w:tcPr>
                <w:p w14:paraId="1AD06337" w14:textId="46A0033D" w:rsidR="00A334F9" w:rsidRPr="00CA76DF" w:rsidRDefault="00EE18A0" w:rsidP="002A7D01">
                  <w:pPr>
                    <w:jc w:val="center"/>
                    <w:rPr>
                      <w:rFonts w:ascii="Arial" w:hAnsi="Arial" w:cs="Arial"/>
                      <w:b/>
                      <w:bCs/>
                      <w:lang w:val="es-CO" w:eastAsia="es-CO"/>
                    </w:rPr>
                  </w:pPr>
                  <w:r w:rsidRPr="00CA76DF">
                    <w:rPr>
                      <w:rFonts w:ascii="Arial" w:hAnsi="Arial" w:cs="Arial"/>
                      <w:b/>
                      <w:bCs/>
                      <w:lang w:val="es-CO" w:eastAsia="es-CO"/>
                    </w:rPr>
                    <w:t>$ 0</w:t>
                  </w:r>
                  <w:r w:rsidR="00A334F9" w:rsidRPr="00CA76DF">
                    <w:rPr>
                      <w:rFonts w:ascii="Arial" w:hAnsi="Arial" w:cs="Arial"/>
                      <w:b/>
                      <w:bCs/>
                      <w:lang w:val="es-CO" w:eastAsia="es-CO"/>
                    </w:rPr>
                    <w:t> </w:t>
                  </w:r>
                </w:p>
              </w:tc>
            </w:tr>
            <w:tr w:rsidR="00A334F9" w:rsidRPr="00CA76DF" w14:paraId="64FC3559" w14:textId="77777777" w:rsidTr="00B229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1413" w:type="pct"/>
                  <w:shd w:val="clear" w:color="auto" w:fill="FFFFFF" w:themeFill="background1"/>
                  <w:vAlign w:val="center"/>
                  <w:hideMark/>
                </w:tcPr>
                <w:p w14:paraId="51150399" w14:textId="77777777" w:rsidR="00A334F9" w:rsidRPr="00CA76DF" w:rsidRDefault="00A334F9" w:rsidP="002A7D01">
                  <w:pPr>
                    <w:rPr>
                      <w:rFonts w:ascii="Arial" w:hAnsi="Arial" w:cs="Arial"/>
                      <w:lang w:val="es-CO" w:eastAsia="es-CO"/>
                    </w:rPr>
                  </w:pPr>
                  <w:r w:rsidRPr="00CA76DF">
                    <w:rPr>
                      <w:rFonts w:ascii="Arial" w:hAnsi="Arial" w:cs="Arial"/>
                      <w:lang w:val="es-CO" w:eastAsia="es-CO"/>
                    </w:rPr>
                    <w:t>OTROS</w:t>
                  </w:r>
                </w:p>
              </w:tc>
              <w:tc>
                <w:tcPr>
                  <w:tcW w:w="834" w:type="pct"/>
                  <w:shd w:val="clear" w:color="auto" w:fill="FFFFFF" w:themeFill="background1"/>
                  <w:vAlign w:val="center"/>
                  <w:hideMark/>
                </w:tcPr>
                <w:p w14:paraId="2E37E4F1" w14:textId="03A922B7" w:rsidR="00A334F9" w:rsidRPr="00CA76DF" w:rsidRDefault="00A334F9" w:rsidP="002A7D01">
                  <w:pPr>
                    <w:jc w:val="center"/>
                    <w:rPr>
                      <w:rFonts w:ascii="Arial" w:hAnsi="Arial" w:cs="Arial"/>
                      <w:b/>
                      <w:bCs/>
                      <w:lang w:val="es-CO" w:eastAsia="es-CO"/>
                    </w:rPr>
                  </w:pPr>
                  <w:r w:rsidRPr="00CA76DF">
                    <w:rPr>
                      <w:rFonts w:ascii="Arial" w:hAnsi="Arial" w:cs="Arial"/>
                      <w:b/>
                      <w:bCs/>
                      <w:lang w:val="es-CO" w:eastAsia="es-CO"/>
                    </w:rPr>
                    <w:t> </w:t>
                  </w:r>
                  <w:r w:rsidR="00EE18A0" w:rsidRPr="00CA76DF">
                    <w:rPr>
                      <w:rFonts w:ascii="Arial" w:hAnsi="Arial" w:cs="Arial"/>
                      <w:b/>
                      <w:bCs/>
                      <w:lang w:val="es-CO" w:eastAsia="es-CO"/>
                    </w:rPr>
                    <w:t>$ 0</w:t>
                  </w:r>
                </w:p>
              </w:tc>
              <w:tc>
                <w:tcPr>
                  <w:tcW w:w="1458" w:type="pct"/>
                  <w:gridSpan w:val="4"/>
                  <w:shd w:val="clear" w:color="auto" w:fill="FFFFFF" w:themeFill="background1"/>
                  <w:vAlign w:val="center"/>
                  <w:hideMark/>
                </w:tcPr>
                <w:p w14:paraId="3156BBA8" w14:textId="0AA57B02" w:rsidR="00A334F9" w:rsidRPr="00CA76DF" w:rsidRDefault="00A334F9" w:rsidP="002A7D01">
                  <w:pPr>
                    <w:jc w:val="center"/>
                    <w:rPr>
                      <w:rFonts w:ascii="Arial" w:hAnsi="Arial" w:cs="Arial"/>
                      <w:b/>
                      <w:bCs/>
                      <w:lang w:val="es-CO" w:eastAsia="es-CO"/>
                    </w:rPr>
                  </w:pPr>
                  <w:r w:rsidRPr="00CA76DF">
                    <w:rPr>
                      <w:rFonts w:ascii="Arial" w:hAnsi="Arial" w:cs="Arial"/>
                      <w:b/>
                      <w:bCs/>
                      <w:lang w:val="es-CO" w:eastAsia="es-CO"/>
                    </w:rPr>
                    <w:t> </w:t>
                  </w:r>
                  <w:r w:rsidR="00EE18A0" w:rsidRPr="00CA76DF">
                    <w:rPr>
                      <w:rFonts w:ascii="Arial" w:hAnsi="Arial" w:cs="Arial"/>
                      <w:b/>
                      <w:bCs/>
                      <w:lang w:val="es-CO" w:eastAsia="es-CO"/>
                    </w:rPr>
                    <w:t>$ 0</w:t>
                  </w:r>
                </w:p>
              </w:tc>
              <w:tc>
                <w:tcPr>
                  <w:tcW w:w="1295" w:type="pct"/>
                  <w:shd w:val="clear" w:color="auto" w:fill="FFFFFF" w:themeFill="background1"/>
                  <w:vAlign w:val="center"/>
                  <w:hideMark/>
                </w:tcPr>
                <w:p w14:paraId="6769E828" w14:textId="096CBBDE" w:rsidR="00A334F9" w:rsidRPr="00CA76DF" w:rsidRDefault="00EE18A0" w:rsidP="002A7D01">
                  <w:pPr>
                    <w:jc w:val="center"/>
                    <w:rPr>
                      <w:rFonts w:ascii="Arial" w:hAnsi="Arial" w:cs="Arial"/>
                      <w:b/>
                      <w:bCs/>
                      <w:lang w:val="es-CO" w:eastAsia="es-CO"/>
                    </w:rPr>
                  </w:pPr>
                  <w:r w:rsidRPr="00CA76DF">
                    <w:rPr>
                      <w:rFonts w:ascii="Arial" w:hAnsi="Arial" w:cs="Arial"/>
                      <w:b/>
                      <w:bCs/>
                      <w:lang w:val="es-CO" w:eastAsia="es-CO"/>
                    </w:rPr>
                    <w:t>$ 0</w:t>
                  </w:r>
                  <w:r w:rsidR="00A334F9" w:rsidRPr="00CA76DF">
                    <w:rPr>
                      <w:rFonts w:ascii="Arial" w:hAnsi="Arial" w:cs="Arial"/>
                      <w:b/>
                      <w:bCs/>
                      <w:lang w:val="es-CO" w:eastAsia="es-CO"/>
                    </w:rPr>
                    <w:t> </w:t>
                  </w:r>
                </w:p>
              </w:tc>
            </w:tr>
            <w:tr w:rsidR="00A334F9" w:rsidRPr="00CA76DF" w14:paraId="51F6DEC2" w14:textId="77777777" w:rsidTr="00B229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0"/>
              </w:trPr>
              <w:tc>
                <w:tcPr>
                  <w:tcW w:w="1413" w:type="pct"/>
                  <w:shd w:val="clear" w:color="auto" w:fill="FFFFFF" w:themeFill="background1"/>
                  <w:vAlign w:val="center"/>
                  <w:hideMark/>
                </w:tcPr>
                <w:p w14:paraId="3A9789F9" w14:textId="77777777" w:rsidR="00A334F9" w:rsidRPr="00CA76DF" w:rsidRDefault="00A334F9" w:rsidP="002A7D01">
                  <w:pPr>
                    <w:rPr>
                      <w:rFonts w:ascii="Arial" w:hAnsi="Arial" w:cs="Arial"/>
                      <w:lang w:val="es-CO" w:eastAsia="es-CO"/>
                    </w:rPr>
                  </w:pPr>
                  <w:r w:rsidRPr="00CA76DF">
                    <w:rPr>
                      <w:rFonts w:ascii="Arial" w:hAnsi="Arial" w:cs="Arial"/>
                      <w:lang w:val="es-CO" w:eastAsia="es-CO"/>
                    </w:rPr>
                    <w:t>VALOR PENDIENTE DE PAGO AL CONTRATISTA</w:t>
                  </w:r>
                </w:p>
              </w:tc>
              <w:tc>
                <w:tcPr>
                  <w:tcW w:w="834" w:type="pct"/>
                  <w:shd w:val="clear" w:color="auto" w:fill="FFFFFF" w:themeFill="background1"/>
                  <w:vAlign w:val="center"/>
                  <w:hideMark/>
                </w:tcPr>
                <w:p w14:paraId="6294EBD9" w14:textId="2B6FF9B5" w:rsidR="00A334F9" w:rsidRPr="00CA76DF" w:rsidRDefault="00EE18A0" w:rsidP="002A7D01">
                  <w:pPr>
                    <w:jc w:val="center"/>
                    <w:rPr>
                      <w:rFonts w:ascii="Arial" w:hAnsi="Arial" w:cs="Arial"/>
                      <w:b/>
                      <w:bCs/>
                      <w:lang w:val="es-CO" w:eastAsia="es-CO"/>
                    </w:rPr>
                  </w:pPr>
                  <w:r w:rsidRPr="00CA76DF">
                    <w:rPr>
                      <w:rFonts w:ascii="Arial" w:hAnsi="Arial" w:cs="Arial"/>
                      <w:b/>
                      <w:bCs/>
                      <w:lang w:val="es-CO" w:eastAsia="es-CO"/>
                    </w:rPr>
                    <w:t>$ 0</w:t>
                  </w:r>
                  <w:r w:rsidR="00A334F9" w:rsidRPr="00CA76DF">
                    <w:rPr>
                      <w:rFonts w:ascii="Arial" w:hAnsi="Arial" w:cs="Arial"/>
                      <w:b/>
                      <w:bCs/>
                      <w:lang w:val="es-CO" w:eastAsia="es-CO"/>
                    </w:rPr>
                    <w:t> </w:t>
                  </w:r>
                </w:p>
              </w:tc>
              <w:tc>
                <w:tcPr>
                  <w:tcW w:w="1458" w:type="pct"/>
                  <w:gridSpan w:val="4"/>
                  <w:shd w:val="clear" w:color="auto" w:fill="FFFFFF" w:themeFill="background1"/>
                  <w:vAlign w:val="center"/>
                  <w:hideMark/>
                </w:tcPr>
                <w:p w14:paraId="0628CE3C" w14:textId="01CB683A" w:rsidR="00A334F9" w:rsidRPr="00CA76DF" w:rsidRDefault="00EE18A0" w:rsidP="002A7D01">
                  <w:pPr>
                    <w:jc w:val="center"/>
                    <w:rPr>
                      <w:rFonts w:ascii="Arial" w:hAnsi="Arial" w:cs="Arial"/>
                      <w:b/>
                      <w:bCs/>
                      <w:lang w:val="es-CO" w:eastAsia="es-CO"/>
                    </w:rPr>
                  </w:pPr>
                  <w:r w:rsidRPr="00CA76DF">
                    <w:rPr>
                      <w:rFonts w:ascii="Arial" w:hAnsi="Arial" w:cs="Arial"/>
                      <w:b/>
                      <w:bCs/>
                      <w:lang w:val="es-CO" w:eastAsia="es-CO"/>
                    </w:rPr>
                    <w:t>$ 0</w:t>
                  </w:r>
                  <w:r w:rsidR="00A334F9" w:rsidRPr="00CA76DF">
                    <w:rPr>
                      <w:rFonts w:ascii="Arial" w:hAnsi="Arial" w:cs="Arial"/>
                      <w:b/>
                      <w:bCs/>
                      <w:lang w:val="es-CO" w:eastAsia="es-CO"/>
                    </w:rPr>
                    <w:t> </w:t>
                  </w:r>
                </w:p>
              </w:tc>
              <w:tc>
                <w:tcPr>
                  <w:tcW w:w="1295" w:type="pct"/>
                  <w:shd w:val="clear" w:color="auto" w:fill="FFFFFF" w:themeFill="background1"/>
                  <w:vAlign w:val="center"/>
                  <w:hideMark/>
                </w:tcPr>
                <w:p w14:paraId="667C8493" w14:textId="1CE38ECC" w:rsidR="00A334F9" w:rsidRPr="00CA76DF" w:rsidRDefault="00A334F9" w:rsidP="002A7D01">
                  <w:pPr>
                    <w:jc w:val="center"/>
                    <w:rPr>
                      <w:rFonts w:ascii="Arial" w:hAnsi="Arial" w:cs="Arial"/>
                      <w:b/>
                      <w:bCs/>
                      <w:lang w:val="es-CO" w:eastAsia="es-CO"/>
                    </w:rPr>
                  </w:pPr>
                  <w:r w:rsidRPr="00CA76DF">
                    <w:rPr>
                      <w:rFonts w:ascii="Arial" w:hAnsi="Arial" w:cs="Arial"/>
                      <w:b/>
                      <w:bCs/>
                      <w:lang w:val="es-CO" w:eastAsia="es-CO"/>
                    </w:rPr>
                    <w:t> </w:t>
                  </w:r>
                  <w:r w:rsidR="00EE18A0" w:rsidRPr="00CA76DF">
                    <w:rPr>
                      <w:rFonts w:ascii="Arial" w:hAnsi="Arial" w:cs="Arial"/>
                      <w:b/>
                      <w:bCs/>
                      <w:lang w:val="es-CO" w:eastAsia="es-CO"/>
                    </w:rPr>
                    <w:t>$ 0 </w:t>
                  </w:r>
                </w:p>
              </w:tc>
            </w:tr>
            <w:tr w:rsidR="00A334F9" w:rsidRPr="00CA76DF" w14:paraId="1C5AF865" w14:textId="77777777" w:rsidTr="00B229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1"/>
              </w:trPr>
              <w:tc>
                <w:tcPr>
                  <w:tcW w:w="1413" w:type="pct"/>
                  <w:shd w:val="clear" w:color="auto" w:fill="FFFFFF" w:themeFill="background1"/>
                  <w:vAlign w:val="center"/>
                  <w:hideMark/>
                </w:tcPr>
                <w:p w14:paraId="06CC8CC6" w14:textId="77777777" w:rsidR="00A334F9" w:rsidRPr="00CA76DF" w:rsidRDefault="00A334F9" w:rsidP="002A7D01">
                  <w:pPr>
                    <w:rPr>
                      <w:rFonts w:ascii="Arial" w:hAnsi="Arial" w:cs="Arial"/>
                      <w:b/>
                      <w:bCs/>
                      <w:lang w:val="es-CO" w:eastAsia="es-CO"/>
                    </w:rPr>
                  </w:pPr>
                  <w:r w:rsidRPr="00CA76DF">
                    <w:rPr>
                      <w:rFonts w:ascii="Arial" w:hAnsi="Arial" w:cs="Arial"/>
                      <w:b/>
                      <w:bCs/>
                      <w:lang w:val="es-CO" w:eastAsia="es-CO"/>
                    </w:rPr>
                    <w:t>VALOR TOTAL CONTRATO</w:t>
                  </w:r>
                </w:p>
              </w:tc>
              <w:tc>
                <w:tcPr>
                  <w:tcW w:w="834" w:type="pct"/>
                  <w:shd w:val="clear" w:color="auto" w:fill="FFFFFF" w:themeFill="background1"/>
                  <w:vAlign w:val="center"/>
                  <w:hideMark/>
                </w:tcPr>
                <w:p w14:paraId="704148AA" w14:textId="0E0C56A0" w:rsidR="00A334F9" w:rsidRPr="00CA76DF" w:rsidRDefault="00A334F9" w:rsidP="002A7D01">
                  <w:pPr>
                    <w:jc w:val="center"/>
                    <w:rPr>
                      <w:rFonts w:ascii="Arial" w:hAnsi="Arial" w:cs="Arial"/>
                      <w:b/>
                      <w:bCs/>
                      <w:lang w:val="es-CO" w:eastAsia="es-CO"/>
                    </w:rPr>
                  </w:pPr>
                  <w:r w:rsidRPr="00CA76DF">
                    <w:rPr>
                      <w:rFonts w:ascii="Arial" w:hAnsi="Arial" w:cs="Arial"/>
                      <w:b/>
                      <w:bCs/>
                      <w:lang w:val="es-CO" w:eastAsia="es-CO"/>
                    </w:rPr>
                    <w:t>$</w:t>
                  </w:r>
                  <w:r w:rsidR="006B6AE5" w:rsidRPr="00CA76DF">
                    <w:rPr>
                      <w:rFonts w:ascii="Arial" w:hAnsi="Arial" w:cs="Arial"/>
                      <w:b/>
                      <w:bCs/>
                      <w:lang w:val="es-CO" w:eastAsia="es-CO"/>
                    </w:rPr>
                    <w:t>38.969.764.926</w:t>
                  </w:r>
                </w:p>
              </w:tc>
              <w:tc>
                <w:tcPr>
                  <w:tcW w:w="1458" w:type="pct"/>
                  <w:gridSpan w:val="4"/>
                  <w:shd w:val="clear" w:color="auto" w:fill="FFFFFF" w:themeFill="background1"/>
                  <w:vAlign w:val="center"/>
                  <w:hideMark/>
                </w:tcPr>
                <w:p w14:paraId="138D9F91" w14:textId="480E9494" w:rsidR="00A334F9" w:rsidRPr="00220F3A" w:rsidRDefault="00252238" w:rsidP="002A7D01">
                  <w:pPr>
                    <w:jc w:val="center"/>
                    <w:rPr>
                      <w:rFonts w:ascii="Arial" w:hAnsi="Arial" w:cs="Arial"/>
                      <w:b/>
                      <w:bCs/>
                      <w:highlight w:val="yellow"/>
                      <w:lang w:val="es-CO" w:eastAsia="es-CO"/>
                    </w:rPr>
                  </w:pPr>
                  <w:r w:rsidRPr="00A55385">
                    <w:rPr>
                      <w:rFonts w:ascii="Arial" w:hAnsi="Arial" w:cs="Arial"/>
                      <w:b/>
                      <w:bCs/>
                      <w:lang w:eastAsia="es-CO"/>
                    </w:rPr>
                    <w:t>$</w:t>
                  </w:r>
                  <w:r w:rsidR="007D0880" w:rsidRPr="00A55385">
                    <w:rPr>
                      <w:rFonts w:ascii="Arial" w:hAnsi="Arial" w:cs="Arial"/>
                      <w:b/>
                      <w:bCs/>
                      <w:lang w:eastAsia="es-CO"/>
                    </w:rPr>
                    <w:t>4.325.940.515</w:t>
                  </w:r>
                </w:p>
              </w:tc>
              <w:tc>
                <w:tcPr>
                  <w:tcW w:w="1295" w:type="pct"/>
                  <w:shd w:val="clear" w:color="auto" w:fill="FFFFFF" w:themeFill="background1"/>
                  <w:vAlign w:val="center"/>
                  <w:hideMark/>
                </w:tcPr>
                <w:p w14:paraId="3B2F3041" w14:textId="66436E0A" w:rsidR="00A334F9" w:rsidRPr="00CA76DF" w:rsidRDefault="00B83CBA" w:rsidP="002A7D01">
                  <w:pPr>
                    <w:jc w:val="center"/>
                    <w:rPr>
                      <w:rFonts w:ascii="Arial" w:hAnsi="Arial" w:cs="Arial"/>
                      <w:b/>
                      <w:bCs/>
                      <w:lang w:val="es-CO" w:eastAsia="es-CO"/>
                    </w:rPr>
                  </w:pPr>
                  <w:r w:rsidRPr="00CA76DF">
                    <w:rPr>
                      <w:rFonts w:ascii="Arial" w:hAnsi="Arial" w:cs="Arial"/>
                      <w:b/>
                      <w:bCs/>
                      <w:lang w:val="es-CO" w:eastAsia="es-CO"/>
                    </w:rPr>
                    <w:t>$</w:t>
                  </w:r>
                  <w:r w:rsidRPr="00CA76DF">
                    <w:t xml:space="preserve"> </w:t>
                  </w:r>
                  <w:r w:rsidR="007D0880">
                    <w:rPr>
                      <w:rFonts w:ascii="Arial" w:hAnsi="Arial" w:cs="Arial"/>
                      <w:b/>
                      <w:bCs/>
                      <w:lang w:val="es-CO" w:eastAsia="es-CO"/>
                    </w:rPr>
                    <w:t>0</w:t>
                  </w:r>
                </w:p>
              </w:tc>
            </w:tr>
          </w:tbl>
          <w:p w14:paraId="68F7F8CE" w14:textId="77777777" w:rsidR="00A334F9" w:rsidRPr="00CA76DF" w:rsidRDefault="00A334F9" w:rsidP="002A7D01">
            <w:pPr>
              <w:jc w:val="center"/>
              <w:rPr>
                <w:rFonts w:ascii="Arial" w:hAnsi="Arial" w:cs="Arial"/>
                <w:b/>
                <w:bCs/>
                <w:lang w:val="es-CO" w:eastAsia="es-CO"/>
              </w:rPr>
            </w:pPr>
          </w:p>
        </w:tc>
      </w:tr>
      <w:tr w:rsidR="00A334F9" w:rsidRPr="00CA76DF" w14:paraId="3ADBF73C" w14:textId="77777777" w:rsidTr="00C54A9E">
        <w:trPr>
          <w:trHeight w:val="413"/>
        </w:trPr>
        <w:tc>
          <w:tcPr>
            <w:tcW w:w="5000" w:type="pct"/>
            <w:tcBorders>
              <w:top w:val="single" w:sz="4" w:space="0" w:color="auto"/>
              <w:left w:val="single" w:sz="4" w:space="0" w:color="auto"/>
              <w:bottom w:val="single" w:sz="4" w:space="0" w:color="auto"/>
              <w:right w:val="single" w:sz="4" w:space="0" w:color="auto"/>
            </w:tcBorders>
            <w:shd w:val="clear" w:color="000000" w:fill="D9D9D9"/>
          </w:tcPr>
          <w:p w14:paraId="7F78081B" w14:textId="2F207BF1" w:rsidR="00A334F9" w:rsidRPr="00CA76DF" w:rsidRDefault="00A334F9" w:rsidP="002A7D01">
            <w:pPr>
              <w:jc w:val="center"/>
              <w:rPr>
                <w:rFonts w:ascii="Arial" w:hAnsi="Arial" w:cs="Arial"/>
                <w:b/>
                <w:bCs/>
                <w:lang w:val="es-CO" w:eastAsia="es-CO"/>
              </w:rPr>
            </w:pPr>
            <w:r w:rsidRPr="00CA76DF">
              <w:rPr>
                <w:rFonts w:ascii="Arial" w:hAnsi="Arial" w:cs="Arial"/>
                <w:b/>
                <w:bCs/>
                <w:lang w:val="es-CO" w:eastAsia="es-CO"/>
              </w:rPr>
              <w:lastRenderedPageBreak/>
              <w:t xml:space="preserve">SOLICITUD DE MODIFICACIÓN </w:t>
            </w:r>
          </w:p>
        </w:tc>
      </w:tr>
      <w:tr w:rsidR="00A334F9" w:rsidRPr="00CA76DF" w14:paraId="5F2DE45F" w14:textId="77777777" w:rsidTr="005D39B6">
        <w:trPr>
          <w:trHeight w:val="1890"/>
        </w:trPr>
        <w:tc>
          <w:tcPr>
            <w:tcW w:w="5000" w:type="pct"/>
            <w:tcBorders>
              <w:top w:val="single" w:sz="4" w:space="0" w:color="auto"/>
              <w:left w:val="single" w:sz="4" w:space="0" w:color="auto"/>
              <w:bottom w:val="single" w:sz="4" w:space="0" w:color="auto"/>
              <w:right w:val="single" w:sz="4" w:space="0" w:color="auto"/>
            </w:tcBorders>
          </w:tcPr>
          <w:p w14:paraId="6FC14429" w14:textId="77777777" w:rsidR="00DB1CB7" w:rsidRDefault="00A334F9" w:rsidP="002A7D01">
            <w:pPr>
              <w:jc w:val="both"/>
              <w:rPr>
                <w:ins w:id="88" w:author="John Mauricio Contreras Díaz" w:date="2025-12-11T10:32:00Z" w16du:dateUtc="2025-12-11T15:32:00Z"/>
                <w:rFonts w:ascii="Arial" w:hAnsi="Arial" w:cs="Arial"/>
                <w:lang w:val="es-CO" w:eastAsia="en-US"/>
              </w:rPr>
            </w:pPr>
            <w:r w:rsidRPr="00CA76DF">
              <w:rPr>
                <w:rFonts w:ascii="Arial" w:hAnsi="Arial" w:cs="Arial"/>
                <w:lang w:val="es-CO" w:eastAsia="en-US"/>
              </w:rPr>
              <w:t>En calidad de interventor</w:t>
            </w:r>
            <w:r w:rsidR="00821F57" w:rsidRPr="00CA76DF">
              <w:rPr>
                <w:rFonts w:ascii="Arial" w:hAnsi="Arial" w:cs="Arial"/>
                <w:lang w:val="es-CO" w:eastAsia="en-US"/>
              </w:rPr>
              <w:t>es</w:t>
            </w:r>
            <w:r w:rsidRPr="00CA76DF">
              <w:rPr>
                <w:rFonts w:ascii="Arial" w:hAnsi="Arial" w:cs="Arial"/>
                <w:lang w:val="es-CO" w:eastAsia="en-US"/>
              </w:rPr>
              <w:t xml:space="preserve"> del contrato cuyo</w:t>
            </w:r>
            <w:ins w:id="89" w:author="John Mauricio Contreras Díaz" w:date="2025-12-11T10:31:00Z" w16du:dateUtc="2025-12-11T15:31:00Z">
              <w:r w:rsidR="00DB1CB7">
                <w:rPr>
                  <w:rFonts w:ascii="Arial" w:hAnsi="Arial" w:cs="Arial"/>
                  <w:lang w:val="es-CO" w:eastAsia="en-US"/>
                </w:rPr>
                <w:t xml:space="preserve"> detalle </w:t>
              </w:r>
            </w:ins>
            <w:del w:id="90" w:author="John Mauricio Contreras Díaz" w:date="2025-12-11T10:31:00Z" w16du:dateUtc="2025-12-11T15:31:00Z">
              <w:r w:rsidRPr="00CA76DF" w:rsidDel="00DB1CB7">
                <w:rPr>
                  <w:rFonts w:ascii="Arial" w:hAnsi="Arial" w:cs="Arial"/>
                  <w:lang w:val="es-CO" w:eastAsia="en-US"/>
                </w:rPr>
                <w:delText>s datos</w:delText>
              </w:r>
            </w:del>
            <w:r w:rsidRPr="00CA76DF">
              <w:rPr>
                <w:rFonts w:ascii="Arial" w:hAnsi="Arial" w:cs="Arial"/>
                <w:lang w:val="es-CO" w:eastAsia="en-US"/>
              </w:rPr>
              <w:t xml:space="preserve"> se han enunciado, </w:t>
            </w:r>
            <w:ins w:id="91" w:author="John Mauricio Contreras Díaz" w:date="2025-12-11T10:31:00Z" w16du:dateUtc="2025-12-11T15:31:00Z">
              <w:r w:rsidR="00DB1CB7">
                <w:rPr>
                  <w:rFonts w:ascii="Arial" w:hAnsi="Arial" w:cs="Arial"/>
                  <w:lang w:val="es-CO" w:eastAsia="en-US"/>
                </w:rPr>
                <w:t xml:space="preserve">y </w:t>
              </w:r>
            </w:ins>
            <w:r w:rsidRPr="00CA76DF">
              <w:rPr>
                <w:rFonts w:ascii="Arial" w:hAnsi="Arial" w:cs="Arial"/>
                <w:lang w:val="es-CO" w:eastAsia="en-US"/>
              </w:rPr>
              <w:t xml:space="preserve">con fundamento en el artículo 40 de la Ley 80 de 1993, </w:t>
            </w:r>
            <w:ins w:id="92" w:author="John Mauricio Contreras Díaz" w:date="2025-12-11T10:31:00Z" w16du:dateUtc="2025-12-11T15:31:00Z">
              <w:r w:rsidR="00DB1CB7">
                <w:rPr>
                  <w:rFonts w:ascii="Arial" w:hAnsi="Arial" w:cs="Arial"/>
                  <w:lang w:val="es-CO" w:eastAsia="en-US"/>
                </w:rPr>
                <w:t>según</w:t>
              </w:r>
            </w:ins>
            <w:ins w:id="93" w:author="John Mauricio Contreras Díaz" w:date="2025-12-11T10:32:00Z" w16du:dateUtc="2025-12-11T15:32:00Z">
              <w:r w:rsidR="00DB1CB7">
                <w:rPr>
                  <w:rFonts w:ascii="Arial" w:hAnsi="Arial" w:cs="Arial"/>
                  <w:lang w:val="es-CO" w:eastAsia="en-US"/>
                </w:rPr>
                <w:t xml:space="preserve"> </w:t>
              </w:r>
            </w:ins>
            <w:del w:id="94" w:author="John Mauricio Contreras Díaz" w:date="2025-12-11T10:32:00Z" w16du:dateUtc="2025-12-11T15:32:00Z">
              <w:r w:rsidRPr="00CA76DF" w:rsidDel="00DB1CB7">
                <w:rPr>
                  <w:rFonts w:ascii="Arial" w:hAnsi="Arial" w:cs="Arial"/>
                  <w:lang w:val="es-CO" w:eastAsia="en-US"/>
                </w:rPr>
                <w:delText xml:space="preserve">de acuerdo con </w:delText>
              </w:r>
            </w:del>
            <w:r w:rsidRPr="00CA76DF">
              <w:rPr>
                <w:rFonts w:ascii="Arial" w:hAnsi="Arial" w:cs="Arial"/>
                <w:lang w:val="es-CO" w:eastAsia="en-US"/>
              </w:rPr>
              <w:t>el cual</w:t>
            </w:r>
            <w:ins w:id="95" w:author="John Mauricio Contreras Díaz" w:date="2025-12-11T10:32:00Z" w16du:dateUtc="2025-12-11T15:32:00Z">
              <w:r w:rsidR="00DB1CB7">
                <w:rPr>
                  <w:rFonts w:ascii="Arial" w:hAnsi="Arial" w:cs="Arial"/>
                  <w:lang w:val="es-CO" w:eastAsia="en-US"/>
                </w:rPr>
                <w:t xml:space="preserve">: </w:t>
              </w:r>
            </w:ins>
            <w:del w:id="96" w:author="John Mauricio Contreras Díaz" w:date="2025-12-11T10:32:00Z" w16du:dateUtc="2025-12-11T15:32:00Z">
              <w:r w:rsidRPr="00CA76DF" w:rsidDel="00DB1CB7">
                <w:rPr>
                  <w:rFonts w:ascii="Arial" w:hAnsi="Arial" w:cs="Arial"/>
                  <w:lang w:val="es-CO" w:eastAsia="en-US"/>
                </w:rPr>
                <w:delText xml:space="preserve"> </w:delText>
              </w:r>
            </w:del>
          </w:p>
          <w:p w14:paraId="7CA60BC7" w14:textId="77777777" w:rsidR="00DB1CB7" w:rsidRDefault="00DB1CB7" w:rsidP="002A7D01">
            <w:pPr>
              <w:jc w:val="both"/>
              <w:rPr>
                <w:ins w:id="97" w:author="John Mauricio Contreras Díaz" w:date="2025-12-11T10:32:00Z" w16du:dateUtc="2025-12-11T15:32:00Z"/>
                <w:rFonts w:ascii="Arial" w:hAnsi="Arial" w:cs="Arial"/>
                <w:i/>
                <w:iCs/>
                <w:lang w:val="es-CO" w:eastAsia="en-US"/>
              </w:rPr>
            </w:pPr>
          </w:p>
          <w:p w14:paraId="39F4EFA1" w14:textId="77777777" w:rsidR="00DB1CB7" w:rsidRDefault="00A334F9" w:rsidP="002A7D01">
            <w:pPr>
              <w:jc w:val="both"/>
              <w:rPr>
                <w:ins w:id="98" w:author="John Mauricio Contreras Díaz" w:date="2025-12-11T10:32:00Z" w16du:dateUtc="2025-12-11T15:32:00Z"/>
                <w:rFonts w:ascii="Arial" w:hAnsi="Arial" w:cs="Arial"/>
                <w:lang w:val="es-CO" w:eastAsia="en-US"/>
              </w:rPr>
            </w:pPr>
            <w:r w:rsidRPr="00CA76DF">
              <w:rPr>
                <w:rFonts w:ascii="Arial" w:hAnsi="Arial" w:cs="Arial"/>
                <w:i/>
                <w:iCs/>
                <w:lang w:val="es-CO" w:eastAsia="en-US"/>
              </w:rPr>
              <w:t>“(…) Las entidades podrán celebrar los contratos y acuerdos que permitan la autonomía de la voluntad y requieran el cumplimiento de los fines estatales. En los contratos que celebren las entidades estatales podrán incluirse las modalidades, condiciones y, en general, las cláusulas o estipulaciones que las partes consideren necesarias y convenientes, siempre que no sean contrarias a la Constitución, la ley, el orden público y a los principios y finalidades de esta Ley y a los de la buena administración</w:t>
            </w:r>
            <w:r w:rsidRPr="00CA76DF">
              <w:rPr>
                <w:rFonts w:ascii="Arial" w:hAnsi="Arial" w:cs="Arial"/>
                <w:lang w:val="es-CO" w:eastAsia="en-US"/>
              </w:rPr>
              <w:t>.”</w:t>
            </w:r>
            <w:ins w:id="99" w:author="John Mauricio Contreras Díaz" w:date="2025-12-11T10:32:00Z" w16du:dateUtc="2025-12-11T15:32:00Z">
              <w:r w:rsidR="00DB1CB7">
                <w:rPr>
                  <w:rFonts w:ascii="Arial" w:hAnsi="Arial" w:cs="Arial"/>
                  <w:lang w:val="es-CO" w:eastAsia="en-US"/>
                </w:rPr>
                <w:t>.</w:t>
              </w:r>
            </w:ins>
          </w:p>
          <w:p w14:paraId="4145ABC3" w14:textId="77777777" w:rsidR="00DB1CB7" w:rsidRDefault="00DB1CB7" w:rsidP="002A7D01">
            <w:pPr>
              <w:jc w:val="both"/>
              <w:rPr>
                <w:ins w:id="100" w:author="John Mauricio Contreras Díaz" w:date="2025-12-11T10:32:00Z" w16du:dateUtc="2025-12-11T15:32:00Z"/>
                <w:rFonts w:ascii="Arial" w:hAnsi="Arial" w:cs="Arial"/>
                <w:lang w:val="es-CO" w:eastAsia="en-US"/>
              </w:rPr>
            </w:pPr>
          </w:p>
          <w:p w14:paraId="23A8835A" w14:textId="4BA029C1" w:rsidR="00A334F9" w:rsidRPr="00CA76DF" w:rsidRDefault="00A334F9" w:rsidP="002A7D01">
            <w:pPr>
              <w:jc w:val="both"/>
              <w:rPr>
                <w:rFonts w:ascii="Arial" w:hAnsi="Arial" w:cs="Arial"/>
                <w:lang w:val="es-CO" w:eastAsia="en-US"/>
              </w:rPr>
            </w:pPr>
            <w:del w:id="101" w:author="John Mauricio Contreras Díaz" w:date="2025-12-11T10:32:00Z" w16du:dateUtc="2025-12-11T15:32:00Z">
              <w:r w:rsidRPr="00CA76DF" w:rsidDel="00DB1CB7">
                <w:rPr>
                  <w:rFonts w:ascii="Arial" w:hAnsi="Arial" w:cs="Arial"/>
                  <w:lang w:val="es-CO" w:eastAsia="en-US"/>
                </w:rPr>
                <w:delText xml:space="preserve">, </w:delText>
              </w:r>
            </w:del>
            <w:r w:rsidR="004E0A09">
              <w:rPr>
                <w:rFonts w:ascii="Arial" w:hAnsi="Arial" w:cs="Arial"/>
                <w:lang w:val="es-CO" w:eastAsia="en-US"/>
              </w:rPr>
              <w:t xml:space="preserve">y </w:t>
            </w:r>
            <w:r w:rsidRPr="00CA76DF">
              <w:rPr>
                <w:rFonts w:ascii="Arial" w:hAnsi="Arial" w:cs="Arial"/>
                <w:lang w:val="es-CO" w:eastAsia="en-US"/>
              </w:rPr>
              <w:t xml:space="preserve">con el fin de garantizar la eficacia del contrato de la referencia, </w:t>
            </w:r>
            <w:r w:rsidR="00821F57" w:rsidRPr="00CA76DF">
              <w:rPr>
                <w:rFonts w:ascii="Arial" w:hAnsi="Arial" w:cs="Arial"/>
                <w:lang w:val="es-CO" w:eastAsia="en-US"/>
              </w:rPr>
              <w:t xml:space="preserve">se </w:t>
            </w:r>
            <w:r w:rsidR="003147F8">
              <w:rPr>
                <w:rFonts w:ascii="Arial" w:hAnsi="Arial" w:cs="Arial"/>
                <w:lang w:val="es-CO" w:eastAsia="en-US"/>
              </w:rPr>
              <w:t>presente el siguiente concepto</w:t>
            </w:r>
            <w:r w:rsidRPr="00CA76DF">
              <w:rPr>
                <w:rFonts w:ascii="Arial" w:hAnsi="Arial" w:cs="Arial"/>
                <w:lang w:val="es-CO" w:eastAsia="en-US"/>
              </w:rPr>
              <w:t>:</w:t>
            </w:r>
          </w:p>
          <w:p w14:paraId="049174E6" w14:textId="77777777" w:rsidR="00574C30" w:rsidRPr="009A00D9" w:rsidRDefault="00574C30" w:rsidP="002A7D01">
            <w:pPr>
              <w:jc w:val="both"/>
              <w:rPr>
                <w:rFonts w:ascii="Arial" w:hAnsi="Arial" w:cs="Arial"/>
                <w:i/>
                <w:iCs/>
                <w:lang w:val="es-CO" w:eastAsia="en-US"/>
              </w:rPr>
            </w:pPr>
          </w:p>
          <w:p w14:paraId="2B2A06F3" w14:textId="51865E44" w:rsidR="00B50AEB" w:rsidRPr="007D0880" w:rsidRDefault="00B50AEB" w:rsidP="002A7D01">
            <w:pPr>
              <w:jc w:val="both"/>
              <w:rPr>
                <w:rFonts w:ascii="Arial" w:hAnsi="Arial" w:cs="Arial"/>
                <w:lang w:val="es-CO" w:eastAsia="en-US"/>
              </w:rPr>
            </w:pPr>
            <w:r w:rsidRPr="007D0880">
              <w:rPr>
                <w:rFonts w:ascii="Arial" w:hAnsi="Arial" w:cs="Arial"/>
                <w:lang w:val="es-CO" w:eastAsia="en-US"/>
              </w:rPr>
              <w:t>La presente modificación contempla ampliación del plazo de ejecución contractual</w:t>
            </w:r>
            <w:r w:rsidR="00486D99">
              <w:rPr>
                <w:rFonts w:ascii="Arial" w:hAnsi="Arial" w:cs="Arial"/>
                <w:lang w:val="es-CO" w:eastAsia="en-US"/>
              </w:rPr>
              <w:t xml:space="preserve"> en los términos solicitados por el contratista, y sobre el cual el Interventor se pronuncia</w:t>
            </w:r>
            <w:del w:id="102" w:author="John Mauricio Contreras Díaz" w:date="2025-12-11T10:33:00Z" w16du:dateUtc="2025-12-11T15:33:00Z">
              <w:r w:rsidR="00486D99" w:rsidDel="00DB1CB7">
                <w:rPr>
                  <w:rFonts w:ascii="Arial" w:hAnsi="Arial" w:cs="Arial"/>
                  <w:lang w:val="es-CO" w:eastAsia="en-US"/>
                </w:rPr>
                <w:delText>rá</w:delText>
              </w:r>
            </w:del>
            <w:r w:rsidR="00486D99">
              <w:rPr>
                <w:rFonts w:ascii="Arial" w:hAnsi="Arial" w:cs="Arial"/>
                <w:lang w:val="es-CO" w:eastAsia="en-US"/>
              </w:rPr>
              <w:t xml:space="preserve"> emitiendo concepto favorable</w:t>
            </w:r>
            <w:ins w:id="103" w:author="John Mauricio Contreras Díaz" w:date="2025-12-11T10:33:00Z" w16du:dateUtc="2025-12-11T15:33:00Z">
              <w:r w:rsidR="00DB1CB7">
                <w:rPr>
                  <w:rFonts w:ascii="Arial" w:hAnsi="Arial" w:cs="Arial"/>
                  <w:lang w:val="es-CO" w:eastAsia="en-US"/>
                </w:rPr>
                <w:t xml:space="preserve">. </w:t>
              </w:r>
            </w:ins>
            <w:del w:id="104" w:author="John Mauricio Contreras Díaz" w:date="2025-12-11T10:33:00Z" w16du:dateUtc="2025-12-11T15:33:00Z">
              <w:r w:rsidR="00486D99" w:rsidDel="00DB1CB7">
                <w:rPr>
                  <w:rFonts w:ascii="Arial" w:hAnsi="Arial" w:cs="Arial"/>
                  <w:lang w:val="es-CO" w:eastAsia="en-US"/>
                </w:rPr>
                <w:delText xml:space="preserve"> sobre esta;</w:delText>
              </w:r>
            </w:del>
            <w:ins w:id="105" w:author="John Mauricio Contreras Díaz" w:date="2025-12-11T10:33:00Z" w16du:dateUtc="2025-12-11T15:33:00Z">
              <w:r w:rsidR="00DB1CB7">
                <w:rPr>
                  <w:rFonts w:ascii="Arial" w:hAnsi="Arial" w:cs="Arial"/>
                  <w:lang w:val="es-CO" w:eastAsia="en-US"/>
                </w:rPr>
                <w:t xml:space="preserve">Adicionalmente, se  deja constancia de que dicha </w:t>
              </w:r>
            </w:ins>
            <w:del w:id="106" w:author="John Mauricio Contreras Díaz" w:date="2025-12-11T10:33:00Z" w16du:dateUtc="2025-12-11T15:33:00Z">
              <w:r w:rsidR="00486D99" w:rsidDel="00DB1CB7">
                <w:rPr>
                  <w:rFonts w:ascii="Arial" w:hAnsi="Arial" w:cs="Arial"/>
                  <w:lang w:val="es-CO" w:eastAsia="en-US"/>
                </w:rPr>
                <w:delText xml:space="preserve"> </w:delText>
              </w:r>
              <w:r w:rsidR="001436C6" w:rsidDel="00DB1CB7">
                <w:rPr>
                  <w:rFonts w:ascii="Arial" w:hAnsi="Arial" w:cs="Arial"/>
                  <w:lang w:val="es-CO" w:eastAsia="en-US"/>
                </w:rPr>
                <w:delText xml:space="preserve">al mismo tiempo, esta </w:delText>
              </w:r>
            </w:del>
            <w:r w:rsidR="001436C6">
              <w:rPr>
                <w:rFonts w:ascii="Arial" w:hAnsi="Arial" w:cs="Arial"/>
                <w:lang w:val="es-CO" w:eastAsia="en-US"/>
              </w:rPr>
              <w:t xml:space="preserve">modificación no requiere </w:t>
            </w:r>
            <w:r w:rsidR="00486D99" w:rsidRPr="007D0880">
              <w:rPr>
                <w:rFonts w:ascii="Arial" w:hAnsi="Arial" w:cs="Arial"/>
                <w:lang w:val="es-CO" w:eastAsia="en-US"/>
              </w:rPr>
              <w:t xml:space="preserve">adición de recursos </w:t>
            </w:r>
            <w:r w:rsidRPr="007D0880">
              <w:rPr>
                <w:rFonts w:ascii="Arial" w:hAnsi="Arial" w:cs="Arial"/>
                <w:lang w:val="es-CO" w:eastAsia="en-US"/>
              </w:rPr>
              <w:t xml:space="preserve">por lo </w:t>
            </w:r>
            <w:ins w:id="107" w:author="John Mauricio Contreras Díaz" w:date="2025-12-11T10:34:00Z" w16du:dateUtc="2025-12-11T15:34:00Z">
              <w:r w:rsidR="00DB1CB7">
                <w:rPr>
                  <w:rFonts w:ascii="Arial" w:hAnsi="Arial" w:cs="Arial"/>
                  <w:lang w:val="es-CO" w:eastAsia="en-US"/>
                </w:rPr>
                <w:t xml:space="preserve">que no contraviene </w:t>
              </w:r>
            </w:ins>
            <w:del w:id="108" w:author="John Mauricio Contreras Díaz" w:date="2025-12-11T10:34:00Z" w16du:dateUtc="2025-12-11T15:34:00Z">
              <w:r w:rsidRPr="007D0880" w:rsidDel="00DB1CB7">
                <w:rPr>
                  <w:rFonts w:ascii="Arial" w:hAnsi="Arial" w:cs="Arial"/>
                  <w:lang w:val="es-CO" w:eastAsia="en-US"/>
                </w:rPr>
                <w:delText>tanto</w:delText>
              </w:r>
              <w:r w:rsidR="003A665A" w:rsidRPr="007D0880" w:rsidDel="00DB1CB7">
                <w:rPr>
                  <w:rFonts w:ascii="Arial" w:hAnsi="Arial" w:cs="Arial"/>
                  <w:lang w:val="es-CO" w:eastAsia="en-US"/>
                </w:rPr>
                <w:delText>,</w:delText>
              </w:r>
              <w:r w:rsidRPr="007D0880" w:rsidDel="00DB1CB7">
                <w:rPr>
                  <w:rFonts w:ascii="Arial" w:hAnsi="Arial" w:cs="Arial"/>
                  <w:lang w:val="es-CO" w:eastAsia="en-US"/>
                </w:rPr>
                <w:delText xml:space="preserve"> no </w:delText>
              </w:r>
              <w:r w:rsidR="008F7547" w:rsidDel="00DB1CB7">
                <w:rPr>
                  <w:rFonts w:ascii="Arial" w:hAnsi="Arial" w:cs="Arial"/>
                  <w:lang w:val="es-CO" w:eastAsia="en-US"/>
                </w:rPr>
                <w:delText xml:space="preserve">contradice </w:delText>
              </w:r>
            </w:del>
            <w:r w:rsidR="003A665A" w:rsidRPr="007D0880">
              <w:rPr>
                <w:rFonts w:ascii="Arial" w:hAnsi="Arial" w:cs="Arial"/>
                <w:lang w:val="es-CO" w:eastAsia="en-US"/>
              </w:rPr>
              <w:t>lo establecido en el artículo 40 de la Ley 80.</w:t>
            </w:r>
          </w:p>
          <w:p w14:paraId="1F44940F" w14:textId="77777777" w:rsidR="009C223B" w:rsidRDefault="009C223B" w:rsidP="002A7D01">
            <w:pPr>
              <w:jc w:val="both"/>
              <w:rPr>
                <w:rFonts w:ascii="Arial" w:hAnsi="Arial" w:cs="Arial"/>
                <w:i/>
                <w:iCs/>
                <w:lang w:val="es-CO" w:eastAsia="en-US"/>
              </w:rPr>
            </w:pPr>
          </w:p>
          <w:p w14:paraId="2D3A0E1B" w14:textId="0024D457" w:rsidR="00D47EE5" w:rsidRDefault="009C223B" w:rsidP="009C223B">
            <w:pPr>
              <w:jc w:val="both"/>
              <w:rPr>
                <w:rFonts w:ascii="Arial" w:hAnsi="Arial" w:cs="Arial"/>
                <w:lang w:val="es-CO" w:eastAsia="en-US"/>
              </w:rPr>
            </w:pPr>
            <w:r w:rsidRPr="003A1287">
              <w:rPr>
                <w:rFonts w:ascii="Arial" w:hAnsi="Arial" w:cs="Arial"/>
                <w:lang w:val="es-CO" w:eastAsia="en-US"/>
              </w:rPr>
              <w:t xml:space="preserve">En atención al desarrollo del </w:t>
            </w:r>
            <w:r w:rsidRPr="003A1287">
              <w:rPr>
                <w:rFonts w:ascii="Arial" w:hAnsi="Arial" w:cs="Arial"/>
                <w:b/>
                <w:bCs/>
                <w:lang w:val="es-CO" w:eastAsia="en-US"/>
              </w:rPr>
              <w:t>Contrato de Obra No. 23001152 H4 de 2023</w:t>
            </w:r>
            <w:r w:rsidRPr="003A1287">
              <w:rPr>
                <w:rFonts w:ascii="Arial" w:hAnsi="Arial" w:cs="Arial"/>
                <w:lang w:val="es-CO" w:eastAsia="en-US"/>
              </w:rPr>
              <w:t xml:space="preserve">, y considerando los avances técnicos y administrativos reportados en los informes de seguimiento, </w:t>
            </w:r>
            <w:r w:rsidR="0042129D">
              <w:rPr>
                <w:rFonts w:ascii="Arial" w:hAnsi="Arial" w:cs="Arial"/>
                <w:lang w:val="es-CO" w:eastAsia="en-US"/>
              </w:rPr>
              <w:t>se concept</w:t>
            </w:r>
            <w:ins w:id="109" w:author="John Mauricio Contreras Díaz" w:date="2025-12-11T10:35:00Z" w16du:dateUtc="2025-12-11T15:35:00Z">
              <w:r w:rsidR="00DB1CB7">
                <w:rPr>
                  <w:rFonts w:ascii="Arial" w:hAnsi="Arial" w:cs="Arial"/>
                  <w:lang w:val="es-CO" w:eastAsia="en-US"/>
                </w:rPr>
                <w:t>úa</w:t>
              </w:r>
            </w:ins>
            <w:del w:id="110" w:author="John Mauricio Contreras Díaz" w:date="2025-12-11T10:35:00Z" w16du:dateUtc="2025-12-11T15:35:00Z">
              <w:r w:rsidR="0042129D" w:rsidDel="00DB1CB7">
                <w:rPr>
                  <w:rFonts w:ascii="Arial" w:hAnsi="Arial" w:cs="Arial"/>
                  <w:lang w:val="es-CO" w:eastAsia="en-US"/>
                </w:rPr>
                <w:delText>uará</w:delText>
              </w:r>
            </w:del>
            <w:r w:rsidR="0042129D">
              <w:rPr>
                <w:rFonts w:ascii="Arial" w:hAnsi="Arial" w:cs="Arial"/>
                <w:lang w:val="es-CO" w:eastAsia="en-US"/>
              </w:rPr>
              <w:t xml:space="preserve"> favorablemente la solicitud de</w:t>
            </w:r>
            <w:r w:rsidRPr="003A1287">
              <w:rPr>
                <w:rFonts w:ascii="Arial" w:hAnsi="Arial" w:cs="Arial"/>
                <w:lang w:val="es-CO" w:eastAsia="en-US"/>
              </w:rPr>
              <w:t xml:space="preserve"> </w:t>
            </w:r>
            <w:r w:rsidRPr="003A1287">
              <w:rPr>
                <w:rFonts w:ascii="Arial" w:hAnsi="Arial" w:cs="Arial"/>
                <w:b/>
                <w:bCs/>
                <w:lang w:val="es-CO" w:eastAsia="en-US"/>
              </w:rPr>
              <w:t>prórroga del plazo contractual por un término de cuatro (4) meses</w:t>
            </w:r>
            <w:r w:rsidRPr="003A1287">
              <w:rPr>
                <w:rFonts w:ascii="Arial" w:hAnsi="Arial" w:cs="Arial"/>
                <w:lang w:val="es-CO" w:eastAsia="en-US"/>
              </w:rPr>
              <w:t xml:space="preserve">, estableciendo como nueva fecha de terminación el </w:t>
            </w:r>
            <w:r w:rsidRPr="003A1287">
              <w:rPr>
                <w:rFonts w:ascii="Arial" w:hAnsi="Arial" w:cs="Arial"/>
                <w:b/>
                <w:bCs/>
                <w:lang w:val="es-CO" w:eastAsia="en-US"/>
              </w:rPr>
              <w:t>30 de abril de 2026</w:t>
            </w:r>
            <w:r w:rsidRPr="003A1287">
              <w:rPr>
                <w:rFonts w:ascii="Arial" w:hAnsi="Arial" w:cs="Arial"/>
                <w:lang w:val="es-CO" w:eastAsia="en-US"/>
              </w:rPr>
              <w:t>.</w:t>
            </w:r>
          </w:p>
          <w:p w14:paraId="109AC00D" w14:textId="77777777" w:rsidR="0042129D" w:rsidRDefault="0042129D" w:rsidP="009C223B">
            <w:pPr>
              <w:jc w:val="both"/>
              <w:rPr>
                <w:rFonts w:ascii="Arial" w:hAnsi="Arial" w:cs="Arial"/>
                <w:lang w:val="es-CO" w:eastAsia="en-US"/>
              </w:rPr>
            </w:pPr>
          </w:p>
          <w:p w14:paraId="27792B1D" w14:textId="4E3A76C6" w:rsidR="0042129D" w:rsidRPr="00307C27" w:rsidRDefault="0042129D" w:rsidP="009C223B">
            <w:pPr>
              <w:jc w:val="both"/>
              <w:rPr>
                <w:rFonts w:ascii="Arial" w:hAnsi="Arial" w:cs="Arial"/>
                <w:lang w:val="es-CO" w:eastAsia="en-US"/>
              </w:rPr>
            </w:pPr>
            <w:r w:rsidRPr="00307C27">
              <w:rPr>
                <w:rFonts w:ascii="Arial" w:hAnsi="Arial" w:cs="Arial"/>
                <w:lang w:val="es-CO" w:eastAsia="en-US"/>
              </w:rPr>
              <w:t>De igual forma, se emit</w:t>
            </w:r>
            <w:ins w:id="111" w:author="John Mauricio Contreras Díaz" w:date="2025-12-11T10:35:00Z" w16du:dateUtc="2025-12-11T15:35:00Z">
              <w:r w:rsidR="00DB1CB7">
                <w:rPr>
                  <w:rFonts w:ascii="Arial" w:hAnsi="Arial" w:cs="Arial"/>
                  <w:lang w:val="es-CO" w:eastAsia="en-US"/>
                </w:rPr>
                <w:t>e</w:t>
              </w:r>
            </w:ins>
            <w:del w:id="112" w:author="John Mauricio Contreras Díaz" w:date="2025-12-11T10:35:00Z" w16du:dateUtc="2025-12-11T15:35:00Z">
              <w:r w:rsidRPr="00307C27" w:rsidDel="00DB1CB7">
                <w:rPr>
                  <w:rFonts w:ascii="Arial" w:hAnsi="Arial" w:cs="Arial"/>
                  <w:lang w:val="es-CO" w:eastAsia="en-US"/>
                </w:rPr>
                <w:delText>irá</w:delText>
              </w:r>
            </w:del>
            <w:r w:rsidRPr="00307C27">
              <w:rPr>
                <w:rFonts w:ascii="Arial" w:hAnsi="Arial" w:cs="Arial"/>
                <w:lang w:val="es-CO" w:eastAsia="en-US"/>
              </w:rPr>
              <w:t xml:space="preserve"> concepto favorable </w:t>
            </w:r>
            <w:ins w:id="113" w:author="John Mauricio Contreras Díaz" w:date="2025-12-11T10:36:00Z" w16du:dateUtc="2025-12-11T15:36:00Z">
              <w:r w:rsidR="00DB1CB7">
                <w:rPr>
                  <w:rFonts w:ascii="Arial" w:hAnsi="Arial" w:cs="Arial"/>
                  <w:lang w:val="es-CO" w:eastAsia="en-US"/>
                </w:rPr>
                <w:t xml:space="preserve">respecto </w:t>
              </w:r>
            </w:ins>
            <w:del w:id="114" w:author="John Mauricio Contreras Díaz" w:date="2025-12-11T10:36:00Z" w16du:dateUtc="2025-12-11T15:36:00Z">
              <w:r w:rsidRPr="00307C27" w:rsidDel="00DB1CB7">
                <w:rPr>
                  <w:rFonts w:ascii="Arial" w:hAnsi="Arial" w:cs="Arial"/>
                  <w:lang w:val="es-CO" w:eastAsia="en-US"/>
                </w:rPr>
                <w:delText xml:space="preserve">sobre </w:delText>
              </w:r>
            </w:del>
            <w:ins w:id="115" w:author="John Mauricio Contreras Díaz" w:date="2025-12-11T10:36:00Z" w16du:dateUtc="2025-12-11T15:36:00Z">
              <w:r w:rsidR="00DB1CB7">
                <w:rPr>
                  <w:rFonts w:ascii="Arial" w:hAnsi="Arial" w:cs="Arial"/>
                  <w:lang w:val="es-CO" w:eastAsia="en-US"/>
                </w:rPr>
                <w:t xml:space="preserve">a la </w:t>
              </w:r>
            </w:ins>
            <w:del w:id="116" w:author="John Mauricio Contreras Díaz" w:date="2025-12-11T10:36:00Z" w16du:dateUtc="2025-12-11T15:36:00Z">
              <w:r w:rsidR="00307C27" w:rsidRPr="00307C27" w:rsidDel="00DB1CB7">
                <w:rPr>
                  <w:rFonts w:ascii="Arial" w:hAnsi="Arial" w:cs="Arial"/>
                  <w:lang w:val="es-CO" w:eastAsia="en-US"/>
                </w:rPr>
                <w:delText xml:space="preserve">la </w:delText>
              </w:r>
            </w:del>
            <w:r w:rsidR="00307C27">
              <w:rPr>
                <w:rFonts w:ascii="Arial" w:hAnsi="Arial" w:cs="Arial"/>
                <w:lang w:val="es-CO" w:eastAsia="en-US"/>
              </w:rPr>
              <w:t xml:space="preserve">modificación en la forma de amortización del anticipo, así como en el aumento del porcentaje entregado al contratista a título de anticipo, pasando del </w:t>
            </w:r>
            <w:ins w:id="117" w:author="John Mauricio Contreras Díaz" w:date="2025-12-11T10:36:00Z" w16du:dateUtc="2025-12-11T15:36:00Z">
              <w:r w:rsidR="004A590D" w:rsidRPr="004A590D">
                <w:rPr>
                  <w:rFonts w:ascii="Arial" w:hAnsi="Arial" w:cs="Arial"/>
                  <w:lang w:val="es-CO" w:eastAsia="en-US"/>
                </w:rPr>
                <w:t>veinte por ciento</w:t>
              </w:r>
              <w:r w:rsidR="004A590D">
                <w:rPr>
                  <w:rFonts w:ascii="Arial" w:hAnsi="Arial" w:cs="Arial"/>
                  <w:lang w:val="es-CO" w:eastAsia="en-US"/>
                </w:rPr>
                <w:t xml:space="preserve"> (</w:t>
              </w:r>
            </w:ins>
            <w:r w:rsidR="00307C27">
              <w:rPr>
                <w:rFonts w:ascii="Arial" w:hAnsi="Arial" w:cs="Arial"/>
                <w:lang w:val="es-CO" w:eastAsia="en-US"/>
              </w:rPr>
              <w:t>20%</w:t>
            </w:r>
            <w:ins w:id="118" w:author="John Mauricio Contreras Díaz" w:date="2025-12-11T10:37:00Z" w16du:dateUtc="2025-12-11T15:37:00Z">
              <w:r w:rsidR="004A590D">
                <w:rPr>
                  <w:rFonts w:ascii="Arial" w:hAnsi="Arial" w:cs="Arial"/>
                  <w:lang w:val="es-CO" w:eastAsia="en-US"/>
                </w:rPr>
                <w:t xml:space="preserve">) </w:t>
              </w:r>
            </w:ins>
            <w:del w:id="119" w:author="John Mauricio Contreras Díaz" w:date="2025-12-11T10:37:00Z" w16du:dateUtc="2025-12-11T15:37:00Z">
              <w:r w:rsidR="00307C27" w:rsidDel="004A590D">
                <w:rPr>
                  <w:rFonts w:ascii="Arial" w:hAnsi="Arial" w:cs="Arial"/>
                  <w:lang w:val="es-CO" w:eastAsia="en-US"/>
                </w:rPr>
                <w:delText xml:space="preserve"> </w:delText>
              </w:r>
            </w:del>
            <w:r w:rsidR="00307C27">
              <w:rPr>
                <w:rFonts w:ascii="Arial" w:hAnsi="Arial" w:cs="Arial"/>
                <w:lang w:val="es-CO" w:eastAsia="en-US"/>
              </w:rPr>
              <w:t>al</w:t>
            </w:r>
            <w:ins w:id="120" w:author="John Mauricio Contreras Díaz" w:date="2025-12-11T10:37:00Z" w16du:dateUtc="2025-12-11T15:37:00Z">
              <w:r w:rsidR="004A590D">
                <w:rPr>
                  <w:rFonts w:ascii="Arial" w:hAnsi="Arial" w:cs="Arial"/>
                  <w:lang w:val="es-CO" w:eastAsia="en-US"/>
                </w:rPr>
                <w:t xml:space="preserve"> treinta por ciento </w:t>
              </w:r>
            </w:ins>
            <w:del w:id="121" w:author="John Mauricio Contreras Díaz" w:date="2025-12-11T10:37:00Z" w16du:dateUtc="2025-12-11T15:37:00Z">
              <w:r w:rsidR="00307C27" w:rsidDel="004A590D">
                <w:rPr>
                  <w:rFonts w:ascii="Arial" w:hAnsi="Arial" w:cs="Arial"/>
                  <w:lang w:val="es-CO" w:eastAsia="en-US"/>
                </w:rPr>
                <w:delText xml:space="preserve"> </w:delText>
              </w:r>
            </w:del>
            <w:ins w:id="122" w:author="John Mauricio Contreras Díaz" w:date="2025-12-11T10:37:00Z" w16du:dateUtc="2025-12-11T15:37:00Z">
              <w:r w:rsidR="004A590D">
                <w:rPr>
                  <w:rFonts w:ascii="Arial" w:hAnsi="Arial" w:cs="Arial"/>
                  <w:lang w:val="es-CO" w:eastAsia="en-US"/>
                </w:rPr>
                <w:t>(</w:t>
              </w:r>
            </w:ins>
            <w:r w:rsidR="00307C27">
              <w:rPr>
                <w:rFonts w:ascii="Arial" w:hAnsi="Arial" w:cs="Arial"/>
                <w:lang w:val="es-CO" w:eastAsia="en-US"/>
              </w:rPr>
              <w:t>30%</w:t>
            </w:r>
            <w:ins w:id="123" w:author="John Mauricio Contreras Díaz" w:date="2025-12-11T10:37:00Z" w16du:dateUtc="2025-12-11T15:37:00Z">
              <w:r w:rsidR="004A590D">
                <w:rPr>
                  <w:rFonts w:ascii="Arial" w:hAnsi="Arial" w:cs="Arial"/>
                  <w:lang w:val="es-CO" w:eastAsia="en-US"/>
                </w:rPr>
                <w:t>).</w:t>
              </w:r>
            </w:ins>
            <w:del w:id="124" w:author="John Mauricio Contreras Díaz" w:date="2025-12-11T10:37:00Z" w16du:dateUtc="2025-12-11T15:37:00Z">
              <w:r w:rsidR="00307C27" w:rsidDel="004A590D">
                <w:rPr>
                  <w:rFonts w:ascii="Arial" w:hAnsi="Arial" w:cs="Arial"/>
                  <w:lang w:val="es-CO" w:eastAsia="en-US"/>
                </w:rPr>
                <w:delText>.</w:delText>
              </w:r>
            </w:del>
          </w:p>
          <w:p w14:paraId="24F4F797" w14:textId="77777777" w:rsidR="00271009" w:rsidRPr="00307C27" w:rsidRDefault="00271009" w:rsidP="009C223B">
            <w:pPr>
              <w:jc w:val="both"/>
              <w:rPr>
                <w:rFonts w:ascii="Arial" w:hAnsi="Arial" w:cs="Arial"/>
                <w:lang w:val="es-CO" w:eastAsia="en-US"/>
              </w:rPr>
            </w:pPr>
          </w:p>
          <w:p w14:paraId="6FF42F32" w14:textId="273BDF8D" w:rsidR="009C223B" w:rsidRDefault="009C223B" w:rsidP="009C223B">
            <w:pPr>
              <w:jc w:val="both"/>
              <w:rPr>
                <w:rFonts w:ascii="Arial" w:hAnsi="Arial" w:cs="Arial"/>
                <w:b/>
                <w:bCs/>
                <w:highlight w:val="yellow"/>
                <w:lang w:val="es-CO" w:eastAsia="en-US"/>
              </w:rPr>
            </w:pPr>
            <w:r w:rsidRPr="003A1287">
              <w:rPr>
                <w:rFonts w:ascii="Arial" w:hAnsi="Arial" w:cs="Arial"/>
                <w:b/>
                <w:bCs/>
                <w:lang w:val="es-CO" w:eastAsia="en-US"/>
              </w:rPr>
              <w:t>Justificación:</w:t>
            </w:r>
          </w:p>
          <w:p w14:paraId="3EFBF179" w14:textId="77777777" w:rsidR="00D47EE5" w:rsidRPr="00E00FE1" w:rsidRDefault="00D47EE5" w:rsidP="009C223B">
            <w:pPr>
              <w:jc w:val="both"/>
              <w:rPr>
                <w:rFonts w:ascii="Arial" w:hAnsi="Arial" w:cs="Arial"/>
                <w:highlight w:val="yellow"/>
                <w:lang w:val="es-CO" w:eastAsia="en-US"/>
              </w:rPr>
            </w:pPr>
          </w:p>
          <w:p w14:paraId="05C39352" w14:textId="0E84F3CD" w:rsidR="009C223B" w:rsidRPr="003A1287" w:rsidRDefault="009C223B" w:rsidP="009C223B">
            <w:pPr>
              <w:numPr>
                <w:ilvl w:val="0"/>
                <w:numId w:val="80"/>
              </w:numPr>
              <w:jc w:val="both"/>
              <w:rPr>
                <w:rFonts w:ascii="Arial" w:hAnsi="Arial" w:cs="Arial"/>
                <w:lang w:val="es-CO" w:eastAsia="en-US"/>
              </w:rPr>
            </w:pPr>
            <w:r w:rsidRPr="003A1287">
              <w:rPr>
                <w:rFonts w:ascii="Arial" w:hAnsi="Arial" w:cs="Arial"/>
                <w:lang w:val="es-CO" w:eastAsia="en-US"/>
              </w:rPr>
              <w:lastRenderedPageBreak/>
              <w:t>Durante la ejecución se han presentado factores</w:t>
            </w:r>
            <w:ins w:id="125" w:author="John Mauricio Contreras Díaz" w:date="2025-12-11T10:37:00Z" w16du:dateUtc="2025-12-11T15:37:00Z">
              <w:r w:rsidR="004A590D">
                <w:rPr>
                  <w:rFonts w:ascii="Arial" w:hAnsi="Arial" w:cs="Arial"/>
                  <w:lang w:val="es-CO" w:eastAsia="en-US"/>
                </w:rPr>
                <w:t xml:space="preserve"> relacionados con</w:t>
              </w:r>
            </w:ins>
            <w:del w:id="126" w:author="John Mauricio Contreras Díaz" w:date="2025-12-11T10:37:00Z" w16du:dateUtc="2025-12-11T15:37:00Z">
              <w:r w:rsidRPr="003A1287" w:rsidDel="004A590D">
                <w:rPr>
                  <w:rFonts w:ascii="Arial" w:hAnsi="Arial" w:cs="Arial"/>
                  <w:lang w:val="es-CO" w:eastAsia="en-US"/>
                </w:rPr>
                <w:delText xml:space="preserve"> asociados </w:delText>
              </w:r>
            </w:del>
            <w:del w:id="127" w:author="John Mauricio Contreras Díaz" w:date="2025-12-11T10:38:00Z" w16du:dateUtc="2025-12-11T15:38:00Z">
              <w:r w:rsidRPr="003A1287" w:rsidDel="004A590D">
                <w:rPr>
                  <w:rFonts w:ascii="Arial" w:hAnsi="Arial" w:cs="Arial"/>
                  <w:lang w:val="es-CO" w:eastAsia="en-US"/>
                </w:rPr>
                <w:delText xml:space="preserve">a </w:delText>
              </w:r>
            </w:del>
            <w:ins w:id="128" w:author="John Mauricio Contreras Díaz" w:date="2025-12-11T10:38:00Z" w16du:dateUtc="2025-12-11T15:38:00Z">
              <w:r w:rsidR="004A590D">
                <w:rPr>
                  <w:rFonts w:ascii="Arial" w:hAnsi="Arial" w:cs="Arial"/>
                  <w:lang w:val="es-CO" w:eastAsia="en-US"/>
                </w:rPr>
                <w:t xml:space="preserve"> </w:t>
              </w:r>
            </w:ins>
            <w:r w:rsidRPr="003A1287">
              <w:rPr>
                <w:rFonts w:ascii="Arial" w:hAnsi="Arial" w:cs="Arial"/>
                <w:lang w:val="es-CO" w:eastAsia="en-US"/>
              </w:rPr>
              <w:t xml:space="preserve">condiciones climáticas, ajustes técnicos, trámites administrativos y modificaciones en los diseños estructurales, </w:t>
            </w:r>
            <w:ins w:id="129" w:author="John Mauricio Contreras Díaz" w:date="2025-12-11T10:38:00Z" w16du:dateUtc="2025-12-11T15:38:00Z">
              <w:r w:rsidR="004A590D">
                <w:rPr>
                  <w:rFonts w:ascii="Arial" w:hAnsi="Arial" w:cs="Arial"/>
                  <w:lang w:val="es-CO" w:eastAsia="en-US"/>
                </w:rPr>
                <w:t xml:space="preserve">los cuales han </w:t>
              </w:r>
            </w:ins>
            <w:del w:id="130" w:author="John Mauricio Contreras Díaz" w:date="2025-12-11T10:38:00Z" w16du:dateUtc="2025-12-11T15:38:00Z">
              <w:r w:rsidRPr="003A1287" w:rsidDel="004A590D">
                <w:rPr>
                  <w:rFonts w:ascii="Arial" w:hAnsi="Arial" w:cs="Arial"/>
                  <w:lang w:val="es-CO" w:eastAsia="en-US"/>
                </w:rPr>
                <w:delText xml:space="preserve">que han </w:delText>
              </w:r>
            </w:del>
            <w:r w:rsidRPr="003A1287">
              <w:rPr>
                <w:rFonts w:ascii="Arial" w:hAnsi="Arial" w:cs="Arial"/>
                <w:lang w:val="es-CO" w:eastAsia="en-US"/>
              </w:rPr>
              <w:t>requerido la reprogramación de actividades y el replanteamiento del balance presupuestal.</w:t>
            </w:r>
          </w:p>
          <w:p w14:paraId="3AF75189" w14:textId="2F1F1A65" w:rsidR="009C223B" w:rsidRDefault="009C223B" w:rsidP="009C223B">
            <w:pPr>
              <w:numPr>
                <w:ilvl w:val="0"/>
                <w:numId w:val="80"/>
              </w:numPr>
              <w:jc w:val="both"/>
              <w:rPr>
                <w:rFonts w:ascii="Arial" w:hAnsi="Arial" w:cs="Arial"/>
                <w:lang w:val="es-CO" w:eastAsia="en-US"/>
              </w:rPr>
            </w:pPr>
            <w:r w:rsidRPr="003A1287">
              <w:rPr>
                <w:rFonts w:ascii="Arial" w:hAnsi="Arial" w:cs="Arial"/>
                <w:lang w:val="es-CO" w:eastAsia="en-US"/>
              </w:rPr>
              <w:t xml:space="preserve">La ampliación del plazo </w:t>
            </w:r>
            <w:ins w:id="131" w:author="John Mauricio Contreras Díaz" w:date="2025-12-11T10:39:00Z" w16du:dateUtc="2025-12-11T15:39:00Z">
              <w:r w:rsidR="004A590D">
                <w:rPr>
                  <w:rFonts w:ascii="Arial" w:hAnsi="Arial" w:cs="Arial"/>
                  <w:lang w:val="es-CO" w:eastAsia="en-US"/>
                </w:rPr>
                <w:t xml:space="preserve">contractual </w:t>
              </w:r>
            </w:ins>
            <w:r w:rsidRPr="003A1287">
              <w:rPr>
                <w:rFonts w:ascii="Arial" w:hAnsi="Arial" w:cs="Arial"/>
                <w:lang w:val="es-CO" w:eastAsia="en-US"/>
              </w:rPr>
              <w:t>permitirá garantizar la ejecución integral del alcance físico y financiero del contrato, asegurando la entrega de la obra en condiciones óptimas de funcionamiento y seguridad para los usuarios.</w:t>
            </w:r>
          </w:p>
          <w:p w14:paraId="5C56F52D" w14:textId="03E18D04" w:rsidR="00307C27" w:rsidRDefault="00307C27" w:rsidP="009C223B">
            <w:pPr>
              <w:numPr>
                <w:ilvl w:val="0"/>
                <w:numId w:val="80"/>
              </w:numPr>
              <w:jc w:val="both"/>
              <w:rPr>
                <w:rFonts w:ascii="Arial" w:hAnsi="Arial" w:cs="Arial"/>
                <w:lang w:val="es-CO" w:eastAsia="en-US"/>
              </w:rPr>
            </w:pPr>
            <w:r>
              <w:rPr>
                <w:rFonts w:ascii="Arial" w:hAnsi="Arial" w:cs="Arial"/>
                <w:lang w:val="es-CO" w:eastAsia="en-US"/>
              </w:rPr>
              <w:t>La modificación de la forma</w:t>
            </w:r>
            <w:ins w:id="132" w:author="John Mauricio Contreras Díaz" w:date="2025-12-11T10:40:00Z" w16du:dateUtc="2025-12-11T15:40:00Z">
              <w:r w:rsidR="004A590D">
                <w:rPr>
                  <w:rFonts w:ascii="Arial" w:hAnsi="Arial" w:cs="Arial"/>
                  <w:lang w:val="es-CO" w:eastAsia="en-US"/>
                </w:rPr>
                <w:t xml:space="preserve"> de amortización </w:t>
              </w:r>
            </w:ins>
            <w:del w:id="133" w:author="John Mauricio Contreras Díaz" w:date="2025-12-11T10:40:00Z" w16du:dateUtc="2025-12-11T15:40:00Z">
              <w:r w:rsidDel="004A590D">
                <w:rPr>
                  <w:rFonts w:ascii="Arial" w:hAnsi="Arial" w:cs="Arial"/>
                  <w:lang w:val="es-CO" w:eastAsia="en-US"/>
                </w:rPr>
                <w:delText xml:space="preserve"> en que se viene amortizando </w:delText>
              </w:r>
            </w:del>
            <w:ins w:id="134" w:author="John Mauricio Contreras Díaz" w:date="2025-12-11T10:40:00Z" w16du:dateUtc="2025-12-11T15:40:00Z">
              <w:r w:rsidR="004A590D">
                <w:rPr>
                  <w:rFonts w:ascii="Arial" w:hAnsi="Arial" w:cs="Arial"/>
                  <w:lang w:val="es-CO" w:eastAsia="en-US"/>
                </w:rPr>
                <w:t>d</w:t>
              </w:r>
            </w:ins>
            <w:r>
              <w:rPr>
                <w:rFonts w:ascii="Arial" w:hAnsi="Arial" w:cs="Arial"/>
                <w:lang w:val="es-CO" w:eastAsia="en-US"/>
              </w:rPr>
              <w:t xml:space="preserve">el anticipo permitirá </w:t>
            </w:r>
            <w:ins w:id="135" w:author="John Mauricio Contreras Díaz" w:date="2025-12-11T10:40:00Z" w16du:dateUtc="2025-12-11T15:40:00Z">
              <w:r w:rsidR="004A590D">
                <w:rPr>
                  <w:rFonts w:ascii="Arial" w:hAnsi="Arial" w:cs="Arial"/>
                  <w:lang w:val="es-CO" w:eastAsia="en-US"/>
                </w:rPr>
                <w:t xml:space="preserve">armonizar </w:t>
              </w:r>
            </w:ins>
            <w:del w:id="136" w:author="John Mauricio Contreras Díaz" w:date="2025-12-11T10:41:00Z" w16du:dateUtc="2025-12-11T15:41:00Z">
              <w:r w:rsidDel="004A590D">
                <w:rPr>
                  <w:rFonts w:ascii="Arial" w:hAnsi="Arial" w:cs="Arial"/>
                  <w:lang w:val="es-CO" w:eastAsia="en-US"/>
                </w:rPr>
                <w:delText xml:space="preserve">acompasar la realidad contractual con </w:delText>
              </w:r>
            </w:del>
            <w:r w:rsidR="00C81CF4">
              <w:rPr>
                <w:rFonts w:ascii="Arial" w:hAnsi="Arial" w:cs="Arial"/>
                <w:lang w:val="es-CO" w:eastAsia="en-US"/>
              </w:rPr>
              <w:t>la restitución del</w:t>
            </w:r>
            <w:ins w:id="137" w:author="John Mauricio Contreras Díaz" w:date="2025-12-11T10:41:00Z" w16du:dateUtc="2025-12-11T15:41:00Z">
              <w:r w:rsidR="004A590D">
                <w:rPr>
                  <w:rFonts w:ascii="Arial" w:hAnsi="Arial" w:cs="Arial"/>
                  <w:lang w:val="es-CO" w:eastAsia="en-US"/>
                </w:rPr>
                <w:t xml:space="preserve"> mismo con la extensión del</w:t>
              </w:r>
            </w:ins>
            <w:r w:rsidR="00C81CF4">
              <w:rPr>
                <w:rFonts w:ascii="Arial" w:hAnsi="Arial" w:cs="Arial"/>
                <w:lang w:val="es-CO" w:eastAsia="en-US"/>
              </w:rPr>
              <w:t xml:space="preserve"> plazo contractual que se realizará a través de la prórroga.</w:t>
            </w:r>
          </w:p>
          <w:p w14:paraId="6E90C35D" w14:textId="4648B48A" w:rsidR="00C81CF4" w:rsidRDefault="004A590D" w:rsidP="009C223B">
            <w:pPr>
              <w:numPr>
                <w:ilvl w:val="0"/>
                <w:numId w:val="80"/>
              </w:numPr>
              <w:jc w:val="both"/>
              <w:rPr>
                <w:rFonts w:ascii="Arial" w:hAnsi="Arial" w:cs="Arial"/>
                <w:lang w:val="es-CO" w:eastAsia="en-US"/>
              </w:rPr>
            </w:pPr>
            <w:ins w:id="138" w:author="John Mauricio Contreras Díaz" w:date="2025-12-11T10:41:00Z" w16du:dateUtc="2025-12-11T15:41:00Z">
              <w:r>
                <w:rPr>
                  <w:rFonts w:ascii="Arial" w:hAnsi="Arial" w:cs="Arial"/>
                  <w:lang w:val="es-CO" w:eastAsia="en-US"/>
                </w:rPr>
                <w:t xml:space="preserve">Se aprueba a demás </w:t>
              </w:r>
            </w:ins>
            <w:del w:id="139" w:author="John Mauricio Contreras Díaz" w:date="2025-12-11T10:41:00Z" w16du:dateUtc="2025-12-11T15:41:00Z">
              <w:r w:rsidR="00C81CF4" w:rsidDel="004A590D">
                <w:rPr>
                  <w:rFonts w:ascii="Arial" w:hAnsi="Arial" w:cs="Arial"/>
                  <w:lang w:val="es-CO" w:eastAsia="en-US"/>
                </w:rPr>
                <w:delText>E</w:delText>
              </w:r>
            </w:del>
            <w:ins w:id="140" w:author="John Mauricio Contreras Díaz" w:date="2025-12-11T10:41:00Z" w16du:dateUtc="2025-12-11T15:41:00Z">
              <w:r>
                <w:rPr>
                  <w:rFonts w:ascii="Arial" w:hAnsi="Arial" w:cs="Arial"/>
                  <w:lang w:val="es-CO" w:eastAsia="en-US"/>
                </w:rPr>
                <w:t>e</w:t>
              </w:r>
            </w:ins>
            <w:r w:rsidR="00C81CF4">
              <w:rPr>
                <w:rFonts w:ascii="Arial" w:hAnsi="Arial" w:cs="Arial"/>
                <w:lang w:val="es-CO" w:eastAsia="en-US"/>
              </w:rPr>
              <w:t xml:space="preserve">l aumento del porcentaje del anticipo pasando del </w:t>
            </w:r>
            <w:commentRangeStart w:id="141"/>
            <w:ins w:id="142" w:author="John Mauricio Contreras Díaz" w:date="2025-12-11T10:42:00Z" w16du:dateUtc="2025-12-11T15:42:00Z">
              <w:r>
                <w:rPr>
                  <w:rFonts w:ascii="Arial" w:hAnsi="Arial" w:cs="Arial"/>
                  <w:lang w:val="es-CO" w:eastAsia="en-US"/>
                </w:rPr>
                <w:t>veinte por ciento (</w:t>
              </w:r>
            </w:ins>
            <w:r w:rsidR="00C81CF4">
              <w:rPr>
                <w:rFonts w:ascii="Arial" w:hAnsi="Arial" w:cs="Arial"/>
                <w:lang w:val="es-CO" w:eastAsia="en-US"/>
              </w:rPr>
              <w:t>20%</w:t>
            </w:r>
            <w:ins w:id="143" w:author="John Mauricio Contreras Díaz" w:date="2025-12-11T10:42:00Z" w16du:dateUtc="2025-12-11T15:42:00Z">
              <w:r>
                <w:rPr>
                  <w:rFonts w:ascii="Arial" w:hAnsi="Arial" w:cs="Arial"/>
                  <w:lang w:val="es-CO" w:eastAsia="en-US"/>
                </w:rPr>
                <w:t>)</w:t>
              </w:r>
            </w:ins>
            <w:r w:rsidR="00C81CF4">
              <w:rPr>
                <w:rFonts w:ascii="Arial" w:hAnsi="Arial" w:cs="Arial"/>
                <w:lang w:val="es-CO" w:eastAsia="en-US"/>
              </w:rPr>
              <w:t xml:space="preserve"> </w:t>
            </w:r>
            <w:commentRangeEnd w:id="141"/>
            <w:r w:rsidR="00207689">
              <w:rPr>
                <w:rStyle w:val="Refdecomentario"/>
                <w:rFonts w:ascii="Arial" w:hAnsi="Arial" w:cs="Arial"/>
                <w:sz w:val="20"/>
                <w:szCs w:val="20"/>
                <w:lang w:val="es-CO" w:eastAsia="en-US"/>
              </w:rPr>
              <w:commentReference w:id="141"/>
            </w:r>
            <w:r w:rsidR="00C81CF4">
              <w:rPr>
                <w:rFonts w:ascii="Arial" w:hAnsi="Arial" w:cs="Arial"/>
                <w:lang w:val="es-CO" w:eastAsia="en-US"/>
              </w:rPr>
              <w:t xml:space="preserve">al </w:t>
            </w:r>
            <w:ins w:id="144" w:author="John Mauricio Contreras Díaz" w:date="2025-12-11T10:42:00Z" w16du:dateUtc="2025-12-11T15:42:00Z">
              <w:r>
                <w:rPr>
                  <w:rFonts w:ascii="Arial" w:hAnsi="Arial" w:cs="Arial"/>
                  <w:lang w:val="es-CO" w:eastAsia="en-US"/>
                </w:rPr>
                <w:t>treinta por ciento (</w:t>
              </w:r>
            </w:ins>
            <w:r w:rsidR="00C81CF4">
              <w:rPr>
                <w:rFonts w:ascii="Arial" w:hAnsi="Arial" w:cs="Arial"/>
                <w:lang w:val="es-CO" w:eastAsia="en-US"/>
              </w:rPr>
              <w:t>30%</w:t>
            </w:r>
            <w:ins w:id="145" w:author="John Mauricio Contreras Díaz" w:date="2025-12-11T10:42:00Z" w16du:dateUtc="2025-12-11T15:42:00Z">
              <w:r>
                <w:rPr>
                  <w:rFonts w:ascii="Arial" w:hAnsi="Arial" w:cs="Arial"/>
                  <w:lang w:val="es-CO" w:eastAsia="en-US"/>
                </w:rPr>
                <w:t>)</w:t>
              </w:r>
            </w:ins>
            <w:r w:rsidR="00C81CF4">
              <w:rPr>
                <w:rFonts w:ascii="Arial" w:hAnsi="Arial" w:cs="Arial"/>
                <w:lang w:val="es-CO" w:eastAsia="en-US"/>
              </w:rPr>
              <w:t xml:space="preserve"> en </w:t>
            </w:r>
            <w:ins w:id="146" w:author="John Mauricio Contreras Díaz" w:date="2025-12-11T10:42:00Z" w16du:dateUtc="2025-12-11T15:42:00Z">
              <w:r>
                <w:rPr>
                  <w:rFonts w:ascii="Arial" w:hAnsi="Arial" w:cs="Arial"/>
                  <w:lang w:val="es-CO" w:eastAsia="en-US"/>
                </w:rPr>
                <w:t xml:space="preserve">el marco de la presente </w:t>
              </w:r>
            </w:ins>
            <w:del w:id="147" w:author="John Mauricio Contreras Díaz" w:date="2025-12-11T10:42:00Z" w16du:dateUtc="2025-12-11T15:42:00Z">
              <w:r w:rsidR="00C81CF4" w:rsidDel="004A590D">
                <w:rPr>
                  <w:rFonts w:ascii="Arial" w:hAnsi="Arial" w:cs="Arial"/>
                  <w:lang w:val="es-CO" w:eastAsia="en-US"/>
                </w:rPr>
                <w:delText xml:space="preserve">esta </w:delText>
              </w:r>
            </w:del>
            <w:r w:rsidR="00C81CF4">
              <w:rPr>
                <w:rFonts w:ascii="Arial" w:hAnsi="Arial" w:cs="Arial"/>
                <w:lang w:val="es-CO" w:eastAsia="en-US"/>
              </w:rPr>
              <w:t>modificación.</w:t>
            </w:r>
          </w:p>
          <w:p w14:paraId="609E98F1" w14:textId="77777777" w:rsidR="00271009" w:rsidRPr="003A1287" w:rsidRDefault="00271009" w:rsidP="00271009">
            <w:pPr>
              <w:jc w:val="both"/>
              <w:rPr>
                <w:rFonts w:ascii="Arial" w:hAnsi="Arial" w:cs="Arial"/>
                <w:lang w:val="es-CO" w:eastAsia="en-US"/>
              </w:rPr>
            </w:pPr>
          </w:p>
          <w:p w14:paraId="3CFFB6B5" w14:textId="0C5186A6" w:rsidR="009C223B" w:rsidRPr="009C223B" w:rsidRDefault="009C223B" w:rsidP="009C223B">
            <w:pPr>
              <w:jc w:val="both"/>
              <w:rPr>
                <w:rFonts w:ascii="Arial" w:hAnsi="Arial" w:cs="Arial"/>
                <w:lang w:val="es-CO" w:eastAsia="en-US"/>
              </w:rPr>
            </w:pPr>
            <w:r w:rsidRPr="003A1287">
              <w:rPr>
                <w:rFonts w:ascii="Arial" w:hAnsi="Arial" w:cs="Arial"/>
                <w:lang w:val="es-CO" w:eastAsia="en-US"/>
              </w:rPr>
              <w:t xml:space="preserve">En virtud de lo anterior, se solicita a la entidad contratante la aprobación de esta </w:t>
            </w:r>
            <w:r w:rsidR="00C81CF4">
              <w:rPr>
                <w:rFonts w:ascii="Arial" w:hAnsi="Arial" w:cs="Arial"/>
                <w:lang w:val="es-CO" w:eastAsia="en-US"/>
              </w:rPr>
              <w:t>modificación</w:t>
            </w:r>
            <w:r w:rsidRPr="003A1287">
              <w:rPr>
                <w:rFonts w:ascii="Arial" w:hAnsi="Arial" w:cs="Arial"/>
                <w:lang w:val="es-CO" w:eastAsia="en-US"/>
              </w:rPr>
              <w:t>, con el</w:t>
            </w:r>
            <w:ins w:id="148" w:author="John Mauricio Contreras Díaz" w:date="2025-12-11T10:43:00Z" w16du:dateUtc="2025-12-11T15:43:00Z">
              <w:r w:rsidR="004A590D">
                <w:rPr>
                  <w:rFonts w:ascii="Arial" w:hAnsi="Arial" w:cs="Arial"/>
                  <w:lang w:val="es-CO" w:eastAsia="en-US"/>
                </w:rPr>
                <w:t xml:space="preserve"> propósito</w:t>
              </w:r>
            </w:ins>
            <w:del w:id="149" w:author="John Mauricio Contreras Díaz" w:date="2025-12-11T10:43:00Z" w16du:dateUtc="2025-12-11T15:43:00Z">
              <w:r w:rsidRPr="003A1287" w:rsidDel="004A590D">
                <w:rPr>
                  <w:rFonts w:ascii="Arial" w:hAnsi="Arial" w:cs="Arial"/>
                  <w:lang w:val="es-CO" w:eastAsia="en-US"/>
                </w:rPr>
                <w:delText xml:space="preserve"> fin</w:delText>
              </w:r>
            </w:del>
            <w:r w:rsidRPr="003A1287">
              <w:rPr>
                <w:rFonts w:ascii="Arial" w:hAnsi="Arial" w:cs="Arial"/>
                <w:lang w:val="es-CO" w:eastAsia="en-US"/>
              </w:rPr>
              <w:t xml:space="preserve"> de mantener la trazabilidad jurídica y administrativa del contrato y asegurar la culminación satisfactoria del proyecto.</w:t>
            </w:r>
          </w:p>
          <w:p w14:paraId="153D5CCC" w14:textId="77777777" w:rsidR="00574C30" w:rsidRPr="00CA76DF" w:rsidRDefault="00574C30" w:rsidP="002A7D01">
            <w:pPr>
              <w:jc w:val="both"/>
              <w:rPr>
                <w:rFonts w:ascii="Arial" w:hAnsi="Arial" w:cs="Arial"/>
                <w:color w:val="808080" w:themeColor="background1" w:themeShade="80"/>
                <w:lang w:val="es-CO" w:eastAsia="en-US"/>
              </w:rPr>
            </w:pPr>
          </w:p>
          <w:tbl>
            <w:tblPr>
              <w:tblStyle w:val="Tablaconcuadrcula1"/>
              <w:tblW w:w="0" w:type="auto"/>
              <w:jc w:val="center"/>
              <w:tblLook w:val="04A0" w:firstRow="1" w:lastRow="0" w:firstColumn="1" w:lastColumn="0" w:noHBand="0" w:noVBand="1"/>
            </w:tblPr>
            <w:tblGrid>
              <w:gridCol w:w="2290"/>
              <w:gridCol w:w="7524"/>
            </w:tblGrid>
            <w:tr w:rsidR="00A334F9" w:rsidRPr="00CA76DF" w14:paraId="35A7FB7F" w14:textId="77777777" w:rsidTr="006337D0">
              <w:trPr>
                <w:trHeight w:val="170"/>
                <w:jc w:val="center"/>
              </w:trPr>
              <w:tc>
                <w:tcPr>
                  <w:tcW w:w="4339" w:type="dxa"/>
                </w:tcPr>
                <w:p w14:paraId="7FF2A428" w14:textId="77777777" w:rsidR="00A334F9" w:rsidRPr="00C02312" w:rsidRDefault="00A334F9" w:rsidP="002A7D01">
                  <w:pPr>
                    <w:jc w:val="center"/>
                    <w:rPr>
                      <w:rFonts w:ascii="Arial" w:eastAsiaTheme="minorHAnsi" w:hAnsi="Arial" w:cs="Arial"/>
                      <w:bCs/>
                      <w:sz w:val="18"/>
                      <w:szCs w:val="18"/>
                      <w:lang w:val="es-CO" w:eastAsia="en-US"/>
                    </w:rPr>
                  </w:pPr>
                  <w:r w:rsidRPr="00C02312">
                    <w:rPr>
                      <w:rFonts w:ascii="Arial" w:eastAsiaTheme="minorHAnsi" w:hAnsi="Arial" w:cs="Arial"/>
                      <w:bCs/>
                      <w:sz w:val="18"/>
                      <w:szCs w:val="18"/>
                      <w:lang w:val="es-CO" w:eastAsia="en-US"/>
                    </w:rPr>
                    <w:t>TIPO DE MODIFICACIÓN</w:t>
                  </w:r>
                </w:p>
              </w:tc>
              <w:tc>
                <w:tcPr>
                  <w:tcW w:w="4339" w:type="dxa"/>
                </w:tcPr>
                <w:p w14:paraId="1A90876C" w14:textId="375C62EC" w:rsidR="00252238" w:rsidRPr="00C02312" w:rsidRDefault="00A334F9" w:rsidP="00252238">
                  <w:pPr>
                    <w:jc w:val="center"/>
                    <w:rPr>
                      <w:rFonts w:ascii="Arial" w:eastAsiaTheme="minorHAnsi" w:hAnsi="Arial" w:cs="Arial"/>
                      <w:bCs/>
                      <w:sz w:val="18"/>
                      <w:szCs w:val="18"/>
                      <w:lang w:val="es-CO" w:eastAsia="en-US"/>
                    </w:rPr>
                  </w:pPr>
                  <w:r w:rsidRPr="00C02312">
                    <w:rPr>
                      <w:rFonts w:ascii="Arial" w:eastAsiaTheme="minorHAnsi" w:hAnsi="Arial" w:cs="Arial"/>
                      <w:bCs/>
                      <w:sz w:val="18"/>
                      <w:szCs w:val="18"/>
                      <w:lang w:val="es-CO" w:eastAsia="en-US"/>
                    </w:rPr>
                    <w:t>ALCANCE DE LA MODIFICACIÓN</w:t>
                  </w:r>
                </w:p>
              </w:tc>
            </w:tr>
            <w:tr w:rsidR="00A334F9" w:rsidRPr="00CA76DF" w14:paraId="2D98C549" w14:textId="77777777" w:rsidTr="006337D0">
              <w:trPr>
                <w:trHeight w:val="170"/>
                <w:jc w:val="center"/>
              </w:trPr>
              <w:tc>
                <w:tcPr>
                  <w:tcW w:w="4339" w:type="dxa"/>
                </w:tcPr>
                <w:p w14:paraId="086818FF" w14:textId="77777777" w:rsidR="00A334F9" w:rsidRPr="00C02312" w:rsidRDefault="00A334F9" w:rsidP="002A7D01">
                  <w:pPr>
                    <w:rPr>
                      <w:rFonts w:ascii="Arial" w:eastAsiaTheme="minorHAnsi" w:hAnsi="Arial" w:cs="Arial"/>
                      <w:sz w:val="18"/>
                      <w:szCs w:val="18"/>
                      <w:lang w:val="es-CO" w:eastAsia="en-US"/>
                    </w:rPr>
                  </w:pPr>
                  <w:r w:rsidRPr="00C02312">
                    <w:rPr>
                      <w:rFonts w:ascii="Arial" w:eastAsiaTheme="minorHAnsi" w:hAnsi="Arial" w:cs="Arial"/>
                      <w:sz w:val="18"/>
                      <w:szCs w:val="18"/>
                      <w:lang w:val="es-CO" w:eastAsia="en-US"/>
                    </w:rPr>
                    <w:t>PRÓRROGA</w:t>
                  </w:r>
                </w:p>
              </w:tc>
              <w:tc>
                <w:tcPr>
                  <w:tcW w:w="4339" w:type="dxa"/>
                </w:tcPr>
                <w:p w14:paraId="1C93AAA8" w14:textId="08AA9F79" w:rsidR="00A334F9" w:rsidRPr="00C02312" w:rsidRDefault="009A00D9" w:rsidP="002A7D01">
                  <w:pPr>
                    <w:rPr>
                      <w:rFonts w:ascii="Arial" w:eastAsiaTheme="minorHAnsi" w:hAnsi="Arial" w:cs="Arial"/>
                      <w:sz w:val="18"/>
                      <w:szCs w:val="18"/>
                      <w:lang w:val="es-CO" w:eastAsia="en-US"/>
                    </w:rPr>
                  </w:pPr>
                  <w:r>
                    <w:rPr>
                      <w:rFonts w:ascii="Arial" w:eastAsiaTheme="minorHAnsi" w:hAnsi="Arial" w:cs="Arial"/>
                      <w:sz w:val="18"/>
                      <w:szCs w:val="18"/>
                      <w:u w:val="single"/>
                      <w:lang w:val="es-CO" w:eastAsia="en-US"/>
                    </w:rPr>
                    <w:t xml:space="preserve"> </w:t>
                  </w:r>
                  <w:r w:rsidR="006337D0">
                    <w:rPr>
                      <w:rFonts w:ascii="Arial" w:eastAsiaTheme="minorHAnsi" w:hAnsi="Arial" w:cs="Arial"/>
                      <w:sz w:val="18"/>
                      <w:szCs w:val="18"/>
                      <w:u w:val="single"/>
                      <w:lang w:val="es-CO" w:eastAsia="en-US"/>
                    </w:rPr>
                    <w:t xml:space="preserve">      </w:t>
                  </w:r>
                  <w:r>
                    <w:rPr>
                      <w:rFonts w:ascii="Arial" w:eastAsiaTheme="minorHAnsi" w:hAnsi="Arial" w:cs="Arial"/>
                      <w:sz w:val="18"/>
                      <w:szCs w:val="18"/>
                      <w:u w:val="single"/>
                      <w:lang w:val="es-CO" w:eastAsia="en-US"/>
                    </w:rPr>
                    <w:t xml:space="preserve">  </w:t>
                  </w:r>
                  <w:r w:rsidR="00252238">
                    <w:rPr>
                      <w:rFonts w:ascii="Arial" w:eastAsiaTheme="minorHAnsi" w:hAnsi="Arial" w:cs="Arial"/>
                      <w:sz w:val="18"/>
                      <w:szCs w:val="18"/>
                      <w:lang w:val="es-CO" w:eastAsia="en-US"/>
                    </w:rPr>
                    <w:t xml:space="preserve"> DÍAS</w:t>
                  </w:r>
                </w:p>
                <w:p w14:paraId="6806B576" w14:textId="0A5201DB" w:rsidR="00A334F9" w:rsidRPr="00C02312" w:rsidRDefault="009A00D9" w:rsidP="002A7D01">
                  <w:pPr>
                    <w:rPr>
                      <w:rFonts w:ascii="Arial" w:eastAsiaTheme="minorHAnsi" w:hAnsi="Arial" w:cs="Arial"/>
                      <w:sz w:val="18"/>
                      <w:szCs w:val="18"/>
                      <w:lang w:val="es-CO" w:eastAsia="en-US"/>
                    </w:rPr>
                  </w:pPr>
                  <w:r>
                    <w:rPr>
                      <w:rFonts w:ascii="Arial" w:eastAsiaTheme="minorHAnsi" w:hAnsi="Arial" w:cs="Arial"/>
                      <w:sz w:val="18"/>
                      <w:szCs w:val="18"/>
                      <w:u w:val="single"/>
                      <w:lang w:val="es-CO" w:eastAsia="en-US"/>
                    </w:rPr>
                    <w:t xml:space="preserve">   4    </w:t>
                  </w:r>
                  <w:r w:rsidRPr="009A00D9">
                    <w:rPr>
                      <w:rFonts w:ascii="Arial" w:eastAsiaTheme="minorHAnsi" w:hAnsi="Arial" w:cs="Arial"/>
                      <w:sz w:val="18"/>
                      <w:szCs w:val="18"/>
                      <w:lang w:val="es-CO" w:eastAsia="en-US"/>
                    </w:rPr>
                    <w:t xml:space="preserve"> </w:t>
                  </w:r>
                  <w:r w:rsidR="00A334F9" w:rsidRPr="00C02312">
                    <w:rPr>
                      <w:rFonts w:ascii="Arial" w:eastAsiaTheme="minorHAnsi" w:hAnsi="Arial" w:cs="Arial"/>
                      <w:sz w:val="18"/>
                      <w:szCs w:val="18"/>
                      <w:lang w:val="es-CO" w:eastAsia="en-US"/>
                    </w:rPr>
                    <w:t>MESES</w:t>
                  </w:r>
                </w:p>
                <w:p w14:paraId="646C662D" w14:textId="6951AAB5" w:rsidR="00A334F9" w:rsidRPr="00C02312" w:rsidRDefault="00A334F9" w:rsidP="002A7D01">
                  <w:pPr>
                    <w:rPr>
                      <w:rFonts w:ascii="Arial" w:eastAsiaTheme="minorHAnsi" w:hAnsi="Arial" w:cs="Arial"/>
                      <w:sz w:val="18"/>
                      <w:szCs w:val="18"/>
                      <w:lang w:val="es-CO" w:eastAsia="en-US"/>
                    </w:rPr>
                  </w:pPr>
                  <w:r w:rsidRPr="00C02312">
                    <w:rPr>
                      <w:rFonts w:ascii="Arial" w:eastAsiaTheme="minorHAnsi" w:hAnsi="Arial" w:cs="Arial"/>
                      <w:sz w:val="18"/>
                      <w:szCs w:val="18"/>
                      <w:lang w:val="es-CO" w:eastAsia="en-US"/>
                    </w:rPr>
                    <w:t>_____AÑOS</w:t>
                  </w:r>
                </w:p>
              </w:tc>
            </w:tr>
            <w:tr w:rsidR="00A334F9" w:rsidRPr="00CA76DF" w14:paraId="4455C308" w14:textId="77777777" w:rsidTr="006337D0">
              <w:trPr>
                <w:trHeight w:val="917"/>
                <w:jc w:val="center"/>
              </w:trPr>
              <w:tc>
                <w:tcPr>
                  <w:tcW w:w="4339" w:type="dxa"/>
                </w:tcPr>
                <w:p w14:paraId="58D53B70" w14:textId="77777777" w:rsidR="00A334F9" w:rsidRPr="00C02312" w:rsidRDefault="00A334F9" w:rsidP="002A7D01">
                  <w:pPr>
                    <w:rPr>
                      <w:rFonts w:ascii="Arial" w:eastAsiaTheme="minorHAnsi" w:hAnsi="Arial" w:cs="Arial"/>
                      <w:sz w:val="18"/>
                      <w:szCs w:val="18"/>
                      <w:lang w:val="es-CO" w:eastAsia="en-US"/>
                    </w:rPr>
                  </w:pPr>
                  <w:r w:rsidRPr="00C02312">
                    <w:rPr>
                      <w:rFonts w:ascii="Arial" w:eastAsiaTheme="minorHAnsi" w:hAnsi="Arial" w:cs="Arial"/>
                      <w:sz w:val="18"/>
                      <w:szCs w:val="18"/>
                      <w:lang w:val="es-CO" w:eastAsia="en-US"/>
                    </w:rPr>
                    <w:t>ADICIÓN</w:t>
                  </w:r>
                </w:p>
              </w:tc>
              <w:tc>
                <w:tcPr>
                  <w:tcW w:w="4339" w:type="dxa"/>
                </w:tcPr>
                <w:p w14:paraId="07562131" w14:textId="77777777" w:rsidR="00A334F9" w:rsidRPr="00C02312" w:rsidRDefault="00A334F9" w:rsidP="002A7D01">
                  <w:pPr>
                    <w:rPr>
                      <w:rFonts w:ascii="Arial" w:eastAsiaTheme="minorHAnsi" w:hAnsi="Arial" w:cs="Arial"/>
                      <w:sz w:val="18"/>
                      <w:szCs w:val="18"/>
                      <w:lang w:val="es-CO" w:eastAsia="en-US"/>
                    </w:rPr>
                  </w:pPr>
                  <w:r w:rsidRPr="00C02312">
                    <w:rPr>
                      <w:rFonts w:ascii="Arial" w:eastAsiaTheme="minorHAnsi" w:hAnsi="Arial" w:cs="Arial"/>
                      <w:sz w:val="18"/>
                      <w:szCs w:val="18"/>
                      <w:lang w:val="es-CO" w:eastAsia="en-US"/>
                    </w:rPr>
                    <w:t>VALOR EN NÚMEROS__________________</w:t>
                  </w:r>
                </w:p>
                <w:p w14:paraId="0E43FEB0" w14:textId="77777777" w:rsidR="00A334F9" w:rsidRPr="00C02312" w:rsidRDefault="00A334F9" w:rsidP="002A7D01">
                  <w:pPr>
                    <w:rPr>
                      <w:rFonts w:ascii="Arial" w:eastAsiaTheme="minorHAnsi" w:hAnsi="Arial" w:cs="Arial"/>
                      <w:sz w:val="18"/>
                      <w:szCs w:val="18"/>
                      <w:lang w:val="es-CO" w:eastAsia="en-US"/>
                    </w:rPr>
                  </w:pPr>
                  <w:r w:rsidRPr="00C02312">
                    <w:rPr>
                      <w:rFonts w:ascii="Arial" w:eastAsiaTheme="minorHAnsi" w:hAnsi="Arial" w:cs="Arial"/>
                      <w:sz w:val="18"/>
                      <w:szCs w:val="18"/>
                      <w:lang w:val="es-CO" w:eastAsia="en-US"/>
                    </w:rPr>
                    <w:t>VALOR EN SMMLV</w:t>
                  </w:r>
                </w:p>
                <w:p w14:paraId="301F859E" w14:textId="24876633" w:rsidR="006337D0" w:rsidRPr="00C02312" w:rsidRDefault="00A334F9" w:rsidP="002A7D01">
                  <w:pPr>
                    <w:rPr>
                      <w:rFonts w:ascii="Arial" w:eastAsiaTheme="minorHAnsi" w:hAnsi="Arial" w:cs="Arial"/>
                      <w:sz w:val="18"/>
                      <w:szCs w:val="18"/>
                      <w:lang w:val="es-CO" w:eastAsia="en-US"/>
                    </w:rPr>
                  </w:pPr>
                  <w:r w:rsidRPr="00C02312">
                    <w:rPr>
                      <w:rFonts w:ascii="Arial" w:eastAsiaTheme="minorHAnsi" w:hAnsi="Arial" w:cs="Arial"/>
                      <w:sz w:val="18"/>
                      <w:szCs w:val="18"/>
                      <w:lang w:val="es-CO" w:eastAsia="en-US"/>
                    </w:rPr>
                    <w:t>DESCRIPCIÓN DE LA AMPLIACIÓN DEL ALCANCE TÉCNICO DEL CONTRATO _________________________________________________________________________</w:t>
                  </w:r>
                </w:p>
              </w:tc>
            </w:tr>
            <w:tr w:rsidR="00A334F9" w:rsidRPr="00CA76DF" w14:paraId="190EDAD4" w14:textId="77777777" w:rsidTr="006337D0">
              <w:trPr>
                <w:trHeight w:val="170"/>
                <w:jc w:val="center"/>
              </w:trPr>
              <w:tc>
                <w:tcPr>
                  <w:tcW w:w="4339" w:type="dxa"/>
                </w:tcPr>
                <w:p w14:paraId="2927F26F" w14:textId="77777777" w:rsidR="00A334F9" w:rsidRPr="00CA76DF" w:rsidRDefault="00A334F9" w:rsidP="002A7D01">
                  <w:pPr>
                    <w:rPr>
                      <w:rFonts w:ascii="Arial" w:eastAsiaTheme="minorHAnsi" w:hAnsi="Arial" w:cs="Arial"/>
                      <w:lang w:val="es-CO" w:eastAsia="en-US"/>
                    </w:rPr>
                  </w:pPr>
                  <w:r w:rsidRPr="00CA76DF">
                    <w:rPr>
                      <w:rFonts w:ascii="Arial" w:eastAsiaTheme="minorHAnsi" w:hAnsi="Arial" w:cs="Arial"/>
                      <w:lang w:val="es-CO" w:eastAsia="en-US"/>
                    </w:rPr>
                    <w:t>OTRA</w:t>
                  </w:r>
                </w:p>
              </w:tc>
              <w:tc>
                <w:tcPr>
                  <w:tcW w:w="4339" w:type="dxa"/>
                </w:tcPr>
                <w:p w14:paraId="7C8C4EB5" w14:textId="69796203" w:rsidR="00A334F9" w:rsidRPr="00CA76DF" w:rsidRDefault="00A334F9" w:rsidP="002A7D01">
                  <w:pPr>
                    <w:rPr>
                      <w:rFonts w:ascii="Arial" w:eastAsiaTheme="minorHAnsi" w:hAnsi="Arial" w:cs="Arial"/>
                      <w:lang w:val="es-CO" w:eastAsia="en-US"/>
                    </w:rPr>
                  </w:pPr>
                  <w:r w:rsidRPr="00CA76DF">
                    <w:rPr>
                      <w:rFonts w:ascii="Arial" w:eastAsiaTheme="minorHAnsi" w:hAnsi="Arial" w:cs="Arial"/>
                      <w:lang w:val="es-CO" w:eastAsia="en-US"/>
                    </w:rPr>
                    <w:t>CLÁUSULA PARA MODIFICAR:</w:t>
                  </w:r>
                </w:p>
                <w:p w14:paraId="4F4E9CBA" w14:textId="77777777" w:rsidR="00850CB8" w:rsidRPr="00CA76DF" w:rsidRDefault="00850CB8" w:rsidP="002A7D01">
                  <w:pPr>
                    <w:rPr>
                      <w:rFonts w:ascii="Arial" w:eastAsiaTheme="minorHAnsi" w:hAnsi="Arial" w:cs="Arial"/>
                      <w:lang w:val="es-CO" w:eastAsia="en-US"/>
                    </w:rPr>
                  </w:pPr>
                </w:p>
                <w:p w14:paraId="09309BF1" w14:textId="50899C42" w:rsidR="002846D6" w:rsidRDefault="002846D6" w:rsidP="002846D6">
                  <w:pPr>
                    <w:jc w:val="both"/>
                    <w:rPr>
                      <w:rFonts w:ascii="Arial" w:eastAsiaTheme="minorHAnsi" w:hAnsi="Arial" w:cs="Arial"/>
                      <w:lang w:val="es-CO" w:eastAsia="en-US"/>
                    </w:rPr>
                  </w:pPr>
                  <w:r w:rsidRPr="002846D6">
                    <w:rPr>
                      <w:rFonts w:ascii="Arial" w:eastAsiaTheme="minorHAnsi" w:hAnsi="Arial" w:cs="Arial"/>
                      <w:lang w:val="es-CO" w:eastAsia="en-US"/>
                    </w:rPr>
                    <w:t>CLÁUSULA 4. PLAZO DEL CONTRATO</w:t>
                  </w:r>
                </w:p>
                <w:p w14:paraId="4A3C7401" w14:textId="77777777" w:rsidR="004C55F1" w:rsidRPr="002846D6" w:rsidRDefault="004C55F1" w:rsidP="002846D6">
                  <w:pPr>
                    <w:jc w:val="both"/>
                    <w:rPr>
                      <w:rFonts w:ascii="Arial" w:eastAsiaTheme="minorHAnsi" w:hAnsi="Arial" w:cs="Arial"/>
                      <w:lang w:val="es-CO" w:eastAsia="en-US"/>
                    </w:rPr>
                  </w:pPr>
                </w:p>
                <w:p w14:paraId="2A679903" w14:textId="505533E0" w:rsidR="002846D6" w:rsidRDefault="002846D6" w:rsidP="00D47EE5">
                  <w:pPr>
                    <w:jc w:val="both"/>
                    <w:rPr>
                      <w:rFonts w:ascii="Arial" w:eastAsiaTheme="minorHAnsi" w:hAnsi="Arial" w:cs="Arial"/>
                      <w:lang w:val="es-CO" w:eastAsia="en-US"/>
                    </w:rPr>
                  </w:pPr>
                  <w:r w:rsidRPr="002846D6">
                    <w:rPr>
                      <w:rFonts w:ascii="Arial" w:eastAsiaTheme="minorHAnsi" w:hAnsi="Arial" w:cs="Arial"/>
                      <w:lang w:val="es-CO" w:eastAsia="en-US"/>
                    </w:rPr>
                    <w:t>El plazo estimado para la ejecución del presente contrato será de veintitrés (23) meses, sin exceder el 31 de diciembre de</w:t>
                  </w:r>
                  <w:r>
                    <w:rPr>
                      <w:rFonts w:ascii="Arial" w:eastAsiaTheme="minorHAnsi" w:hAnsi="Arial" w:cs="Arial"/>
                      <w:lang w:val="es-CO" w:eastAsia="en-US"/>
                    </w:rPr>
                    <w:t xml:space="preserve"> </w:t>
                  </w:r>
                  <w:r w:rsidRPr="002846D6">
                    <w:rPr>
                      <w:rFonts w:ascii="Arial" w:eastAsiaTheme="minorHAnsi" w:hAnsi="Arial" w:cs="Arial"/>
                      <w:lang w:val="es-CO" w:eastAsia="en-US"/>
                    </w:rPr>
                    <w:t>2025, contados a partir de la fecha de suscripción del acta de inicio, previo el cumplimiento de los requisitos de</w:t>
                  </w:r>
                  <w:r>
                    <w:rPr>
                      <w:rFonts w:ascii="Arial" w:eastAsiaTheme="minorHAnsi" w:hAnsi="Arial" w:cs="Arial"/>
                      <w:lang w:val="es-CO" w:eastAsia="en-US"/>
                    </w:rPr>
                    <w:t xml:space="preserve"> </w:t>
                  </w:r>
                  <w:r w:rsidRPr="002846D6">
                    <w:rPr>
                      <w:rFonts w:ascii="Arial" w:eastAsiaTheme="minorHAnsi" w:hAnsi="Arial" w:cs="Arial"/>
                      <w:lang w:val="es-CO" w:eastAsia="en-US"/>
                    </w:rPr>
                    <w:t>perfeccionamiento y ejecución y aprobación de los documentos previstos en el</w:t>
                  </w:r>
                  <w:r>
                    <w:rPr>
                      <w:rFonts w:ascii="Arial" w:eastAsiaTheme="minorHAnsi" w:hAnsi="Arial" w:cs="Arial"/>
                      <w:lang w:val="es-CO" w:eastAsia="en-US"/>
                    </w:rPr>
                    <w:t xml:space="preserve"> </w:t>
                  </w:r>
                  <w:r w:rsidRPr="002846D6">
                    <w:rPr>
                      <w:rFonts w:ascii="Arial" w:eastAsiaTheme="minorHAnsi" w:hAnsi="Arial" w:cs="Arial"/>
                      <w:lang w:val="es-CO" w:eastAsia="en-US"/>
                    </w:rPr>
                    <w:t>Pliego de Condiciones.</w:t>
                  </w:r>
                  <w:r w:rsidR="002904E2">
                    <w:rPr>
                      <w:rFonts w:ascii="Arial" w:eastAsiaTheme="minorHAnsi" w:hAnsi="Arial" w:cs="Arial"/>
                      <w:lang w:val="es-CO" w:eastAsia="en-US"/>
                    </w:rPr>
                    <w:t xml:space="preserve"> </w:t>
                  </w:r>
                </w:p>
                <w:p w14:paraId="7F4F8209" w14:textId="24225497" w:rsidR="002904E2" w:rsidRPr="002846D6" w:rsidRDefault="002904E2" w:rsidP="00D47EE5">
                  <w:pPr>
                    <w:jc w:val="both"/>
                    <w:rPr>
                      <w:rFonts w:ascii="Arial" w:eastAsiaTheme="minorHAnsi" w:hAnsi="Arial" w:cs="Arial"/>
                      <w:lang w:val="es-CO" w:eastAsia="en-US"/>
                    </w:rPr>
                  </w:pPr>
                  <w:r>
                    <w:rPr>
                      <w:rFonts w:ascii="Arial" w:eastAsiaTheme="minorHAnsi" w:hAnsi="Arial" w:cs="Arial"/>
                      <w:lang w:val="es-CO" w:eastAsia="en-US"/>
                    </w:rPr>
                    <w:t>(…)</w:t>
                  </w:r>
                </w:p>
                <w:p w14:paraId="6609D862" w14:textId="77777777" w:rsidR="00A17CB1" w:rsidRPr="00CA76DF" w:rsidRDefault="00A17CB1" w:rsidP="002A7D01">
                  <w:pPr>
                    <w:jc w:val="both"/>
                    <w:rPr>
                      <w:rFonts w:ascii="Arial" w:eastAsiaTheme="minorHAnsi" w:hAnsi="Arial" w:cs="Arial"/>
                      <w:lang w:val="es-CO" w:eastAsia="en-US"/>
                    </w:rPr>
                  </w:pPr>
                </w:p>
                <w:p w14:paraId="1B4831A8" w14:textId="259E8B30" w:rsidR="00A334F9" w:rsidRDefault="00A334F9" w:rsidP="002A7D01">
                  <w:pPr>
                    <w:rPr>
                      <w:rFonts w:ascii="Arial" w:eastAsiaTheme="minorHAnsi" w:hAnsi="Arial" w:cs="Arial"/>
                      <w:b/>
                      <w:bCs/>
                      <w:lang w:val="es-CO" w:eastAsia="en-US"/>
                    </w:rPr>
                  </w:pPr>
                  <w:r w:rsidRPr="00CA76DF">
                    <w:rPr>
                      <w:rFonts w:ascii="Arial" w:eastAsiaTheme="minorHAnsi" w:hAnsi="Arial" w:cs="Arial"/>
                      <w:b/>
                      <w:bCs/>
                      <w:lang w:val="es-CO" w:eastAsia="en-US"/>
                    </w:rPr>
                    <w:t>¿Cómo se modificará?</w:t>
                  </w:r>
                </w:p>
                <w:p w14:paraId="4E4E87CE" w14:textId="35BCBBBC" w:rsidR="002846D6" w:rsidRDefault="002846D6" w:rsidP="002A7D01">
                  <w:pPr>
                    <w:rPr>
                      <w:rFonts w:ascii="Arial" w:eastAsiaTheme="minorHAnsi" w:hAnsi="Arial" w:cs="Arial"/>
                      <w:b/>
                      <w:bCs/>
                      <w:lang w:val="es-CO" w:eastAsia="en-US"/>
                    </w:rPr>
                  </w:pPr>
                </w:p>
                <w:p w14:paraId="46ECA976" w14:textId="77777777" w:rsidR="002846D6" w:rsidRPr="002904E2" w:rsidRDefault="002846D6" w:rsidP="002846D6">
                  <w:pPr>
                    <w:rPr>
                      <w:rFonts w:ascii="Arial" w:eastAsiaTheme="minorHAnsi" w:hAnsi="Arial" w:cs="Arial"/>
                      <w:lang w:val="es-CO" w:eastAsia="en-US"/>
                    </w:rPr>
                  </w:pPr>
                  <w:r w:rsidRPr="002904E2">
                    <w:rPr>
                      <w:rFonts w:ascii="Arial" w:eastAsiaTheme="minorHAnsi" w:hAnsi="Arial" w:cs="Arial"/>
                      <w:lang w:val="es-CO" w:eastAsia="en-US"/>
                    </w:rPr>
                    <w:t>CLÁUSULA 4. PLAZO DEL CONTRATO</w:t>
                  </w:r>
                </w:p>
                <w:p w14:paraId="002DECD0" w14:textId="77777777" w:rsidR="002846D6" w:rsidRPr="002904E2" w:rsidRDefault="002846D6" w:rsidP="002846D6">
                  <w:pPr>
                    <w:rPr>
                      <w:rFonts w:ascii="Arial" w:eastAsiaTheme="minorHAnsi" w:hAnsi="Arial" w:cs="Arial"/>
                      <w:lang w:val="es-CO" w:eastAsia="en-US"/>
                    </w:rPr>
                  </w:pPr>
                </w:p>
                <w:p w14:paraId="247AE33B" w14:textId="2A0C6B39" w:rsidR="002846D6" w:rsidRPr="002904E2" w:rsidRDefault="002846D6" w:rsidP="00A544A2">
                  <w:pPr>
                    <w:jc w:val="both"/>
                    <w:rPr>
                      <w:rFonts w:ascii="Arial" w:eastAsiaTheme="minorHAnsi" w:hAnsi="Arial" w:cs="Arial"/>
                      <w:lang w:val="es-CO" w:eastAsia="en-US"/>
                    </w:rPr>
                  </w:pPr>
                  <w:r w:rsidRPr="002904E2">
                    <w:rPr>
                      <w:rFonts w:ascii="Arial" w:eastAsiaTheme="minorHAnsi" w:hAnsi="Arial" w:cs="Arial"/>
                      <w:lang w:val="es-CO" w:eastAsia="en-US"/>
                    </w:rPr>
                    <w:t xml:space="preserve">El plazo estimado para la ejecución del presente contrato </w:t>
                  </w:r>
                  <w:commentRangeStart w:id="150"/>
                  <w:r w:rsidRPr="002904E2">
                    <w:rPr>
                      <w:rFonts w:ascii="Arial" w:eastAsiaTheme="minorHAnsi" w:hAnsi="Arial" w:cs="Arial"/>
                      <w:lang w:val="es-CO" w:eastAsia="en-US"/>
                    </w:rPr>
                    <w:t>será de veintitrés (23) meses</w:t>
                  </w:r>
                  <w:commentRangeEnd w:id="150"/>
                  <w:r w:rsidR="00207689" w:rsidRPr="002904E2">
                    <w:rPr>
                      <w:rStyle w:val="Refdecomentario"/>
                      <w:rFonts w:ascii="Arial" w:eastAsiaTheme="minorHAnsi" w:hAnsi="Arial" w:cs="Arial"/>
                      <w:sz w:val="20"/>
                      <w:szCs w:val="20"/>
                      <w:lang w:val="es-CO" w:eastAsia="en-US"/>
                    </w:rPr>
                    <w:commentReference w:id="150"/>
                  </w:r>
                  <w:r w:rsidRPr="002904E2">
                    <w:rPr>
                      <w:rFonts w:ascii="Arial" w:eastAsiaTheme="minorHAnsi" w:hAnsi="Arial" w:cs="Arial"/>
                      <w:lang w:val="es-CO" w:eastAsia="en-US"/>
                    </w:rPr>
                    <w:t xml:space="preserve">, </w:t>
                  </w:r>
                  <w:del w:id="151" w:author="John Mauricio Contreras Díaz" w:date="2025-12-11T10:47:00Z" w16du:dateUtc="2025-12-11T15:47:00Z">
                    <w:r w:rsidR="00A544A2" w:rsidDel="00207689">
                      <w:rPr>
                        <w:rFonts w:ascii="Arial" w:eastAsiaTheme="minorHAnsi" w:hAnsi="Arial" w:cs="Arial"/>
                        <w:lang w:val="es-CO" w:eastAsia="en-US"/>
                      </w:rPr>
                      <w:delText>que concluyen</w:delText>
                    </w:r>
                  </w:del>
                  <w:ins w:id="152" w:author="John Mauricio Contreras Díaz" w:date="2025-12-11T10:47:00Z" w16du:dateUtc="2025-12-11T15:47:00Z">
                    <w:r w:rsidR="00207689">
                      <w:rPr>
                        <w:rFonts w:ascii="Arial" w:eastAsiaTheme="minorHAnsi" w:hAnsi="Arial" w:cs="Arial"/>
                        <w:lang w:val="es-CO" w:eastAsia="en-US"/>
                      </w:rPr>
                      <w:t xml:space="preserve">sin exceder </w:t>
                    </w:r>
                  </w:ins>
                  <w:del w:id="153" w:author="John Mauricio Contreras Díaz" w:date="2025-12-11T10:47:00Z" w16du:dateUtc="2025-12-11T15:47:00Z">
                    <w:r w:rsidR="00A544A2" w:rsidDel="00207689">
                      <w:rPr>
                        <w:rFonts w:ascii="Arial" w:eastAsiaTheme="minorHAnsi" w:hAnsi="Arial" w:cs="Arial"/>
                        <w:lang w:val="es-CO" w:eastAsia="en-US"/>
                      </w:rPr>
                      <w:delText xml:space="preserve"> </w:delText>
                    </w:r>
                  </w:del>
                  <w:r w:rsidR="00A544A2">
                    <w:rPr>
                      <w:rFonts w:ascii="Arial" w:eastAsiaTheme="minorHAnsi" w:hAnsi="Arial" w:cs="Arial"/>
                      <w:lang w:val="es-CO" w:eastAsia="en-US"/>
                    </w:rPr>
                    <w:t>el</w:t>
                  </w:r>
                  <w:r w:rsidRPr="002904E2">
                    <w:rPr>
                      <w:rFonts w:ascii="Arial" w:eastAsiaTheme="minorHAnsi" w:hAnsi="Arial" w:cs="Arial"/>
                      <w:lang w:val="es-CO" w:eastAsia="en-US"/>
                    </w:rPr>
                    <w:t xml:space="preserve"> 30 de abril de 2026, contados a partir de la fecha de suscripción del acta de inicio, previo el cumplimiento de los requisitos de perfeccionamiento y ejecución y aprobación de los documentos previstos en el Pliego de Condiciones</w:t>
                  </w:r>
                </w:p>
                <w:p w14:paraId="60038E9E" w14:textId="77777777" w:rsidR="00596D42" w:rsidRPr="00CA76DF" w:rsidRDefault="00596D42" w:rsidP="002A7D01">
                  <w:pPr>
                    <w:rPr>
                      <w:rFonts w:ascii="Arial" w:eastAsiaTheme="minorHAnsi" w:hAnsi="Arial" w:cs="Arial"/>
                      <w:lang w:val="es-CO" w:eastAsia="en-US"/>
                    </w:rPr>
                  </w:pPr>
                </w:p>
                <w:p w14:paraId="6C1FD3F0" w14:textId="4E60E230" w:rsidR="004C55F1" w:rsidRDefault="002904E2" w:rsidP="002904E2">
                  <w:pPr>
                    <w:jc w:val="both"/>
                    <w:rPr>
                      <w:rFonts w:ascii="Arial" w:eastAsiaTheme="minorHAnsi" w:hAnsi="Arial" w:cs="Arial"/>
                      <w:lang w:val="es-CO" w:eastAsia="en-US"/>
                    </w:rPr>
                  </w:pPr>
                  <w:r>
                    <w:rPr>
                      <w:rFonts w:ascii="Arial" w:eastAsiaTheme="minorHAnsi" w:hAnsi="Arial" w:cs="Arial"/>
                      <w:lang w:val="es-CO" w:eastAsia="en-US"/>
                    </w:rPr>
                    <w:t>(…)</w:t>
                  </w:r>
                </w:p>
                <w:p w14:paraId="09967FE3" w14:textId="77777777" w:rsidR="004C55F1" w:rsidRDefault="004C55F1" w:rsidP="002904E2">
                  <w:pPr>
                    <w:jc w:val="both"/>
                    <w:rPr>
                      <w:rFonts w:ascii="Arial" w:eastAsiaTheme="minorHAnsi" w:hAnsi="Arial" w:cs="Arial"/>
                      <w:lang w:val="es-CO" w:eastAsia="en-US"/>
                    </w:rPr>
                  </w:pPr>
                </w:p>
                <w:p w14:paraId="4FEF4DD3" w14:textId="5A501143" w:rsidR="004C55F1" w:rsidRDefault="004C55F1" w:rsidP="002904E2">
                  <w:pPr>
                    <w:jc w:val="both"/>
                    <w:rPr>
                      <w:rFonts w:ascii="Arial" w:eastAsiaTheme="minorHAnsi" w:hAnsi="Arial" w:cs="Arial"/>
                      <w:lang w:val="es-CO" w:eastAsia="en-US"/>
                    </w:rPr>
                  </w:pPr>
                  <w:r w:rsidRPr="004C55F1">
                    <w:rPr>
                      <w:rFonts w:ascii="Arial" w:eastAsiaTheme="minorHAnsi" w:hAnsi="Arial" w:cs="Arial"/>
                      <w:lang w:val="es-CO" w:eastAsia="en-US"/>
                    </w:rPr>
                    <w:t>CLÁUSULA PARA MODIFICAR:</w:t>
                  </w:r>
                </w:p>
                <w:p w14:paraId="49895B90" w14:textId="77777777" w:rsidR="004C55F1" w:rsidRDefault="004C55F1" w:rsidP="002904E2">
                  <w:pPr>
                    <w:jc w:val="both"/>
                    <w:rPr>
                      <w:rFonts w:ascii="Arial" w:eastAsiaTheme="minorHAnsi" w:hAnsi="Arial" w:cs="Arial"/>
                      <w:lang w:val="es-CO" w:eastAsia="en-US"/>
                    </w:rPr>
                  </w:pPr>
                </w:p>
                <w:p w14:paraId="4CB3129A" w14:textId="358A75F6" w:rsidR="004C55F1" w:rsidRDefault="004C55F1" w:rsidP="009A5423">
                  <w:pPr>
                    <w:ind w:left="708" w:hanging="708"/>
                    <w:jc w:val="both"/>
                    <w:rPr>
                      <w:rFonts w:ascii="Arial" w:eastAsiaTheme="minorHAnsi" w:hAnsi="Arial" w:cs="Arial"/>
                      <w:lang w:val="es-CO" w:eastAsia="en-US"/>
                    </w:rPr>
                  </w:pPr>
                  <w:r w:rsidRPr="004C55F1">
                    <w:rPr>
                      <w:rFonts w:ascii="Arial" w:eastAsiaTheme="minorHAnsi" w:hAnsi="Arial" w:cs="Arial"/>
                      <w:lang w:val="es-CO" w:eastAsia="en-US"/>
                    </w:rPr>
                    <w:t>CLÁUSULA 6. ANTICIPO Y/O PAGO ANTICIPADO</w:t>
                  </w:r>
                </w:p>
                <w:p w14:paraId="1BDC1F42" w14:textId="6904E903" w:rsidR="004C55F1" w:rsidRDefault="004C55F1" w:rsidP="002904E2">
                  <w:pPr>
                    <w:jc w:val="both"/>
                    <w:rPr>
                      <w:rFonts w:ascii="Arial" w:eastAsiaTheme="minorHAnsi" w:hAnsi="Arial" w:cs="Arial"/>
                      <w:lang w:val="es-CO" w:eastAsia="en-US"/>
                    </w:rPr>
                  </w:pPr>
                  <w:r>
                    <w:rPr>
                      <w:rFonts w:ascii="Arial" w:eastAsiaTheme="minorHAnsi" w:hAnsi="Arial" w:cs="Arial"/>
                      <w:lang w:val="es-CO" w:eastAsia="en-US"/>
                    </w:rPr>
                    <w:t>(…)</w:t>
                  </w:r>
                </w:p>
                <w:p w14:paraId="4A42D181" w14:textId="006C13D7" w:rsidR="004C55F1" w:rsidRDefault="004C55F1" w:rsidP="002904E2">
                  <w:pPr>
                    <w:jc w:val="both"/>
                    <w:rPr>
                      <w:rFonts w:ascii="Arial" w:eastAsiaTheme="minorHAnsi" w:hAnsi="Arial" w:cs="Arial"/>
                      <w:lang w:val="es-CO" w:eastAsia="en-US"/>
                    </w:rPr>
                  </w:pPr>
                </w:p>
                <w:p w14:paraId="7607B377" w14:textId="363884A7" w:rsidR="009B46D8" w:rsidRPr="009B46D8" w:rsidRDefault="009B46D8" w:rsidP="009B46D8">
                  <w:pPr>
                    <w:jc w:val="both"/>
                    <w:rPr>
                      <w:rFonts w:ascii="Arial" w:eastAsiaTheme="minorHAnsi" w:hAnsi="Arial" w:cs="Arial"/>
                      <w:lang w:val="es-CO" w:eastAsia="en-US"/>
                    </w:rPr>
                  </w:pPr>
                  <w:r w:rsidRPr="009B46D8">
                    <w:rPr>
                      <w:rFonts w:ascii="Arial" w:eastAsiaTheme="minorHAnsi" w:hAnsi="Arial" w:cs="Arial"/>
                      <w:lang w:val="es-CO" w:eastAsia="en-US"/>
                    </w:rPr>
                    <w:t>El anticipo se justifica en facilitar recursos al contratista para desarrollar adecuadamente la etapa de preconstrucción y</w:t>
                  </w:r>
                  <w:r w:rsidR="005054A4">
                    <w:rPr>
                      <w:rFonts w:ascii="Arial" w:eastAsiaTheme="minorHAnsi" w:hAnsi="Arial" w:cs="Arial"/>
                      <w:lang w:val="es-CO" w:eastAsia="en-US"/>
                    </w:rPr>
                    <w:t xml:space="preserve"> </w:t>
                  </w:r>
                  <w:r w:rsidRPr="009B46D8">
                    <w:rPr>
                      <w:rFonts w:ascii="Arial" w:eastAsiaTheme="minorHAnsi" w:hAnsi="Arial" w:cs="Arial"/>
                      <w:lang w:val="es-CO" w:eastAsia="en-US"/>
                    </w:rPr>
                    <w:t>construcción, así como adquirir los materiales, equipos y logística, lo anterior con el fin de garantizar que se cumpla el</w:t>
                  </w:r>
                </w:p>
                <w:p w14:paraId="5B96340D" w14:textId="10486BE9" w:rsidR="009B46D8" w:rsidRPr="009B46D8" w:rsidRDefault="009B46D8" w:rsidP="009B46D8">
                  <w:pPr>
                    <w:jc w:val="both"/>
                    <w:rPr>
                      <w:rFonts w:ascii="Arial" w:eastAsiaTheme="minorHAnsi" w:hAnsi="Arial" w:cs="Arial"/>
                      <w:lang w:val="es-CO" w:eastAsia="en-US"/>
                    </w:rPr>
                  </w:pPr>
                  <w:r w:rsidRPr="009B46D8">
                    <w:rPr>
                      <w:rFonts w:ascii="Arial" w:eastAsiaTheme="minorHAnsi" w:hAnsi="Arial" w:cs="Arial"/>
                      <w:lang w:val="es-CO" w:eastAsia="en-US"/>
                    </w:rPr>
                    <w:t>programa de obra, reduciendo los riesgos de incumplimiento en el cronograma de actividades y/o mayores costos de</w:t>
                  </w:r>
                  <w:r w:rsidR="005054A4">
                    <w:rPr>
                      <w:rFonts w:ascii="Arial" w:eastAsiaTheme="minorHAnsi" w:hAnsi="Arial" w:cs="Arial"/>
                      <w:lang w:val="es-CO" w:eastAsia="en-US"/>
                    </w:rPr>
                    <w:t xml:space="preserve"> </w:t>
                  </w:r>
                  <w:r w:rsidRPr="009B46D8">
                    <w:rPr>
                      <w:rFonts w:ascii="Arial" w:eastAsiaTheme="minorHAnsi" w:hAnsi="Arial" w:cs="Arial"/>
                      <w:lang w:val="es-CO" w:eastAsia="en-US"/>
                    </w:rPr>
                    <w:t>ejecución. Sin embargo, es obligación del contratista demostrar por medio de su plan de inversión el buen manejo del</w:t>
                  </w:r>
                  <w:r w:rsidR="005054A4">
                    <w:rPr>
                      <w:rFonts w:ascii="Arial" w:eastAsiaTheme="minorHAnsi" w:hAnsi="Arial" w:cs="Arial"/>
                      <w:lang w:val="es-CO" w:eastAsia="en-US"/>
                    </w:rPr>
                    <w:t xml:space="preserve"> </w:t>
                  </w:r>
                  <w:r w:rsidRPr="009B46D8">
                    <w:rPr>
                      <w:rFonts w:ascii="Arial" w:eastAsiaTheme="minorHAnsi" w:hAnsi="Arial" w:cs="Arial"/>
                      <w:lang w:val="es-CO" w:eastAsia="en-US"/>
                    </w:rPr>
                    <w:t>anticipo.</w:t>
                  </w:r>
                </w:p>
                <w:p w14:paraId="4560886A" w14:textId="31FA9753" w:rsidR="005054A4" w:rsidRDefault="009B46D8" w:rsidP="005054A4">
                  <w:pPr>
                    <w:jc w:val="both"/>
                    <w:rPr>
                      <w:rFonts w:ascii="Arial" w:eastAsiaTheme="minorHAnsi" w:hAnsi="Arial" w:cs="Arial"/>
                      <w:lang w:val="es-CO" w:eastAsia="en-US"/>
                    </w:rPr>
                  </w:pPr>
                  <w:r w:rsidRPr="009B46D8">
                    <w:rPr>
                      <w:rFonts w:ascii="Arial" w:eastAsiaTheme="minorHAnsi" w:hAnsi="Arial" w:cs="Arial"/>
                      <w:lang w:val="es-CO" w:eastAsia="en-US"/>
                    </w:rPr>
                    <w:t>Una vez cumplidos los requisitos de perfeccionamiento y legalización del contrato, la Entidad entregará el valor de</w:t>
                  </w:r>
                  <w:r w:rsidR="005054A4">
                    <w:rPr>
                      <w:rFonts w:ascii="Arial" w:eastAsiaTheme="minorHAnsi" w:hAnsi="Arial" w:cs="Arial"/>
                      <w:lang w:val="es-CO" w:eastAsia="en-US"/>
                    </w:rPr>
                    <w:t xml:space="preserve"> </w:t>
                  </w:r>
                  <w:r w:rsidRPr="00A9543C">
                    <w:rPr>
                      <w:rFonts w:ascii="Arial" w:eastAsiaTheme="minorHAnsi" w:hAnsi="Arial" w:cs="Arial"/>
                      <w:highlight w:val="yellow"/>
                      <w:lang w:val="es-CO" w:eastAsia="en-US"/>
                      <w:rPrChange w:id="154" w:author="John Mauricio Contreras Díaz" w:date="2025-12-11T10:58:00Z" w16du:dateUtc="2025-12-11T15:58:00Z">
                        <w:rPr>
                          <w:rFonts w:ascii="Arial" w:eastAsiaTheme="minorHAnsi" w:hAnsi="Arial" w:cs="Arial"/>
                          <w:lang w:val="es-CO" w:eastAsia="en-US"/>
                        </w:rPr>
                      </w:rPrChange>
                    </w:rPr>
                    <w:t>$8.166.007.</w:t>
                  </w:r>
                  <w:commentRangeStart w:id="155"/>
                  <w:r w:rsidRPr="00A9543C">
                    <w:rPr>
                      <w:rFonts w:ascii="Arial" w:eastAsiaTheme="minorHAnsi" w:hAnsi="Arial" w:cs="Arial"/>
                      <w:highlight w:val="yellow"/>
                      <w:lang w:val="es-CO" w:eastAsia="en-US"/>
                      <w:rPrChange w:id="156" w:author="John Mauricio Contreras Díaz" w:date="2025-12-11T10:58:00Z" w16du:dateUtc="2025-12-11T15:58:00Z">
                        <w:rPr>
                          <w:rFonts w:ascii="Arial" w:eastAsiaTheme="minorHAnsi" w:hAnsi="Arial" w:cs="Arial"/>
                          <w:lang w:val="es-CO" w:eastAsia="en-US"/>
                        </w:rPr>
                      </w:rPrChange>
                    </w:rPr>
                    <w:t>329</w:t>
                  </w:r>
                  <w:commentRangeEnd w:id="155"/>
                  <w:r w:rsidR="00A9543C" w:rsidRPr="009B46D8">
                    <w:rPr>
                      <w:rStyle w:val="Refdecomentario"/>
                      <w:rFonts w:ascii="Arial" w:eastAsiaTheme="minorHAnsi" w:hAnsi="Arial" w:cs="Arial"/>
                      <w:sz w:val="20"/>
                      <w:szCs w:val="20"/>
                      <w:lang w:val="es-CO" w:eastAsia="en-US"/>
                    </w:rPr>
                    <w:commentReference w:id="155"/>
                  </w:r>
                  <w:r w:rsidRPr="009B46D8">
                    <w:rPr>
                      <w:rFonts w:ascii="Arial" w:eastAsiaTheme="minorHAnsi" w:hAnsi="Arial" w:cs="Arial"/>
                      <w:lang w:val="es-CO" w:eastAsia="en-US"/>
                    </w:rPr>
                    <w:t xml:space="preserve"> como anticipo. El anticipo se tramitará previa solicitud del CONTRATISTA y aceptación de las condiciones</w:t>
                  </w:r>
                  <w:r w:rsidR="005054A4">
                    <w:rPr>
                      <w:rFonts w:ascii="Arial" w:eastAsiaTheme="minorHAnsi" w:hAnsi="Arial" w:cs="Arial"/>
                      <w:lang w:val="es-CO" w:eastAsia="en-US"/>
                    </w:rPr>
                    <w:t xml:space="preserve"> </w:t>
                  </w:r>
                  <w:r w:rsidR="005054A4" w:rsidRPr="005054A4">
                    <w:rPr>
                      <w:rFonts w:ascii="Arial" w:eastAsiaTheme="minorHAnsi" w:hAnsi="Arial" w:cs="Arial"/>
                      <w:lang w:val="es-CO" w:eastAsia="en-US"/>
                    </w:rPr>
                    <w:t>de la Interventoría para su entrega, para lo cual se autorizará en el formato establecido para tales efectos, que se radicará</w:t>
                  </w:r>
                  <w:r w:rsidR="005054A4">
                    <w:rPr>
                      <w:rFonts w:ascii="Arial" w:eastAsiaTheme="minorHAnsi" w:hAnsi="Arial" w:cs="Arial"/>
                      <w:lang w:val="es-CO" w:eastAsia="en-US"/>
                    </w:rPr>
                    <w:t xml:space="preserve"> </w:t>
                  </w:r>
                  <w:r w:rsidR="005054A4" w:rsidRPr="005054A4">
                    <w:rPr>
                      <w:rFonts w:ascii="Arial" w:eastAsiaTheme="minorHAnsi" w:hAnsi="Arial" w:cs="Arial"/>
                      <w:lang w:val="es-CO" w:eastAsia="en-US"/>
                    </w:rPr>
                    <w:t>por el contratista para el trámite con sus respectivos anexos.</w:t>
                  </w:r>
                </w:p>
                <w:p w14:paraId="18830357" w14:textId="77777777" w:rsidR="005054A4" w:rsidRPr="005054A4" w:rsidRDefault="005054A4" w:rsidP="005054A4">
                  <w:pPr>
                    <w:jc w:val="both"/>
                    <w:rPr>
                      <w:rFonts w:ascii="Arial" w:eastAsiaTheme="minorHAnsi" w:hAnsi="Arial" w:cs="Arial"/>
                      <w:lang w:val="es-CO" w:eastAsia="en-US"/>
                    </w:rPr>
                  </w:pPr>
                </w:p>
                <w:p w14:paraId="3DA3E9FA" w14:textId="4199B7B7" w:rsidR="005054A4" w:rsidRDefault="005054A4" w:rsidP="005054A4">
                  <w:pPr>
                    <w:jc w:val="both"/>
                    <w:rPr>
                      <w:rFonts w:ascii="Arial" w:eastAsiaTheme="minorHAnsi" w:hAnsi="Arial" w:cs="Arial"/>
                      <w:lang w:val="es-CO" w:eastAsia="en-US"/>
                    </w:rPr>
                  </w:pPr>
                  <w:r w:rsidRPr="005054A4">
                    <w:rPr>
                      <w:rFonts w:ascii="Arial" w:eastAsiaTheme="minorHAnsi" w:hAnsi="Arial" w:cs="Arial"/>
                      <w:lang w:val="es-CO" w:eastAsia="en-US"/>
                    </w:rPr>
                    <w:t>El desembolso de los recursos por parte de la entidad en la fiducia en la que se realizará el manejo del anticipo se hará</w:t>
                  </w:r>
                  <w:r>
                    <w:rPr>
                      <w:rFonts w:ascii="Arial" w:eastAsiaTheme="minorHAnsi" w:hAnsi="Arial" w:cs="Arial"/>
                      <w:lang w:val="es-CO" w:eastAsia="en-US"/>
                    </w:rPr>
                    <w:t xml:space="preserve"> </w:t>
                  </w:r>
                  <w:r w:rsidRPr="005054A4">
                    <w:rPr>
                      <w:rFonts w:ascii="Arial" w:eastAsiaTheme="minorHAnsi" w:hAnsi="Arial" w:cs="Arial"/>
                      <w:lang w:val="es-CO" w:eastAsia="en-US"/>
                    </w:rPr>
                    <w:t>una vez se cumplan con todos los requisitos que se exigen para esto, como lo son acta de aprobación de garantías,</w:t>
                  </w:r>
                  <w:r>
                    <w:rPr>
                      <w:rFonts w:ascii="Arial" w:eastAsiaTheme="minorHAnsi" w:hAnsi="Arial" w:cs="Arial"/>
                      <w:lang w:val="es-CO" w:eastAsia="en-US"/>
                    </w:rPr>
                    <w:t xml:space="preserve"> </w:t>
                  </w:r>
                  <w:r w:rsidRPr="005054A4">
                    <w:rPr>
                      <w:rFonts w:ascii="Arial" w:eastAsiaTheme="minorHAnsi" w:hAnsi="Arial" w:cs="Arial"/>
                      <w:lang w:val="es-CO" w:eastAsia="en-US"/>
                    </w:rPr>
                    <w:t>contrato de fiducia y el Plan de Inversión del anticipo.</w:t>
                  </w:r>
                </w:p>
                <w:p w14:paraId="7C4E7CE9" w14:textId="77777777" w:rsidR="005054A4" w:rsidRPr="005054A4" w:rsidRDefault="005054A4" w:rsidP="005054A4">
                  <w:pPr>
                    <w:jc w:val="both"/>
                    <w:rPr>
                      <w:rFonts w:ascii="Arial" w:eastAsiaTheme="minorHAnsi" w:hAnsi="Arial" w:cs="Arial"/>
                      <w:lang w:val="es-CO" w:eastAsia="en-US"/>
                    </w:rPr>
                  </w:pPr>
                </w:p>
                <w:p w14:paraId="0C165F83" w14:textId="245B0B4A" w:rsidR="009B46D8" w:rsidRDefault="005054A4" w:rsidP="005054A4">
                  <w:pPr>
                    <w:jc w:val="both"/>
                    <w:rPr>
                      <w:rFonts w:ascii="Arial" w:eastAsiaTheme="minorHAnsi" w:hAnsi="Arial" w:cs="Arial"/>
                      <w:lang w:val="es-CO" w:eastAsia="en-US"/>
                    </w:rPr>
                  </w:pPr>
                  <w:r w:rsidRPr="005054A4">
                    <w:rPr>
                      <w:rFonts w:ascii="Arial" w:eastAsiaTheme="minorHAnsi" w:hAnsi="Arial" w:cs="Arial"/>
                      <w:lang w:val="es-CO" w:eastAsia="en-US"/>
                    </w:rPr>
                    <w:t>El contratista deberá presentar un plan de inversión del anticipo, discriminando claramente el desarrollo de las inversiones en</w:t>
                  </w:r>
                  <w:r>
                    <w:rPr>
                      <w:rFonts w:ascii="Arial" w:eastAsiaTheme="minorHAnsi" w:hAnsi="Arial" w:cs="Arial"/>
                      <w:lang w:val="es-CO" w:eastAsia="en-US"/>
                    </w:rPr>
                    <w:t xml:space="preserve"> </w:t>
                  </w:r>
                  <w:r w:rsidRPr="005054A4">
                    <w:rPr>
                      <w:rFonts w:ascii="Arial" w:eastAsiaTheme="minorHAnsi" w:hAnsi="Arial" w:cs="Arial"/>
                      <w:lang w:val="es-CO" w:eastAsia="en-US"/>
                    </w:rPr>
                    <w:t>la etapa de preconstrucción y la etapa de construcción. El plan de inversión del anticipo para la etapa de preconstrucción, deberá</w:t>
                  </w:r>
                  <w:r>
                    <w:rPr>
                      <w:rFonts w:ascii="Arial" w:eastAsiaTheme="minorHAnsi" w:hAnsi="Arial" w:cs="Arial"/>
                      <w:lang w:val="es-CO" w:eastAsia="en-US"/>
                    </w:rPr>
                    <w:t xml:space="preserve"> </w:t>
                  </w:r>
                  <w:r w:rsidRPr="005054A4">
                    <w:rPr>
                      <w:rFonts w:ascii="Arial" w:eastAsiaTheme="minorHAnsi" w:hAnsi="Arial" w:cs="Arial"/>
                      <w:lang w:val="es-CO" w:eastAsia="en-US"/>
                    </w:rPr>
                    <w:t xml:space="preserve">limitarse también </w:t>
                  </w:r>
                  <w:r w:rsidRPr="00A9543C">
                    <w:rPr>
                      <w:rFonts w:ascii="Arial" w:eastAsiaTheme="minorHAnsi" w:hAnsi="Arial" w:cs="Arial"/>
                      <w:highlight w:val="yellow"/>
                      <w:lang w:val="es-CO" w:eastAsia="en-US"/>
                      <w:rPrChange w:id="157" w:author="John Mauricio Contreras Díaz" w:date="2025-12-11T10:58:00Z" w16du:dateUtc="2025-12-11T15:58:00Z">
                        <w:rPr>
                          <w:rFonts w:ascii="Arial" w:eastAsiaTheme="minorHAnsi" w:hAnsi="Arial" w:cs="Arial"/>
                          <w:lang w:val="es-CO" w:eastAsia="en-US"/>
                        </w:rPr>
                      </w:rPrChange>
                    </w:rPr>
                    <w:t>al 20%</w:t>
                  </w:r>
                  <w:r w:rsidRPr="005054A4">
                    <w:rPr>
                      <w:rFonts w:ascii="Arial" w:eastAsiaTheme="minorHAnsi" w:hAnsi="Arial" w:cs="Arial"/>
                      <w:lang w:val="es-CO" w:eastAsia="en-US"/>
                    </w:rPr>
                    <w:t xml:space="preserve"> del valor total de la etapa.</w:t>
                  </w:r>
                </w:p>
                <w:p w14:paraId="73DF6E60" w14:textId="77777777" w:rsidR="005054A4" w:rsidRDefault="005054A4" w:rsidP="005054A4">
                  <w:pPr>
                    <w:jc w:val="both"/>
                    <w:rPr>
                      <w:rFonts w:ascii="Arial" w:eastAsiaTheme="minorHAnsi" w:hAnsi="Arial" w:cs="Arial"/>
                      <w:lang w:val="es-CO" w:eastAsia="en-US"/>
                    </w:rPr>
                  </w:pPr>
                </w:p>
                <w:p w14:paraId="0127F654" w14:textId="05609775" w:rsidR="005054A4" w:rsidRDefault="005054A4" w:rsidP="005054A4">
                  <w:pPr>
                    <w:jc w:val="both"/>
                    <w:rPr>
                      <w:rFonts w:ascii="Arial" w:eastAsiaTheme="minorHAnsi" w:hAnsi="Arial" w:cs="Arial"/>
                      <w:lang w:val="es-CO" w:eastAsia="en-US"/>
                    </w:rPr>
                  </w:pPr>
                  <w:r>
                    <w:rPr>
                      <w:rFonts w:ascii="Arial" w:eastAsiaTheme="minorHAnsi" w:hAnsi="Arial" w:cs="Arial"/>
                      <w:lang w:val="es-CO" w:eastAsia="en-US"/>
                    </w:rPr>
                    <w:t>(…)</w:t>
                  </w:r>
                </w:p>
                <w:p w14:paraId="22D9F183" w14:textId="77777777" w:rsidR="005054A4" w:rsidRDefault="005054A4" w:rsidP="005054A4">
                  <w:pPr>
                    <w:jc w:val="both"/>
                    <w:rPr>
                      <w:rFonts w:ascii="Arial" w:eastAsiaTheme="minorHAnsi" w:hAnsi="Arial" w:cs="Arial"/>
                      <w:lang w:val="es-CO" w:eastAsia="en-US"/>
                    </w:rPr>
                  </w:pPr>
                </w:p>
                <w:p w14:paraId="32E17053" w14:textId="792C9FBF" w:rsidR="004C55F1" w:rsidRDefault="004C55F1" w:rsidP="004C55F1">
                  <w:pPr>
                    <w:jc w:val="both"/>
                    <w:rPr>
                      <w:rFonts w:ascii="Arial" w:eastAsiaTheme="minorHAnsi" w:hAnsi="Arial" w:cs="Arial"/>
                      <w:lang w:val="es-CO" w:eastAsia="en-US"/>
                    </w:rPr>
                  </w:pPr>
                  <w:r w:rsidRPr="004C55F1">
                    <w:rPr>
                      <w:rFonts w:ascii="Arial" w:eastAsiaTheme="minorHAnsi" w:hAnsi="Arial" w:cs="Arial"/>
                      <w:lang w:val="es-CO" w:eastAsia="en-US"/>
                    </w:rPr>
                    <w:t>AMORTIZACION DEL ANTICIPO</w:t>
                  </w:r>
                </w:p>
                <w:p w14:paraId="3FF94C09" w14:textId="77777777" w:rsidR="004C55F1" w:rsidRPr="004C55F1" w:rsidRDefault="004C55F1" w:rsidP="004C55F1">
                  <w:pPr>
                    <w:jc w:val="both"/>
                    <w:rPr>
                      <w:rFonts w:ascii="Arial" w:eastAsiaTheme="minorHAnsi" w:hAnsi="Arial" w:cs="Arial"/>
                      <w:lang w:val="es-CO" w:eastAsia="en-US"/>
                    </w:rPr>
                  </w:pPr>
                </w:p>
                <w:p w14:paraId="77810160" w14:textId="422D416E" w:rsidR="004C55F1" w:rsidRPr="004C55F1" w:rsidRDefault="004C55F1" w:rsidP="00EF19C5">
                  <w:pPr>
                    <w:jc w:val="both"/>
                    <w:rPr>
                      <w:rFonts w:ascii="Arial" w:eastAsiaTheme="minorHAnsi" w:hAnsi="Arial" w:cs="Arial"/>
                      <w:lang w:val="es-CO" w:eastAsia="en-US"/>
                    </w:rPr>
                  </w:pPr>
                  <w:r w:rsidRPr="004C55F1">
                    <w:rPr>
                      <w:rFonts w:ascii="Arial" w:eastAsiaTheme="minorHAnsi" w:hAnsi="Arial" w:cs="Arial"/>
                      <w:lang w:val="es-CO" w:eastAsia="en-US"/>
                    </w:rPr>
                    <w:t>El anticipo será amortizado mediante deducciones de las actas parciales, situación que deberá ser controlada por la</w:t>
                  </w:r>
                  <w:r>
                    <w:rPr>
                      <w:rFonts w:ascii="Arial" w:eastAsiaTheme="minorHAnsi" w:hAnsi="Arial" w:cs="Arial"/>
                      <w:lang w:val="es-CO" w:eastAsia="en-US"/>
                    </w:rPr>
                    <w:t xml:space="preserve"> </w:t>
                  </w:r>
                  <w:r w:rsidRPr="004C55F1">
                    <w:rPr>
                      <w:rFonts w:ascii="Arial" w:eastAsiaTheme="minorHAnsi" w:hAnsi="Arial" w:cs="Arial"/>
                      <w:lang w:val="es-CO" w:eastAsia="en-US"/>
                    </w:rPr>
                    <w:t>interventoría. La cuota de amortización se determinará multiplicando el valor de la respectiva acta por la relación que exista</w:t>
                  </w:r>
                  <w:r w:rsidR="000A395C">
                    <w:rPr>
                      <w:rFonts w:ascii="Arial" w:eastAsiaTheme="minorHAnsi" w:hAnsi="Arial" w:cs="Arial"/>
                      <w:lang w:val="es-CO" w:eastAsia="en-US"/>
                    </w:rPr>
                    <w:t xml:space="preserve"> </w:t>
                  </w:r>
                  <w:r w:rsidRPr="004C55F1">
                    <w:rPr>
                      <w:rFonts w:ascii="Arial" w:eastAsiaTheme="minorHAnsi" w:hAnsi="Arial" w:cs="Arial"/>
                      <w:lang w:val="es-CO" w:eastAsia="en-US"/>
                    </w:rPr>
                    <w:t>entre el saldo del anticipo y el saldo del valor del contrato. Sin embargo, el CONTRATISTA podrá amortizar un porcentaje</w:t>
                  </w:r>
                  <w:r>
                    <w:rPr>
                      <w:rFonts w:ascii="Arial" w:eastAsiaTheme="minorHAnsi" w:hAnsi="Arial" w:cs="Arial"/>
                      <w:lang w:val="es-CO" w:eastAsia="en-US"/>
                    </w:rPr>
                    <w:t xml:space="preserve"> </w:t>
                  </w:r>
                  <w:r w:rsidRPr="004C55F1">
                    <w:rPr>
                      <w:rFonts w:ascii="Arial" w:eastAsiaTheme="minorHAnsi" w:hAnsi="Arial" w:cs="Arial"/>
                      <w:lang w:val="es-CO" w:eastAsia="en-US"/>
                    </w:rPr>
                    <w:t>mayor al acordado. Su amortización total deberá reflejarse en el Acta de Recibo Final del contrato.</w:t>
                  </w:r>
                </w:p>
                <w:p w14:paraId="0F4AEB90" w14:textId="77777777" w:rsidR="004C55F1" w:rsidRDefault="004C55F1" w:rsidP="004C55F1">
                  <w:pPr>
                    <w:jc w:val="both"/>
                    <w:rPr>
                      <w:rFonts w:ascii="Arial" w:eastAsiaTheme="minorHAnsi" w:hAnsi="Arial" w:cs="Arial"/>
                      <w:lang w:val="es-CO" w:eastAsia="en-US"/>
                    </w:rPr>
                  </w:pPr>
                </w:p>
                <w:p w14:paraId="523DA4B2" w14:textId="1C1290D5" w:rsidR="004C55F1" w:rsidRPr="004C55F1" w:rsidRDefault="004C55F1" w:rsidP="004C55F1">
                  <w:pPr>
                    <w:jc w:val="both"/>
                    <w:rPr>
                      <w:rFonts w:ascii="Arial" w:eastAsiaTheme="minorHAnsi" w:hAnsi="Arial" w:cs="Arial"/>
                      <w:lang w:val="es-CO" w:eastAsia="en-US"/>
                    </w:rPr>
                  </w:pPr>
                  <w:r w:rsidRPr="004C55F1">
                    <w:rPr>
                      <w:rFonts w:ascii="Arial" w:eastAsiaTheme="minorHAnsi" w:hAnsi="Arial" w:cs="Arial"/>
                      <w:lang w:val="es-CO" w:eastAsia="en-US"/>
                    </w:rPr>
                    <w:t>Su amortización total deberá realizarse máximo al 60% de avance financiero del contrato, situación que deberá ser</w:t>
                  </w:r>
                  <w:r>
                    <w:rPr>
                      <w:rFonts w:ascii="Arial" w:eastAsiaTheme="minorHAnsi" w:hAnsi="Arial" w:cs="Arial"/>
                      <w:lang w:val="es-CO" w:eastAsia="en-US"/>
                    </w:rPr>
                    <w:t xml:space="preserve"> </w:t>
                  </w:r>
                  <w:r w:rsidRPr="004C55F1">
                    <w:rPr>
                      <w:rFonts w:ascii="Arial" w:eastAsiaTheme="minorHAnsi" w:hAnsi="Arial" w:cs="Arial"/>
                      <w:lang w:val="es-CO" w:eastAsia="en-US"/>
                    </w:rPr>
                    <w:t>controlada por la interventoría.</w:t>
                  </w:r>
                </w:p>
                <w:p w14:paraId="324C92A3" w14:textId="77777777" w:rsidR="004C55F1" w:rsidRDefault="004C55F1" w:rsidP="004C55F1">
                  <w:pPr>
                    <w:jc w:val="both"/>
                    <w:rPr>
                      <w:rFonts w:ascii="Arial" w:eastAsiaTheme="minorHAnsi" w:hAnsi="Arial" w:cs="Arial"/>
                      <w:lang w:val="es-CO" w:eastAsia="en-US"/>
                    </w:rPr>
                  </w:pPr>
                </w:p>
                <w:p w14:paraId="4D41C7A4" w14:textId="0FA4DEFB" w:rsidR="004C55F1" w:rsidRDefault="004C55F1" w:rsidP="004C55F1">
                  <w:pPr>
                    <w:jc w:val="both"/>
                    <w:rPr>
                      <w:rFonts w:ascii="Arial" w:eastAsiaTheme="minorHAnsi" w:hAnsi="Arial" w:cs="Arial"/>
                      <w:lang w:val="es-CO" w:eastAsia="en-US"/>
                    </w:rPr>
                  </w:pPr>
                  <w:r w:rsidRPr="004C55F1">
                    <w:rPr>
                      <w:rFonts w:ascii="Arial" w:eastAsiaTheme="minorHAnsi" w:hAnsi="Arial" w:cs="Arial"/>
                      <w:lang w:val="es-CO" w:eastAsia="en-US"/>
                    </w:rPr>
                    <w:t>En el caso que el contratista de inicio a la etapa de construcción habiendo cumplido todos los requisitos de la etapa de</w:t>
                  </w:r>
                  <w:r>
                    <w:rPr>
                      <w:rFonts w:ascii="Arial" w:eastAsiaTheme="minorHAnsi" w:hAnsi="Arial" w:cs="Arial"/>
                      <w:lang w:val="es-CO" w:eastAsia="en-US"/>
                    </w:rPr>
                    <w:t xml:space="preserve"> </w:t>
                  </w:r>
                  <w:r w:rsidRPr="004C55F1">
                    <w:rPr>
                      <w:rFonts w:ascii="Arial" w:eastAsiaTheme="minorHAnsi" w:hAnsi="Arial" w:cs="Arial"/>
                      <w:lang w:val="es-CO" w:eastAsia="en-US"/>
                    </w:rPr>
                    <w:t>preconstrucción, pero que no desarrolle a satisfacción del interventor y Aerocivil todas las obras objeto del presente</w:t>
                  </w:r>
                  <w:r>
                    <w:rPr>
                      <w:rFonts w:ascii="Arial" w:eastAsiaTheme="minorHAnsi" w:hAnsi="Arial" w:cs="Arial"/>
                      <w:lang w:val="es-CO" w:eastAsia="en-US"/>
                    </w:rPr>
                    <w:t xml:space="preserve"> </w:t>
                  </w:r>
                  <w:r w:rsidRPr="004C55F1">
                    <w:rPr>
                      <w:rFonts w:ascii="Arial" w:eastAsiaTheme="minorHAnsi" w:hAnsi="Arial" w:cs="Arial"/>
                      <w:lang w:val="es-CO" w:eastAsia="en-US"/>
                    </w:rPr>
                    <w:t>proceso, el contratista deberá hacer devolución total del anticipo entregado.</w:t>
                  </w:r>
                </w:p>
                <w:p w14:paraId="430AF4B6" w14:textId="165AC66F" w:rsidR="004C55F1" w:rsidRPr="00180964" w:rsidRDefault="004C55F1" w:rsidP="004C55F1">
                  <w:pPr>
                    <w:jc w:val="both"/>
                    <w:rPr>
                      <w:rFonts w:ascii="Arial" w:eastAsiaTheme="minorHAnsi" w:hAnsi="Arial" w:cs="Arial"/>
                      <w:b/>
                      <w:bCs/>
                      <w:lang w:val="es-CO" w:eastAsia="en-US"/>
                    </w:rPr>
                  </w:pPr>
                </w:p>
                <w:p w14:paraId="337B3B69" w14:textId="7D4F8F97" w:rsidR="004C55F1" w:rsidRPr="00180964" w:rsidRDefault="004C55F1" w:rsidP="004C55F1">
                  <w:pPr>
                    <w:jc w:val="both"/>
                    <w:rPr>
                      <w:rFonts w:ascii="Arial" w:eastAsiaTheme="minorHAnsi" w:hAnsi="Arial" w:cs="Arial"/>
                      <w:b/>
                      <w:bCs/>
                      <w:lang w:val="es-CO" w:eastAsia="en-US"/>
                    </w:rPr>
                  </w:pPr>
                  <w:r w:rsidRPr="00180964">
                    <w:rPr>
                      <w:rFonts w:ascii="Arial" w:eastAsiaTheme="minorHAnsi" w:hAnsi="Arial" w:cs="Arial"/>
                      <w:b/>
                      <w:bCs/>
                      <w:lang w:val="es-CO" w:eastAsia="en-US"/>
                    </w:rPr>
                    <w:t>¿Cómo se modificará?</w:t>
                  </w:r>
                </w:p>
                <w:p w14:paraId="70448A64" w14:textId="107E05F5" w:rsidR="004C55F1" w:rsidRDefault="004C55F1" w:rsidP="004C55F1">
                  <w:pPr>
                    <w:jc w:val="both"/>
                    <w:rPr>
                      <w:rFonts w:ascii="Arial" w:eastAsiaTheme="minorHAnsi" w:hAnsi="Arial" w:cs="Arial"/>
                      <w:lang w:val="es-CO" w:eastAsia="en-US"/>
                    </w:rPr>
                  </w:pPr>
                </w:p>
                <w:p w14:paraId="36741046" w14:textId="77777777" w:rsidR="004C55F1" w:rsidRPr="004C55F1" w:rsidRDefault="004C55F1" w:rsidP="004C55F1">
                  <w:pPr>
                    <w:jc w:val="both"/>
                    <w:rPr>
                      <w:rFonts w:ascii="Arial" w:eastAsiaTheme="minorHAnsi" w:hAnsi="Arial" w:cs="Arial"/>
                      <w:lang w:val="es-CO" w:eastAsia="en-US"/>
                    </w:rPr>
                  </w:pPr>
                  <w:r w:rsidRPr="004C55F1">
                    <w:rPr>
                      <w:rFonts w:ascii="Arial" w:eastAsiaTheme="minorHAnsi" w:hAnsi="Arial" w:cs="Arial"/>
                      <w:lang w:val="es-CO" w:eastAsia="en-US"/>
                    </w:rPr>
                    <w:t>CLÁUSULA 6. ANTICIPO Y/O PAGO ANTICIPADO</w:t>
                  </w:r>
                </w:p>
                <w:p w14:paraId="1DA11E5B" w14:textId="77777777" w:rsidR="004C55F1" w:rsidRPr="004C55F1" w:rsidRDefault="004C55F1" w:rsidP="004C55F1">
                  <w:pPr>
                    <w:jc w:val="both"/>
                    <w:rPr>
                      <w:rFonts w:ascii="Arial" w:eastAsiaTheme="minorHAnsi" w:hAnsi="Arial" w:cs="Arial"/>
                      <w:lang w:val="es-CO" w:eastAsia="en-US"/>
                    </w:rPr>
                  </w:pPr>
                  <w:r w:rsidRPr="004C55F1">
                    <w:rPr>
                      <w:rFonts w:ascii="Arial" w:eastAsiaTheme="minorHAnsi" w:hAnsi="Arial" w:cs="Arial"/>
                      <w:lang w:val="es-CO" w:eastAsia="en-US"/>
                    </w:rPr>
                    <w:lastRenderedPageBreak/>
                    <w:t>(…)</w:t>
                  </w:r>
                </w:p>
                <w:p w14:paraId="2DE46C9C" w14:textId="77777777" w:rsidR="00180964" w:rsidRPr="009B46D8" w:rsidRDefault="00180964" w:rsidP="00180964">
                  <w:pPr>
                    <w:jc w:val="both"/>
                    <w:rPr>
                      <w:rFonts w:ascii="Arial" w:eastAsiaTheme="minorHAnsi" w:hAnsi="Arial" w:cs="Arial"/>
                      <w:lang w:val="es-CO" w:eastAsia="en-US"/>
                    </w:rPr>
                  </w:pPr>
                  <w:r w:rsidRPr="009B46D8">
                    <w:rPr>
                      <w:rFonts w:ascii="Arial" w:eastAsiaTheme="minorHAnsi" w:hAnsi="Arial" w:cs="Arial"/>
                      <w:lang w:val="es-CO" w:eastAsia="en-US"/>
                    </w:rPr>
                    <w:t>El anticipo se justifica en facilitar recursos al contratista para desarrollar adecuadamente la etapa de preconstrucción y</w:t>
                  </w:r>
                  <w:r>
                    <w:rPr>
                      <w:rFonts w:ascii="Arial" w:eastAsiaTheme="minorHAnsi" w:hAnsi="Arial" w:cs="Arial"/>
                      <w:lang w:val="es-CO" w:eastAsia="en-US"/>
                    </w:rPr>
                    <w:t xml:space="preserve"> </w:t>
                  </w:r>
                  <w:r w:rsidRPr="009B46D8">
                    <w:rPr>
                      <w:rFonts w:ascii="Arial" w:eastAsiaTheme="minorHAnsi" w:hAnsi="Arial" w:cs="Arial"/>
                      <w:lang w:val="es-CO" w:eastAsia="en-US"/>
                    </w:rPr>
                    <w:t>construcción, así como adquirir los materiales, equipos y logística, lo anterior con el fin de garantizar que se cumpla el</w:t>
                  </w:r>
                </w:p>
                <w:p w14:paraId="2F276CD9" w14:textId="77777777" w:rsidR="00180964" w:rsidRPr="009B46D8" w:rsidRDefault="00180964" w:rsidP="00180964">
                  <w:pPr>
                    <w:jc w:val="both"/>
                    <w:rPr>
                      <w:rFonts w:ascii="Arial" w:eastAsiaTheme="minorHAnsi" w:hAnsi="Arial" w:cs="Arial"/>
                      <w:lang w:val="es-CO" w:eastAsia="en-US"/>
                    </w:rPr>
                  </w:pPr>
                  <w:r w:rsidRPr="009B46D8">
                    <w:rPr>
                      <w:rFonts w:ascii="Arial" w:eastAsiaTheme="minorHAnsi" w:hAnsi="Arial" w:cs="Arial"/>
                      <w:lang w:val="es-CO" w:eastAsia="en-US"/>
                    </w:rPr>
                    <w:t>programa de obra, reduciendo los riesgos de incumplimiento en el cronograma de actividades y/o mayores costos de</w:t>
                  </w:r>
                  <w:r>
                    <w:rPr>
                      <w:rFonts w:ascii="Arial" w:eastAsiaTheme="minorHAnsi" w:hAnsi="Arial" w:cs="Arial"/>
                      <w:lang w:val="es-CO" w:eastAsia="en-US"/>
                    </w:rPr>
                    <w:t xml:space="preserve"> </w:t>
                  </w:r>
                  <w:r w:rsidRPr="009B46D8">
                    <w:rPr>
                      <w:rFonts w:ascii="Arial" w:eastAsiaTheme="minorHAnsi" w:hAnsi="Arial" w:cs="Arial"/>
                      <w:lang w:val="es-CO" w:eastAsia="en-US"/>
                    </w:rPr>
                    <w:t>ejecución. Sin embargo, es obligación del contratista demostrar por medio de su plan de inversión el buen manejo del</w:t>
                  </w:r>
                  <w:r>
                    <w:rPr>
                      <w:rFonts w:ascii="Arial" w:eastAsiaTheme="minorHAnsi" w:hAnsi="Arial" w:cs="Arial"/>
                      <w:lang w:val="es-CO" w:eastAsia="en-US"/>
                    </w:rPr>
                    <w:t xml:space="preserve"> </w:t>
                  </w:r>
                  <w:r w:rsidRPr="009B46D8">
                    <w:rPr>
                      <w:rFonts w:ascii="Arial" w:eastAsiaTheme="minorHAnsi" w:hAnsi="Arial" w:cs="Arial"/>
                      <w:lang w:val="es-CO" w:eastAsia="en-US"/>
                    </w:rPr>
                    <w:t>anticipo.</w:t>
                  </w:r>
                </w:p>
                <w:p w14:paraId="168781F3" w14:textId="0B9B007F" w:rsidR="00180964" w:rsidRDefault="00180964" w:rsidP="00180964">
                  <w:pPr>
                    <w:jc w:val="both"/>
                    <w:rPr>
                      <w:rFonts w:ascii="Arial" w:eastAsiaTheme="minorHAnsi" w:hAnsi="Arial" w:cs="Arial"/>
                      <w:lang w:val="es-CO" w:eastAsia="en-US"/>
                    </w:rPr>
                  </w:pPr>
                  <w:r w:rsidRPr="009B46D8">
                    <w:rPr>
                      <w:rFonts w:ascii="Arial" w:eastAsiaTheme="minorHAnsi" w:hAnsi="Arial" w:cs="Arial"/>
                      <w:lang w:val="es-CO" w:eastAsia="en-US"/>
                    </w:rPr>
                    <w:t>Una vez cumplidos los requisitos de perfeccionamiento y legalización del contrato, la Entidad entregará el valor de</w:t>
                  </w:r>
                  <w:r>
                    <w:rPr>
                      <w:rFonts w:ascii="Arial" w:eastAsiaTheme="minorHAnsi" w:hAnsi="Arial" w:cs="Arial"/>
                      <w:lang w:val="es-CO" w:eastAsia="en-US"/>
                    </w:rPr>
                    <w:t xml:space="preserve"> </w:t>
                  </w:r>
                  <w:r w:rsidRPr="00563171">
                    <w:rPr>
                      <w:rFonts w:ascii="Arial" w:eastAsiaTheme="minorHAnsi" w:hAnsi="Arial" w:cs="Arial"/>
                      <w:lang w:val="es-CO" w:eastAsia="en-US"/>
                    </w:rPr>
                    <w:t>$</w:t>
                  </w:r>
                  <w:r w:rsidR="00563171" w:rsidRPr="00751BAE">
                    <w:rPr>
                      <w:rFonts w:ascii="Arial" w:hAnsi="Arial" w:cs="Arial"/>
                      <w:b/>
                      <w:bCs/>
                      <w:sz w:val="22"/>
                      <w:szCs w:val="22"/>
                      <w:lang w:val="es-CO" w:eastAsia="es-CO"/>
                    </w:rPr>
                    <w:t xml:space="preserve">11.690.929.478 </w:t>
                  </w:r>
                  <w:r w:rsidRPr="009B46D8">
                    <w:rPr>
                      <w:rFonts w:ascii="Arial" w:eastAsiaTheme="minorHAnsi" w:hAnsi="Arial" w:cs="Arial"/>
                      <w:lang w:val="es-CO" w:eastAsia="en-US"/>
                    </w:rPr>
                    <w:t>como anticipo. El anticipo se tramitará previa solicitud del CONTRATISTA y aceptación de las condiciones</w:t>
                  </w:r>
                  <w:r>
                    <w:rPr>
                      <w:rFonts w:ascii="Arial" w:eastAsiaTheme="minorHAnsi" w:hAnsi="Arial" w:cs="Arial"/>
                      <w:lang w:val="es-CO" w:eastAsia="en-US"/>
                    </w:rPr>
                    <w:t xml:space="preserve"> </w:t>
                  </w:r>
                  <w:r w:rsidRPr="005054A4">
                    <w:rPr>
                      <w:rFonts w:ascii="Arial" w:eastAsiaTheme="minorHAnsi" w:hAnsi="Arial" w:cs="Arial"/>
                      <w:lang w:val="es-CO" w:eastAsia="en-US"/>
                    </w:rPr>
                    <w:t>de la Interventoría para su entrega, para lo cual se autorizará en el formato establecido para tales efectos, que se radicará</w:t>
                  </w:r>
                  <w:r>
                    <w:rPr>
                      <w:rFonts w:ascii="Arial" w:eastAsiaTheme="minorHAnsi" w:hAnsi="Arial" w:cs="Arial"/>
                      <w:lang w:val="es-CO" w:eastAsia="en-US"/>
                    </w:rPr>
                    <w:t xml:space="preserve"> </w:t>
                  </w:r>
                  <w:r w:rsidRPr="005054A4">
                    <w:rPr>
                      <w:rFonts w:ascii="Arial" w:eastAsiaTheme="minorHAnsi" w:hAnsi="Arial" w:cs="Arial"/>
                      <w:lang w:val="es-CO" w:eastAsia="en-US"/>
                    </w:rPr>
                    <w:t>por el contratista para el trámite con sus respectivos anexos.</w:t>
                  </w:r>
                </w:p>
                <w:p w14:paraId="6790F4D5" w14:textId="77777777" w:rsidR="00180964" w:rsidRPr="005054A4" w:rsidRDefault="00180964" w:rsidP="00180964">
                  <w:pPr>
                    <w:jc w:val="both"/>
                    <w:rPr>
                      <w:rFonts w:ascii="Arial" w:eastAsiaTheme="minorHAnsi" w:hAnsi="Arial" w:cs="Arial"/>
                      <w:lang w:val="es-CO" w:eastAsia="en-US"/>
                    </w:rPr>
                  </w:pPr>
                </w:p>
                <w:p w14:paraId="3F0D7A01" w14:textId="77777777" w:rsidR="00180964" w:rsidRDefault="00180964" w:rsidP="00180964">
                  <w:pPr>
                    <w:jc w:val="both"/>
                    <w:rPr>
                      <w:rFonts w:ascii="Arial" w:eastAsiaTheme="minorHAnsi" w:hAnsi="Arial" w:cs="Arial"/>
                      <w:lang w:val="es-CO" w:eastAsia="en-US"/>
                    </w:rPr>
                  </w:pPr>
                  <w:r w:rsidRPr="005054A4">
                    <w:rPr>
                      <w:rFonts w:ascii="Arial" w:eastAsiaTheme="minorHAnsi" w:hAnsi="Arial" w:cs="Arial"/>
                      <w:lang w:val="es-CO" w:eastAsia="en-US"/>
                    </w:rPr>
                    <w:t>El desembolso de los recursos por parte de la entidad en la fiducia en la que se realizará el manejo del anticipo se hará</w:t>
                  </w:r>
                  <w:r>
                    <w:rPr>
                      <w:rFonts w:ascii="Arial" w:eastAsiaTheme="minorHAnsi" w:hAnsi="Arial" w:cs="Arial"/>
                      <w:lang w:val="es-CO" w:eastAsia="en-US"/>
                    </w:rPr>
                    <w:t xml:space="preserve"> </w:t>
                  </w:r>
                  <w:r w:rsidRPr="005054A4">
                    <w:rPr>
                      <w:rFonts w:ascii="Arial" w:eastAsiaTheme="minorHAnsi" w:hAnsi="Arial" w:cs="Arial"/>
                      <w:lang w:val="es-CO" w:eastAsia="en-US"/>
                    </w:rPr>
                    <w:t>una vez se cumplan con todos los requisitos que se exigen para esto, como lo son acta de aprobación de garantías,</w:t>
                  </w:r>
                  <w:r>
                    <w:rPr>
                      <w:rFonts w:ascii="Arial" w:eastAsiaTheme="minorHAnsi" w:hAnsi="Arial" w:cs="Arial"/>
                      <w:lang w:val="es-CO" w:eastAsia="en-US"/>
                    </w:rPr>
                    <w:t xml:space="preserve"> </w:t>
                  </w:r>
                  <w:r w:rsidRPr="005054A4">
                    <w:rPr>
                      <w:rFonts w:ascii="Arial" w:eastAsiaTheme="minorHAnsi" w:hAnsi="Arial" w:cs="Arial"/>
                      <w:lang w:val="es-CO" w:eastAsia="en-US"/>
                    </w:rPr>
                    <w:t>contrato de fiducia y el Plan de Inversión del anticipo.</w:t>
                  </w:r>
                </w:p>
                <w:p w14:paraId="030E3E0D" w14:textId="77777777" w:rsidR="00180964" w:rsidRPr="005054A4" w:rsidRDefault="00180964" w:rsidP="00180964">
                  <w:pPr>
                    <w:jc w:val="both"/>
                    <w:rPr>
                      <w:rFonts w:ascii="Arial" w:eastAsiaTheme="minorHAnsi" w:hAnsi="Arial" w:cs="Arial"/>
                      <w:lang w:val="es-CO" w:eastAsia="en-US"/>
                    </w:rPr>
                  </w:pPr>
                </w:p>
                <w:p w14:paraId="546F295A" w14:textId="5C999954" w:rsidR="00180964" w:rsidRDefault="00180964" w:rsidP="00180964">
                  <w:pPr>
                    <w:jc w:val="both"/>
                    <w:rPr>
                      <w:rFonts w:ascii="Arial" w:eastAsiaTheme="minorHAnsi" w:hAnsi="Arial" w:cs="Arial"/>
                      <w:lang w:val="es-CO" w:eastAsia="en-US"/>
                    </w:rPr>
                  </w:pPr>
                  <w:r w:rsidRPr="005054A4">
                    <w:rPr>
                      <w:rFonts w:ascii="Arial" w:eastAsiaTheme="minorHAnsi" w:hAnsi="Arial" w:cs="Arial"/>
                      <w:lang w:val="es-CO" w:eastAsia="en-US"/>
                    </w:rPr>
                    <w:t>El contratista deberá presentar un plan de inversión del anticipo, discriminando claramente el desarrollo de las inversiones en</w:t>
                  </w:r>
                  <w:r>
                    <w:rPr>
                      <w:rFonts w:ascii="Arial" w:eastAsiaTheme="minorHAnsi" w:hAnsi="Arial" w:cs="Arial"/>
                      <w:lang w:val="es-CO" w:eastAsia="en-US"/>
                    </w:rPr>
                    <w:t xml:space="preserve"> </w:t>
                  </w:r>
                  <w:r w:rsidRPr="005054A4">
                    <w:rPr>
                      <w:rFonts w:ascii="Arial" w:eastAsiaTheme="minorHAnsi" w:hAnsi="Arial" w:cs="Arial"/>
                      <w:lang w:val="es-CO" w:eastAsia="en-US"/>
                    </w:rPr>
                    <w:t>la etapa de preconstrucción y la etapa de construcción. El plan de inversión del anticipo para la etapa de construcción, deberá</w:t>
                  </w:r>
                  <w:r>
                    <w:rPr>
                      <w:rFonts w:ascii="Arial" w:eastAsiaTheme="minorHAnsi" w:hAnsi="Arial" w:cs="Arial"/>
                      <w:lang w:val="es-CO" w:eastAsia="en-US"/>
                    </w:rPr>
                    <w:t xml:space="preserve"> </w:t>
                  </w:r>
                  <w:r w:rsidRPr="005054A4">
                    <w:rPr>
                      <w:rFonts w:ascii="Arial" w:eastAsiaTheme="minorHAnsi" w:hAnsi="Arial" w:cs="Arial"/>
                      <w:lang w:val="es-CO" w:eastAsia="en-US"/>
                    </w:rPr>
                    <w:t xml:space="preserve">limitarse también al </w:t>
                  </w:r>
                  <w:r>
                    <w:rPr>
                      <w:rFonts w:ascii="Arial" w:eastAsiaTheme="minorHAnsi" w:hAnsi="Arial" w:cs="Arial"/>
                      <w:lang w:val="es-CO" w:eastAsia="en-US"/>
                    </w:rPr>
                    <w:t>30</w:t>
                  </w:r>
                  <w:r w:rsidRPr="005054A4">
                    <w:rPr>
                      <w:rFonts w:ascii="Arial" w:eastAsiaTheme="minorHAnsi" w:hAnsi="Arial" w:cs="Arial"/>
                      <w:lang w:val="es-CO" w:eastAsia="en-US"/>
                    </w:rPr>
                    <w:t>% del valor total de la etapa.</w:t>
                  </w:r>
                </w:p>
                <w:p w14:paraId="49164321" w14:textId="77777777" w:rsidR="004C55F1" w:rsidRPr="004C55F1" w:rsidRDefault="004C55F1" w:rsidP="004C55F1">
                  <w:pPr>
                    <w:jc w:val="both"/>
                    <w:rPr>
                      <w:rFonts w:ascii="Arial" w:eastAsiaTheme="minorHAnsi" w:hAnsi="Arial" w:cs="Arial"/>
                      <w:lang w:val="es-CO" w:eastAsia="en-US"/>
                    </w:rPr>
                  </w:pPr>
                </w:p>
                <w:p w14:paraId="4DB74392" w14:textId="761A1A0F" w:rsidR="004C55F1" w:rsidRDefault="004C55F1" w:rsidP="004C55F1">
                  <w:pPr>
                    <w:jc w:val="both"/>
                    <w:rPr>
                      <w:rFonts w:ascii="Arial" w:eastAsiaTheme="minorHAnsi" w:hAnsi="Arial" w:cs="Arial"/>
                      <w:lang w:val="es-CO" w:eastAsia="en-US"/>
                    </w:rPr>
                  </w:pPr>
                  <w:r w:rsidRPr="004C55F1">
                    <w:rPr>
                      <w:rFonts w:ascii="Arial" w:eastAsiaTheme="minorHAnsi" w:hAnsi="Arial" w:cs="Arial"/>
                      <w:lang w:val="es-CO" w:eastAsia="en-US"/>
                    </w:rPr>
                    <w:t>AMORTIZACION DEL ANTICIPO</w:t>
                  </w:r>
                </w:p>
                <w:p w14:paraId="26CB5B88" w14:textId="62832BE6" w:rsidR="004C55F1" w:rsidRDefault="004C55F1" w:rsidP="004C55F1">
                  <w:pPr>
                    <w:jc w:val="both"/>
                    <w:rPr>
                      <w:rFonts w:ascii="Arial" w:eastAsiaTheme="minorHAnsi" w:hAnsi="Arial" w:cs="Arial"/>
                      <w:lang w:val="es-CO" w:eastAsia="en-US"/>
                    </w:rPr>
                  </w:pPr>
                </w:p>
                <w:p w14:paraId="32FC8830" w14:textId="21909AD6" w:rsidR="004C55F1" w:rsidRPr="004C55F1" w:rsidRDefault="004C55F1" w:rsidP="004C55F1">
                  <w:pPr>
                    <w:jc w:val="both"/>
                    <w:rPr>
                      <w:rFonts w:ascii="Arial" w:eastAsiaTheme="minorHAnsi" w:hAnsi="Arial" w:cs="Arial"/>
                      <w:lang w:val="es-CO" w:eastAsia="en-US"/>
                    </w:rPr>
                  </w:pPr>
                  <w:r w:rsidRPr="004C55F1">
                    <w:rPr>
                      <w:rFonts w:ascii="Arial" w:eastAsiaTheme="minorHAnsi" w:hAnsi="Arial" w:cs="Arial"/>
                      <w:lang w:val="es-CO" w:eastAsia="en-US"/>
                    </w:rPr>
                    <w:t>El anticipo será amortizado mediante deducciones de las actas parciales, situación que deberá ser controlada por la interventoría. La cuota de amortización se determinará multiplicando el valor de la respectiva acta por la relación que exista</w:t>
                  </w:r>
                  <w:r w:rsidR="005318B2">
                    <w:rPr>
                      <w:rFonts w:ascii="Arial" w:eastAsiaTheme="minorHAnsi" w:hAnsi="Arial" w:cs="Arial"/>
                      <w:lang w:val="es-CO" w:eastAsia="en-US"/>
                    </w:rPr>
                    <w:t xml:space="preserve"> </w:t>
                  </w:r>
                  <w:r w:rsidRPr="004C55F1">
                    <w:rPr>
                      <w:rFonts w:ascii="Arial" w:eastAsiaTheme="minorHAnsi" w:hAnsi="Arial" w:cs="Arial"/>
                      <w:lang w:val="es-CO" w:eastAsia="en-US"/>
                    </w:rPr>
                    <w:t>entre el saldo del anticipo y el saldo del valor del contrato. Sin embargo, el CONTRATISTA podrá amortizar un porcentaje mayor al acordado. Su amortización total deberá reflejarse en el Acta de Recibo Final del contrato.</w:t>
                  </w:r>
                </w:p>
                <w:p w14:paraId="367FA6D7" w14:textId="77777777" w:rsidR="004C55F1" w:rsidRPr="004C55F1" w:rsidRDefault="004C55F1" w:rsidP="004C55F1">
                  <w:pPr>
                    <w:jc w:val="both"/>
                    <w:rPr>
                      <w:rFonts w:ascii="Arial" w:eastAsiaTheme="minorHAnsi" w:hAnsi="Arial" w:cs="Arial"/>
                      <w:lang w:val="es-CO" w:eastAsia="en-US"/>
                    </w:rPr>
                  </w:pPr>
                </w:p>
                <w:p w14:paraId="751BC8B8" w14:textId="396600CA" w:rsidR="004C55F1" w:rsidRDefault="004C55F1" w:rsidP="002904E2">
                  <w:pPr>
                    <w:jc w:val="both"/>
                    <w:rPr>
                      <w:rFonts w:ascii="Arial" w:eastAsiaTheme="minorHAnsi" w:hAnsi="Arial" w:cs="Arial"/>
                      <w:lang w:val="es-CO" w:eastAsia="en-US"/>
                    </w:rPr>
                  </w:pPr>
                  <w:r w:rsidRPr="004C55F1">
                    <w:rPr>
                      <w:rFonts w:ascii="Arial" w:eastAsiaTheme="minorHAnsi" w:hAnsi="Arial" w:cs="Arial"/>
                      <w:lang w:val="es-CO" w:eastAsia="en-US"/>
                    </w:rPr>
                    <w:t>En el caso que el contratista de inicio a la etapa de construcción habiendo cumplido todos los requisitos de la etapa de preconstrucción, pero que no desarrolle a satisfacción del interventor y Aerocivil todas las obras objeto del presente proceso, el contratista deberá hacer devolución total del anticipo entregado.</w:t>
                  </w:r>
                </w:p>
                <w:p w14:paraId="659A322C" w14:textId="77777777" w:rsidR="00751BAE" w:rsidRDefault="00751BAE" w:rsidP="002904E2">
                  <w:pPr>
                    <w:jc w:val="both"/>
                    <w:rPr>
                      <w:rFonts w:ascii="Arial" w:eastAsiaTheme="minorHAnsi" w:hAnsi="Arial" w:cs="Arial"/>
                      <w:lang w:val="es-CO" w:eastAsia="en-US"/>
                    </w:rPr>
                  </w:pPr>
                </w:p>
                <w:p w14:paraId="7EBC4E25" w14:textId="2A896CB3" w:rsidR="004C55F1" w:rsidRPr="002904E2" w:rsidRDefault="004C55F1" w:rsidP="00666B79">
                  <w:pPr>
                    <w:jc w:val="both"/>
                    <w:rPr>
                      <w:rFonts w:ascii="Arial" w:eastAsiaTheme="minorHAnsi" w:hAnsi="Arial" w:cs="Arial"/>
                      <w:lang w:val="es-CO" w:eastAsia="en-US"/>
                    </w:rPr>
                  </w:pPr>
                </w:p>
              </w:tc>
            </w:tr>
          </w:tbl>
          <w:p w14:paraId="69EDB461" w14:textId="77777777" w:rsidR="00A334F9" w:rsidRPr="00CA76DF" w:rsidRDefault="00A334F9" w:rsidP="002A7D01">
            <w:pPr>
              <w:jc w:val="both"/>
              <w:rPr>
                <w:rFonts w:ascii="Arial" w:hAnsi="Arial" w:cs="Arial"/>
                <w:lang w:val="es-CO" w:eastAsia="en-US"/>
              </w:rPr>
            </w:pPr>
          </w:p>
        </w:tc>
      </w:tr>
      <w:tr w:rsidR="00A334F9" w:rsidRPr="00CA76DF" w14:paraId="04A43E47" w14:textId="77777777" w:rsidTr="00C54A9E">
        <w:trPr>
          <w:trHeight w:val="264"/>
        </w:trPr>
        <w:tc>
          <w:tcPr>
            <w:tcW w:w="5000" w:type="pct"/>
            <w:tcBorders>
              <w:top w:val="single" w:sz="4" w:space="0" w:color="auto"/>
              <w:left w:val="single" w:sz="4" w:space="0" w:color="auto"/>
              <w:bottom w:val="single" w:sz="4" w:space="0" w:color="auto"/>
              <w:right w:val="single" w:sz="4" w:space="0" w:color="auto"/>
            </w:tcBorders>
          </w:tcPr>
          <w:p w14:paraId="36375AD4" w14:textId="339658E7" w:rsidR="00015A78" w:rsidRPr="00CA76DF" w:rsidRDefault="00A334F9" w:rsidP="006C13C3">
            <w:pPr>
              <w:jc w:val="both"/>
              <w:rPr>
                <w:rFonts w:ascii="Arial" w:hAnsi="Arial" w:cs="Arial"/>
                <w:lang w:val="es-CO" w:eastAsia="en-US"/>
              </w:rPr>
            </w:pPr>
            <w:r w:rsidRPr="00CA76DF">
              <w:rPr>
                <w:rFonts w:ascii="Arial" w:hAnsi="Arial" w:cs="Arial"/>
                <w:lang w:val="es-CO" w:eastAsia="en-US"/>
              </w:rPr>
              <w:lastRenderedPageBreak/>
              <w:t>Lo anterior toda vez que existe la siguiente justificación:</w:t>
            </w:r>
          </w:p>
        </w:tc>
      </w:tr>
      <w:tr w:rsidR="00A334F9" w:rsidRPr="00CA76DF" w14:paraId="0C6B24A3" w14:textId="77777777" w:rsidTr="00864D48">
        <w:trPr>
          <w:trHeight w:val="756"/>
        </w:trPr>
        <w:tc>
          <w:tcPr>
            <w:tcW w:w="5000" w:type="pct"/>
            <w:tcBorders>
              <w:top w:val="single" w:sz="4" w:space="0" w:color="auto"/>
              <w:left w:val="single" w:sz="4" w:space="0" w:color="auto"/>
              <w:bottom w:val="single" w:sz="4" w:space="0" w:color="auto"/>
              <w:right w:val="single" w:sz="4" w:space="0" w:color="000000"/>
            </w:tcBorders>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14"/>
            </w:tblGrid>
            <w:tr w:rsidR="00A334F9" w:rsidRPr="00CA76DF" w14:paraId="10B822F1" w14:textId="77777777" w:rsidTr="00B446DC">
              <w:trPr>
                <w:trHeight w:val="330"/>
              </w:trPr>
              <w:tc>
                <w:tcPr>
                  <w:tcW w:w="5000" w:type="pct"/>
                  <w:shd w:val="clear" w:color="000000" w:fill="DDDDDD"/>
                  <w:noWrap/>
                  <w:vAlign w:val="bottom"/>
                </w:tcPr>
                <w:p w14:paraId="2BF5D34E" w14:textId="77777777" w:rsidR="00A334F9" w:rsidRPr="00CA76DF" w:rsidRDefault="00A334F9" w:rsidP="00A475E5">
                  <w:pPr>
                    <w:jc w:val="both"/>
                    <w:rPr>
                      <w:rFonts w:ascii="Arial" w:hAnsi="Arial" w:cs="Arial"/>
                      <w:b/>
                      <w:bCs/>
                      <w:lang w:val="es-CO" w:eastAsia="es-CO"/>
                    </w:rPr>
                  </w:pPr>
                  <w:r w:rsidRPr="00CA76DF">
                    <w:rPr>
                      <w:rFonts w:ascii="Arial" w:hAnsi="Arial" w:cs="Arial"/>
                      <w:b/>
                      <w:bCs/>
                      <w:lang w:val="es-CO" w:eastAsia="es-CO"/>
                    </w:rPr>
                    <w:t>JUSTIFICACIÓN TÉCNICA</w:t>
                  </w:r>
                </w:p>
              </w:tc>
            </w:tr>
            <w:tr w:rsidR="00A334F9" w:rsidRPr="00CA76DF" w14:paraId="2C11CAFB" w14:textId="77777777" w:rsidTr="00B446DC">
              <w:trPr>
                <w:trHeight w:val="285"/>
              </w:trPr>
              <w:tc>
                <w:tcPr>
                  <w:tcW w:w="5000" w:type="pct"/>
                  <w:noWrap/>
                  <w:vAlign w:val="bottom"/>
                </w:tcPr>
                <w:p w14:paraId="7B363473" w14:textId="77777777" w:rsidR="00D36C54" w:rsidRDefault="00D36C54" w:rsidP="00A475E5">
                  <w:pPr>
                    <w:jc w:val="both"/>
                    <w:rPr>
                      <w:rFonts w:ascii="Arial" w:hAnsi="Arial" w:cs="Arial"/>
                    </w:rPr>
                  </w:pPr>
                </w:p>
                <w:p w14:paraId="2C5AD56E" w14:textId="54B181C7" w:rsidR="00A109F3" w:rsidRDefault="00C27A8A" w:rsidP="00A475E5">
                  <w:pPr>
                    <w:jc w:val="both"/>
                    <w:rPr>
                      <w:rFonts w:ascii="Arial" w:hAnsi="Arial" w:cs="Arial"/>
                    </w:rPr>
                  </w:pPr>
                  <w:r w:rsidRPr="00C27A8A">
                    <w:rPr>
                      <w:rFonts w:ascii="Arial" w:hAnsi="Arial" w:cs="Arial"/>
                    </w:rPr>
                    <w:t>La interventoría, como resultado de las actividades permanentes de seguimiento, control y verificación técnica del contrato, ha identificado situaciones que han impactado de manera directa el normal desarrollo del cronograma de obra, las cuales no son atribuibles a incumplimientos del contratista sino a condiciones técnicas inherentes a la ejecución del proyecto. En este sentido, se emiten los siguientes comentarios como respaldo a la necesidad de ampliación de los plazos contractuales:</w:t>
                  </w:r>
                </w:p>
                <w:p w14:paraId="38CC98DE" w14:textId="77777777" w:rsidR="00C27A8A" w:rsidRPr="001E721B" w:rsidRDefault="00C27A8A" w:rsidP="00A475E5">
                  <w:pPr>
                    <w:jc w:val="both"/>
                    <w:rPr>
                      <w:rFonts w:ascii="Arial" w:hAnsi="Arial" w:cs="Arial"/>
                    </w:rPr>
                  </w:pPr>
                </w:p>
                <w:p w14:paraId="395BEBC4" w14:textId="73BE304B" w:rsidR="001E721B" w:rsidRPr="00AD1800" w:rsidRDefault="001E721B" w:rsidP="00A475E5">
                  <w:pPr>
                    <w:jc w:val="both"/>
                    <w:rPr>
                      <w:rFonts w:ascii="Arial" w:hAnsi="Arial" w:cs="Arial"/>
                    </w:rPr>
                  </w:pPr>
                  <w:r w:rsidRPr="00AD1800">
                    <w:rPr>
                      <w:rFonts w:ascii="Arial" w:hAnsi="Arial" w:cs="Arial"/>
                    </w:rPr>
                    <w:lastRenderedPageBreak/>
                    <w:t xml:space="preserve">a.  </w:t>
                  </w:r>
                  <w:r w:rsidR="00A109F3" w:rsidRPr="00AD1800">
                    <w:rPr>
                      <w:rFonts w:ascii="Arial" w:hAnsi="Arial" w:cs="Arial"/>
                    </w:rPr>
                    <w:t>M</w:t>
                  </w:r>
                  <w:r w:rsidRPr="00AD1800">
                    <w:rPr>
                      <w:rFonts w:ascii="Arial" w:hAnsi="Arial" w:cs="Arial"/>
                    </w:rPr>
                    <w:t>ayores y menores cantidades de obra en la estructura</w:t>
                  </w:r>
                </w:p>
                <w:p w14:paraId="33C97B29" w14:textId="77777777" w:rsidR="00A109F3" w:rsidRDefault="00A109F3" w:rsidP="00A475E5">
                  <w:pPr>
                    <w:jc w:val="both"/>
                    <w:rPr>
                      <w:rFonts w:ascii="Arial" w:hAnsi="Arial" w:cs="Arial"/>
                    </w:rPr>
                  </w:pPr>
                </w:p>
                <w:p w14:paraId="2FE57DE4" w14:textId="08C2FC61" w:rsidR="00C27A8A" w:rsidRPr="00C27A8A" w:rsidRDefault="00C27A8A" w:rsidP="00A475E5">
                  <w:pPr>
                    <w:jc w:val="both"/>
                    <w:rPr>
                      <w:rFonts w:ascii="Arial" w:hAnsi="Arial" w:cs="Arial"/>
                    </w:rPr>
                  </w:pPr>
                  <w:r w:rsidRPr="00C27A8A">
                    <w:rPr>
                      <w:rFonts w:ascii="Arial" w:hAnsi="Arial" w:cs="Arial"/>
                    </w:rPr>
                    <w:t>Como consecuencia de lo anterior, se han generado retrasos acumulados en frentes críticos de obra, con afectación directa a la programación gener</w:t>
                  </w:r>
                  <w:r>
                    <w:rPr>
                      <w:rFonts w:ascii="Arial" w:hAnsi="Arial" w:cs="Arial"/>
                    </w:rPr>
                    <w:t>al, los cuales se estiman en [4) meses</w:t>
                  </w:r>
                  <w:r w:rsidRPr="00C27A8A">
                    <w:rPr>
                      <w:rFonts w:ascii="Arial" w:hAnsi="Arial" w:cs="Arial"/>
                    </w:rPr>
                    <w:t xml:space="preserve"> adicionales al plazo contractual inicialmente establecido. Estos tiempos han sido evaluados técnicamente por la interventoría y se consideran razonables, toda vez que derivan de condiciones no previstas en el alcance original del proyecto.</w:t>
                  </w:r>
                </w:p>
                <w:p w14:paraId="7BA06BEB" w14:textId="77777777" w:rsidR="00C27A8A" w:rsidRDefault="00C27A8A" w:rsidP="00A475E5">
                  <w:pPr>
                    <w:jc w:val="both"/>
                    <w:rPr>
                      <w:rFonts w:ascii="Arial" w:hAnsi="Arial" w:cs="Arial"/>
                    </w:rPr>
                  </w:pPr>
                </w:p>
                <w:p w14:paraId="5525CEFF" w14:textId="279AE06D" w:rsidR="00C27A8A" w:rsidRPr="00C27A8A" w:rsidRDefault="00C27A8A" w:rsidP="00A475E5">
                  <w:pPr>
                    <w:jc w:val="both"/>
                    <w:rPr>
                      <w:rFonts w:ascii="Arial" w:hAnsi="Arial" w:cs="Arial"/>
                    </w:rPr>
                  </w:pPr>
                  <w:r w:rsidRPr="00C27A8A">
                    <w:rPr>
                      <w:rFonts w:ascii="Arial" w:hAnsi="Arial" w:cs="Arial"/>
                    </w:rPr>
                    <w:t>b. Creación de precios no previstos necesarios para la funcionalidad del proyecto</w:t>
                  </w:r>
                </w:p>
                <w:p w14:paraId="2682E9C6" w14:textId="77777777" w:rsidR="00C27A8A" w:rsidRPr="00C27A8A" w:rsidRDefault="00C27A8A" w:rsidP="00A475E5">
                  <w:pPr>
                    <w:jc w:val="both"/>
                    <w:rPr>
                      <w:rFonts w:ascii="Arial" w:hAnsi="Arial" w:cs="Arial"/>
                    </w:rPr>
                  </w:pPr>
                </w:p>
                <w:p w14:paraId="074F224E" w14:textId="77777777" w:rsidR="00C27A8A" w:rsidRPr="00C27A8A" w:rsidRDefault="00C27A8A" w:rsidP="00A475E5">
                  <w:pPr>
                    <w:jc w:val="both"/>
                    <w:rPr>
                      <w:rFonts w:ascii="Arial" w:hAnsi="Arial" w:cs="Arial"/>
                    </w:rPr>
                  </w:pPr>
                  <w:r w:rsidRPr="00C27A8A">
                    <w:rPr>
                      <w:rFonts w:ascii="Arial" w:hAnsi="Arial" w:cs="Arial"/>
                    </w:rPr>
                    <w:t>Se ha evidenciado la necesidad de incorporar ítems no previstos inicialmente o de ajustar valores unitarios para garantizar la correcta funcionalidad e integralidad del proyecto, específicamente en:</w:t>
                  </w:r>
                </w:p>
                <w:p w14:paraId="01E3C7DB" w14:textId="77777777" w:rsidR="00C27A8A" w:rsidRPr="00C27A8A" w:rsidRDefault="00C27A8A" w:rsidP="00A475E5">
                  <w:pPr>
                    <w:jc w:val="both"/>
                    <w:rPr>
                      <w:rFonts w:ascii="Arial" w:hAnsi="Arial" w:cs="Arial"/>
                    </w:rPr>
                  </w:pPr>
                </w:p>
                <w:p w14:paraId="1A76D4E8" w14:textId="34AA452C" w:rsidR="00C27A8A" w:rsidRPr="00C27A8A" w:rsidRDefault="00C27A8A" w:rsidP="00A475E5">
                  <w:pPr>
                    <w:jc w:val="both"/>
                    <w:rPr>
                      <w:rFonts w:ascii="Arial" w:hAnsi="Arial" w:cs="Arial"/>
                    </w:rPr>
                  </w:pPr>
                  <w:r>
                    <w:rPr>
                      <w:rFonts w:ascii="Arial" w:hAnsi="Arial" w:cs="Arial"/>
                    </w:rPr>
                    <w:t>*</w:t>
                  </w:r>
                  <w:r w:rsidRPr="00C27A8A">
                    <w:rPr>
                      <w:rFonts w:ascii="Arial" w:hAnsi="Arial" w:cs="Arial"/>
                    </w:rPr>
                    <w:t>Sistemas de plantas de tratamiento de agua potable y residual (PTAP y PTAR).</w:t>
                  </w:r>
                </w:p>
                <w:p w14:paraId="5BD29289" w14:textId="77777777" w:rsidR="00C27A8A" w:rsidRPr="00C27A8A" w:rsidRDefault="00C27A8A" w:rsidP="00A475E5">
                  <w:pPr>
                    <w:jc w:val="both"/>
                    <w:rPr>
                      <w:rFonts w:ascii="Arial" w:hAnsi="Arial" w:cs="Arial"/>
                    </w:rPr>
                  </w:pPr>
                </w:p>
                <w:p w14:paraId="384C82D6" w14:textId="0422C87A" w:rsidR="00C27A8A" w:rsidRPr="00720F8F" w:rsidRDefault="00C27A8A" w:rsidP="00A475E5">
                  <w:pPr>
                    <w:jc w:val="both"/>
                    <w:rPr>
                      <w:rFonts w:ascii="Arial" w:hAnsi="Arial" w:cs="Arial"/>
                      <w:lang w:val="pt-PT"/>
                    </w:rPr>
                  </w:pPr>
                  <w:r w:rsidRPr="00720F8F">
                    <w:rPr>
                      <w:rFonts w:ascii="Arial" w:hAnsi="Arial" w:cs="Arial"/>
                      <w:lang w:val="pt-PT"/>
                    </w:rPr>
                    <w:t>*Sistemas de fachada arquitectónica especializada.</w:t>
                  </w:r>
                </w:p>
                <w:p w14:paraId="6A442940" w14:textId="77777777" w:rsidR="00C27A8A" w:rsidRPr="00720F8F" w:rsidRDefault="00C27A8A" w:rsidP="00A475E5">
                  <w:pPr>
                    <w:jc w:val="both"/>
                    <w:rPr>
                      <w:rFonts w:ascii="Arial" w:hAnsi="Arial" w:cs="Arial"/>
                      <w:lang w:val="pt-PT"/>
                    </w:rPr>
                  </w:pPr>
                </w:p>
                <w:p w14:paraId="53EF7076" w14:textId="6685A422" w:rsidR="00C27A8A" w:rsidRPr="00C27A8A" w:rsidRDefault="00C27A8A" w:rsidP="00A475E5">
                  <w:pPr>
                    <w:jc w:val="both"/>
                    <w:rPr>
                      <w:rFonts w:ascii="Arial" w:hAnsi="Arial" w:cs="Arial"/>
                    </w:rPr>
                  </w:pPr>
                  <w:r>
                    <w:rPr>
                      <w:rFonts w:ascii="Arial" w:hAnsi="Arial" w:cs="Arial"/>
                    </w:rPr>
                    <w:t>*</w:t>
                  </w:r>
                  <w:r w:rsidRPr="00C27A8A">
                    <w:rPr>
                      <w:rFonts w:ascii="Arial" w:hAnsi="Arial" w:cs="Arial"/>
                    </w:rPr>
                    <w:t>Instalación de cielos rasos técnicos integrados con redes internas.</w:t>
                  </w:r>
                </w:p>
                <w:p w14:paraId="23BA5482" w14:textId="77777777" w:rsidR="00C27A8A" w:rsidRPr="00C27A8A" w:rsidRDefault="00C27A8A" w:rsidP="00A475E5">
                  <w:pPr>
                    <w:jc w:val="both"/>
                    <w:rPr>
                      <w:rFonts w:ascii="Arial" w:hAnsi="Arial" w:cs="Arial"/>
                    </w:rPr>
                  </w:pPr>
                </w:p>
                <w:p w14:paraId="0191BB7E" w14:textId="3E48B972" w:rsidR="00C27A8A" w:rsidRDefault="00C27A8A" w:rsidP="00A475E5">
                  <w:pPr>
                    <w:jc w:val="both"/>
                    <w:rPr>
                      <w:rFonts w:ascii="Arial" w:hAnsi="Arial" w:cs="Arial"/>
                    </w:rPr>
                  </w:pPr>
                  <w:r w:rsidRPr="00C27A8A">
                    <w:rPr>
                      <w:rFonts w:ascii="Arial" w:hAnsi="Arial" w:cs="Arial"/>
                    </w:rPr>
                    <w:t>Estas actividades requirieron procesos adicionales de revisión técnica, definición de especificaciones, elaboración y aprobación de Análisis de Precios Unitarios (APU), así como trámites contractuales complementarios, los cuales representaron una afectación aproximada de [X] semanas al cronograma de ejecución, debido a que algunos de estos frentes quedaron en espera de la formalización administrativa y técnica para iniciar su ejecución.</w:t>
                  </w:r>
                </w:p>
                <w:p w14:paraId="085AE04F" w14:textId="77777777" w:rsidR="00F17E19" w:rsidRDefault="00F17E19" w:rsidP="00A475E5">
                  <w:pPr>
                    <w:jc w:val="both"/>
                    <w:rPr>
                      <w:rFonts w:ascii="Arial" w:hAnsi="Arial" w:cs="Arial"/>
                      <w:b/>
                      <w:bCs/>
                    </w:rPr>
                  </w:pPr>
                </w:p>
                <w:p w14:paraId="081411D3" w14:textId="77777777" w:rsidR="00F17E19" w:rsidRPr="00F17E19" w:rsidRDefault="00F17E19" w:rsidP="00A475E5">
                  <w:pPr>
                    <w:jc w:val="both"/>
                    <w:rPr>
                      <w:rFonts w:ascii="Arial" w:hAnsi="Arial" w:cs="Arial"/>
                      <w:bCs/>
                    </w:rPr>
                  </w:pPr>
                  <w:r w:rsidRPr="00F17E19">
                    <w:rPr>
                      <w:rFonts w:ascii="Arial" w:hAnsi="Arial" w:cs="Arial"/>
                      <w:bCs/>
                    </w:rPr>
                    <w:t>c. Tiempos de importación, fabricación e instalación de equipos especializados</w:t>
                  </w:r>
                </w:p>
                <w:p w14:paraId="04FC8C18" w14:textId="77777777" w:rsidR="00F17E19" w:rsidRPr="00F17E19" w:rsidRDefault="00F17E19" w:rsidP="00A475E5">
                  <w:pPr>
                    <w:jc w:val="both"/>
                    <w:rPr>
                      <w:rFonts w:ascii="Arial" w:hAnsi="Arial" w:cs="Arial"/>
                      <w:bCs/>
                    </w:rPr>
                  </w:pPr>
                </w:p>
                <w:p w14:paraId="67973049" w14:textId="77777777" w:rsidR="00F17E19" w:rsidRPr="00F17E19" w:rsidRDefault="00F17E19" w:rsidP="00A475E5">
                  <w:pPr>
                    <w:jc w:val="both"/>
                    <w:rPr>
                      <w:rFonts w:ascii="Arial" w:hAnsi="Arial" w:cs="Arial"/>
                      <w:bCs/>
                    </w:rPr>
                  </w:pPr>
                  <w:r w:rsidRPr="00F17E19">
                    <w:rPr>
                      <w:rFonts w:ascii="Arial" w:hAnsi="Arial" w:cs="Arial"/>
                      <w:bCs/>
                    </w:rPr>
                    <w:t>La interventoría ha constatado retrasos asociados a la adquisición de equipos especializados de origen internacional, cuyos plazos de suministro están sujetos a factores logísticos y técnicos fuera del control directo del contratista. Estos equipos deben cumplir con una cadena de procesos estrictos que incluyen:</w:t>
                  </w:r>
                </w:p>
                <w:p w14:paraId="2E2449DF" w14:textId="77777777" w:rsidR="00F17E19" w:rsidRPr="00F17E19" w:rsidRDefault="00F17E19" w:rsidP="00A475E5">
                  <w:pPr>
                    <w:jc w:val="both"/>
                    <w:rPr>
                      <w:rFonts w:ascii="Arial" w:hAnsi="Arial" w:cs="Arial"/>
                      <w:bCs/>
                    </w:rPr>
                  </w:pPr>
                </w:p>
                <w:p w14:paraId="4132B253" w14:textId="41A32BFD" w:rsidR="00F17E19" w:rsidRPr="00F17E19" w:rsidRDefault="00F17E19" w:rsidP="00A475E5">
                  <w:pPr>
                    <w:pStyle w:val="Prrafodelista"/>
                    <w:numPr>
                      <w:ilvl w:val="0"/>
                      <w:numId w:val="80"/>
                    </w:numPr>
                    <w:jc w:val="both"/>
                    <w:rPr>
                      <w:rFonts w:ascii="Arial" w:hAnsi="Arial" w:cs="Arial"/>
                      <w:bCs/>
                    </w:rPr>
                  </w:pPr>
                  <w:r w:rsidRPr="00F17E19">
                    <w:rPr>
                      <w:rFonts w:ascii="Arial" w:hAnsi="Arial" w:cs="Arial"/>
                      <w:bCs/>
                    </w:rPr>
                    <w:t>Diseño y fabr</w:t>
                  </w:r>
                  <w:r>
                    <w:rPr>
                      <w:rFonts w:ascii="Arial" w:hAnsi="Arial" w:cs="Arial"/>
                      <w:bCs/>
                    </w:rPr>
                    <w:t xml:space="preserve">icación en planta </w:t>
                  </w:r>
                </w:p>
                <w:p w14:paraId="1F03195F" w14:textId="4185D3A2" w:rsidR="00F17E19" w:rsidRPr="00F17E19" w:rsidRDefault="00F17E19" w:rsidP="00A475E5">
                  <w:pPr>
                    <w:pStyle w:val="Prrafodelista"/>
                    <w:numPr>
                      <w:ilvl w:val="0"/>
                      <w:numId w:val="80"/>
                    </w:numPr>
                    <w:jc w:val="both"/>
                    <w:rPr>
                      <w:rFonts w:ascii="Arial" w:hAnsi="Arial" w:cs="Arial"/>
                      <w:bCs/>
                    </w:rPr>
                  </w:pPr>
                  <w:r w:rsidRPr="00F17E19">
                    <w:rPr>
                      <w:rFonts w:ascii="Arial" w:hAnsi="Arial" w:cs="Arial"/>
                      <w:bCs/>
                    </w:rPr>
                    <w:t>Certificación técnica previa al despacho.</w:t>
                  </w:r>
                </w:p>
                <w:p w14:paraId="40F9A5CF" w14:textId="48A8E5A1" w:rsidR="00F17E19" w:rsidRPr="00F17E19" w:rsidRDefault="00F17E19" w:rsidP="00A475E5">
                  <w:pPr>
                    <w:pStyle w:val="Prrafodelista"/>
                    <w:numPr>
                      <w:ilvl w:val="0"/>
                      <w:numId w:val="80"/>
                    </w:numPr>
                    <w:jc w:val="both"/>
                    <w:rPr>
                      <w:rFonts w:ascii="Arial" w:hAnsi="Arial" w:cs="Arial"/>
                      <w:bCs/>
                    </w:rPr>
                  </w:pPr>
                  <w:r w:rsidRPr="00F17E19">
                    <w:rPr>
                      <w:rFonts w:ascii="Arial" w:hAnsi="Arial" w:cs="Arial"/>
                      <w:bCs/>
                    </w:rPr>
                    <w:t>Transporte internacional marítimo o aéreo.</w:t>
                  </w:r>
                </w:p>
                <w:p w14:paraId="6C982E08" w14:textId="0700BF73" w:rsidR="00F17E19" w:rsidRPr="00F17E19" w:rsidRDefault="00F17E19" w:rsidP="00A475E5">
                  <w:pPr>
                    <w:pStyle w:val="Prrafodelista"/>
                    <w:numPr>
                      <w:ilvl w:val="0"/>
                      <w:numId w:val="80"/>
                    </w:numPr>
                    <w:jc w:val="both"/>
                    <w:rPr>
                      <w:rFonts w:ascii="Arial" w:hAnsi="Arial" w:cs="Arial"/>
                      <w:bCs/>
                    </w:rPr>
                  </w:pPr>
                  <w:r w:rsidRPr="00F17E19">
                    <w:rPr>
                      <w:rFonts w:ascii="Arial" w:hAnsi="Arial" w:cs="Arial"/>
                      <w:bCs/>
                    </w:rPr>
                    <w:t>Procesos aduaneros de nacionalización.</w:t>
                  </w:r>
                </w:p>
                <w:p w14:paraId="7A23CA27" w14:textId="4A05300C" w:rsidR="00F17E19" w:rsidRPr="00F17E19" w:rsidRDefault="00F17E19" w:rsidP="00A475E5">
                  <w:pPr>
                    <w:pStyle w:val="Prrafodelista"/>
                    <w:numPr>
                      <w:ilvl w:val="0"/>
                      <w:numId w:val="80"/>
                    </w:numPr>
                    <w:jc w:val="both"/>
                    <w:rPr>
                      <w:rFonts w:ascii="Arial" w:hAnsi="Arial" w:cs="Arial"/>
                      <w:bCs/>
                    </w:rPr>
                  </w:pPr>
                  <w:r w:rsidRPr="00F17E19">
                    <w:rPr>
                      <w:rFonts w:ascii="Arial" w:hAnsi="Arial" w:cs="Arial"/>
                      <w:bCs/>
                    </w:rPr>
                    <w:t>Embalaje especializado y manipulación técnica.</w:t>
                  </w:r>
                </w:p>
                <w:p w14:paraId="4713AB41" w14:textId="0E872F49" w:rsidR="00F17E19" w:rsidRPr="00F17E19" w:rsidRDefault="00F17E19" w:rsidP="00A475E5">
                  <w:pPr>
                    <w:pStyle w:val="Prrafodelista"/>
                    <w:numPr>
                      <w:ilvl w:val="0"/>
                      <w:numId w:val="80"/>
                    </w:numPr>
                    <w:jc w:val="both"/>
                    <w:rPr>
                      <w:rFonts w:ascii="Arial" w:hAnsi="Arial" w:cs="Arial"/>
                      <w:bCs/>
                    </w:rPr>
                  </w:pPr>
                  <w:r w:rsidRPr="00F17E19">
                    <w:rPr>
                      <w:rFonts w:ascii="Arial" w:hAnsi="Arial" w:cs="Arial"/>
                      <w:bCs/>
                    </w:rPr>
                    <w:t>Instalación por personal certificado.</w:t>
                  </w:r>
                </w:p>
                <w:p w14:paraId="34847C4A" w14:textId="56D22D00" w:rsidR="00F17E19" w:rsidRPr="00F17E19" w:rsidRDefault="00F17E19" w:rsidP="00A475E5">
                  <w:pPr>
                    <w:pStyle w:val="Prrafodelista"/>
                    <w:numPr>
                      <w:ilvl w:val="0"/>
                      <w:numId w:val="80"/>
                    </w:numPr>
                    <w:jc w:val="both"/>
                    <w:rPr>
                      <w:rFonts w:ascii="Arial" w:hAnsi="Arial" w:cs="Arial"/>
                      <w:bCs/>
                    </w:rPr>
                  </w:pPr>
                  <w:r w:rsidRPr="00F17E19">
                    <w:rPr>
                      <w:rFonts w:ascii="Arial" w:hAnsi="Arial" w:cs="Arial"/>
                      <w:bCs/>
                    </w:rPr>
                    <w:t>Pruebas FAT/SAT para verificación de funcionamiento.</w:t>
                  </w:r>
                </w:p>
                <w:p w14:paraId="0E430B72" w14:textId="1ADA73C3" w:rsidR="00F17E19" w:rsidRPr="00F17E19" w:rsidRDefault="00F17E19" w:rsidP="00A475E5">
                  <w:pPr>
                    <w:pStyle w:val="Prrafodelista"/>
                    <w:numPr>
                      <w:ilvl w:val="0"/>
                      <w:numId w:val="80"/>
                    </w:numPr>
                    <w:jc w:val="both"/>
                    <w:rPr>
                      <w:rFonts w:ascii="Arial" w:hAnsi="Arial" w:cs="Arial"/>
                      <w:bCs/>
                    </w:rPr>
                  </w:pPr>
                  <w:r w:rsidRPr="00F17E19">
                    <w:rPr>
                      <w:rFonts w:ascii="Arial" w:hAnsi="Arial" w:cs="Arial"/>
                      <w:bCs/>
                    </w:rPr>
                    <w:t>Calibración y puesta en marcha.</w:t>
                  </w:r>
                </w:p>
                <w:p w14:paraId="786B7375" w14:textId="39849B77" w:rsidR="006E16E7" w:rsidRDefault="006E16E7" w:rsidP="00A475E5">
                  <w:pPr>
                    <w:jc w:val="both"/>
                    <w:rPr>
                      <w:rFonts w:ascii="Arial" w:hAnsi="Arial" w:cs="Arial"/>
                    </w:rPr>
                  </w:pPr>
                </w:p>
                <w:p w14:paraId="2F4D0903" w14:textId="5837AB1D" w:rsidR="00696AD5" w:rsidRDefault="00653160" w:rsidP="00A475E5">
                  <w:pPr>
                    <w:jc w:val="both"/>
                    <w:rPr>
                      <w:rFonts w:ascii="Arial" w:hAnsi="Arial" w:cs="Arial"/>
                    </w:rPr>
                  </w:pPr>
                  <w:r>
                    <w:rPr>
                      <w:rFonts w:ascii="Arial" w:hAnsi="Arial" w:cs="Arial"/>
                    </w:rPr>
                    <w:t xml:space="preserve">La interventoría </w:t>
                  </w:r>
                  <w:r w:rsidR="00AD1800">
                    <w:rPr>
                      <w:rFonts w:ascii="Arial" w:hAnsi="Arial" w:cs="Arial"/>
                    </w:rPr>
                    <w:t>h</w:t>
                  </w:r>
                  <w:r>
                    <w:rPr>
                      <w:rFonts w:ascii="Arial" w:hAnsi="Arial" w:cs="Arial"/>
                    </w:rPr>
                    <w:t>a evidenciado actividades que por su condición técnica presentan demoras en cuanto a su construcción, ya que presenta cambios de diseño en diferentes sectores como es:</w:t>
                  </w:r>
                  <w:r w:rsidR="00AD1800">
                    <w:rPr>
                      <w:rFonts w:ascii="Arial" w:hAnsi="Arial" w:cs="Arial"/>
                    </w:rPr>
                    <w:t xml:space="preserve"> f</w:t>
                  </w:r>
                  <w:r>
                    <w:rPr>
                      <w:rFonts w:ascii="Arial" w:hAnsi="Arial" w:cs="Arial"/>
                    </w:rPr>
                    <w:t xml:space="preserve">achada, zonas de urbanismo y cambio de materiales que presenta alteración de los </w:t>
                  </w:r>
                  <w:r w:rsidR="00566160">
                    <w:rPr>
                      <w:rFonts w:ascii="Arial" w:hAnsi="Arial" w:cs="Arial"/>
                    </w:rPr>
                    <w:t>tiempos, lo cual hace que se presenten moras y aumento de los tiempos en la ejecución.</w:t>
                  </w:r>
                </w:p>
                <w:p w14:paraId="152FCAB9" w14:textId="77777777" w:rsidR="00F17E19" w:rsidRDefault="00F17E19" w:rsidP="00A475E5">
                  <w:pPr>
                    <w:jc w:val="both"/>
                    <w:rPr>
                      <w:rFonts w:ascii="Arial" w:hAnsi="Arial" w:cs="Arial"/>
                    </w:rPr>
                  </w:pPr>
                </w:p>
                <w:p w14:paraId="5E9A5EE0" w14:textId="0FB7B1E1" w:rsidR="00653160" w:rsidRDefault="00566160" w:rsidP="00A475E5">
                  <w:pPr>
                    <w:jc w:val="both"/>
                    <w:rPr>
                      <w:rFonts w:ascii="Arial" w:hAnsi="Arial" w:cs="Arial"/>
                    </w:rPr>
                  </w:pPr>
                  <w:r>
                    <w:rPr>
                      <w:rFonts w:ascii="Arial" w:hAnsi="Arial" w:cs="Arial"/>
                    </w:rPr>
                    <w:t xml:space="preserve">El contratista ha presentado una programación proyectada para el tiempo de prorroga la cual tiene fundamento en cuanto al desarrollo de las actividades que tienen injerencia </w:t>
                  </w:r>
                  <w:r w:rsidR="00850745">
                    <w:rPr>
                      <w:rFonts w:ascii="Arial" w:hAnsi="Arial" w:cs="Arial"/>
                    </w:rPr>
                    <w:t>en los tiempos de acuerdo a una programación presentada a esta interventoría.</w:t>
                  </w:r>
                  <w:r>
                    <w:rPr>
                      <w:rFonts w:ascii="Arial" w:hAnsi="Arial" w:cs="Arial"/>
                    </w:rPr>
                    <w:t xml:space="preserve"> </w:t>
                  </w:r>
                  <w:r w:rsidR="00850745">
                    <w:rPr>
                      <w:rFonts w:ascii="Arial" w:hAnsi="Arial" w:cs="Arial"/>
                    </w:rPr>
                    <w:t>se enumeran actividades principales:</w:t>
                  </w:r>
                </w:p>
                <w:p w14:paraId="4AE12EE6" w14:textId="3BD1005A" w:rsidR="00850745" w:rsidRDefault="00850745" w:rsidP="00A475E5">
                  <w:pPr>
                    <w:jc w:val="both"/>
                    <w:rPr>
                      <w:rFonts w:ascii="Arial" w:hAnsi="Arial" w:cs="Arial"/>
                    </w:rPr>
                  </w:pPr>
                </w:p>
                <w:p w14:paraId="5C074B85" w14:textId="34FD692D" w:rsidR="00850745" w:rsidRDefault="00850745" w:rsidP="00A475E5">
                  <w:pPr>
                    <w:pStyle w:val="Prrafodelista"/>
                    <w:numPr>
                      <w:ilvl w:val="0"/>
                      <w:numId w:val="80"/>
                    </w:numPr>
                    <w:jc w:val="both"/>
                    <w:rPr>
                      <w:rFonts w:ascii="Arial" w:hAnsi="Arial" w:cs="Arial"/>
                    </w:rPr>
                  </w:pPr>
                  <w:r>
                    <w:rPr>
                      <w:rFonts w:ascii="Arial" w:hAnsi="Arial" w:cs="Arial"/>
                    </w:rPr>
                    <w:lastRenderedPageBreak/>
                    <w:t>Equipo de bombeo</w:t>
                  </w:r>
                </w:p>
                <w:p w14:paraId="78B8B1F2" w14:textId="125BB83A" w:rsidR="00850745" w:rsidRDefault="00850745" w:rsidP="00A475E5">
                  <w:pPr>
                    <w:pStyle w:val="Prrafodelista"/>
                    <w:numPr>
                      <w:ilvl w:val="0"/>
                      <w:numId w:val="80"/>
                    </w:numPr>
                    <w:jc w:val="both"/>
                    <w:rPr>
                      <w:rFonts w:ascii="Arial" w:hAnsi="Arial" w:cs="Arial"/>
                    </w:rPr>
                  </w:pPr>
                  <w:r>
                    <w:rPr>
                      <w:rFonts w:ascii="Arial" w:hAnsi="Arial" w:cs="Arial"/>
                    </w:rPr>
                    <w:t>Banda transportadora</w:t>
                  </w:r>
                </w:p>
                <w:p w14:paraId="63B7459C" w14:textId="2C75C6D9" w:rsidR="00850745" w:rsidRDefault="00850745" w:rsidP="00A475E5">
                  <w:pPr>
                    <w:pStyle w:val="Prrafodelista"/>
                    <w:numPr>
                      <w:ilvl w:val="0"/>
                      <w:numId w:val="80"/>
                    </w:numPr>
                    <w:jc w:val="both"/>
                    <w:rPr>
                      <w:rFonts w:ascii="Arial" w:hAnsi="Arial" w:cs="Arial"/>
                    </w:rPr>
                  </w:pPr>
                  <w:r>
                    <w:rPr>
                      <w:rFonts w:ascii="Arial" w:hAnsi="Arial" w:cs="Arial"/>
                    </w:rPr>
                    <w:t>Subestación eléctrica</w:t>
                  </w:r>
                </w:p>
                <w:p w14:paraId="665A072F" w14:textId="77777777" w:rsidR="00AD1800" w:rsidRDefault="00AD1800" w:rsidP="00A475E5">
                  <w:pPr>
                    <w:jc w:val="both"/>
                    <w:rPr>
                      <w:rFonts w:ascii="Arial" w:hAnsi="Arial" w:cs="Arial"/>
                    </w:rPr>
                  </w:pPr>
                </w:p>
                <w:p w14:paraId="207CF5EC" w14:textId="77777777" w:rsidR="00AD1800" w:rsidRPr="00F17E19" w:rsidRDefault="00AD1800" w:rsidP="00A475E5">
                  <w:pPr>
                    <w:jc w:val="both"/>
                    <w:rPr>
                      <w:rFonts w:ascii="Arial" w:hAnsi="Arial" w:cs="Arial"/>
                      <w:bCs/>
                    </w:rPr>
                  </w:pPr>
                  <w:r w:rsidRPr="00F17E19">
                    <w:rPr>
                      <w:rFonts w:ascii="Arial" w:hAnsi="Arial" w:cs="Arial"/>
                      <w:bCs/>
                    </w:rPr>
                    <w:t xml:space="preserve">La sumatoria de estos procesos ha generado una extensión del tiempo originalmente previsto para la disponibilidad de dichos equipos, ocasionando </w:t>
                  </w:r>
                  <w:r>
                    <w:rPr>
                      <w:rFonts w:ascii="Arial" w:hAnsi="Arial" w:cs="Arial"/>
                      <w:bCs/>
                    </w:rPr>
                    <w:t xml:space="preserve">una afectación aproximada </w:t>
                  </w:r>
                  <w:r w:rsidRPr="00F17E19">
                    <w:rPr>
                      <w:rFonts w:ascii="Arial" w:hAnsi="Arial" w:cs="Arial"/>
                      <w:bCs/>
                    </w:rPr>
                    <w:t>en las actividades críticas que dependen de su instalación para permitir el cierre de frentes de obra.</w:t>
                  </w:r>
                </w:p>
                <w:p w14:paraId="3D5A373E" w14:textId="080CA951" w:rsidR="00850745" w:rsidRDefault="00850745" w:rsidP="00A475E5">
                  <w:pPr>
                    <w:pStyle w:val="Prrafodelista"/>
                    <w:ind w:left="720"/>
                    <w:jc w:val="both"/>
                    <w:rPr>
                      <w:rFonts w:ascii="Arial" w:hAnsi="Arial" w:cs="Arial"/>
                    </w:rPr>
                  </w:pPr>
                </w:p>
                <w:p w14:paraId="48650EE3" w14:textId="77777777" w:rsidR="00F17E19" w:rsidRPr="00E229F6" w:rsidRDefault="00F17E19" w:rsidP="00A475E5">
                  <w:pPr>
                    <w:pStyle w:val="Prrafodelista"/>
                    <w:ind w:left="720"/>
                    <w:jc w:val="both"/>
                    <w:rPr>
                      <w:rFonts w:ascii="Arial" w:hAnsi="Arial" w:cs="Arial"/>
                      <w:b/>
                    </w:rPr>
                  </w:pPr>
                  <w:r w:rsidRPr="00E229F6">
                    <w:rPr>
                      <w:rFonts w:ascii="Arial" w:hAnsi="Arial" w:cs="Arial"/>
                      <w:b/>
                    </w:rPr>
                    <w:t>Justificación Técnica y Administrativa de la Prórroga</w:t>
                  </w:r>
                </w:p>
                <w:p w14:paraId="67F8FB6C" w14:textId="77777777" w:rsidR="00F17E19" w:rsidRPr="00F17E19" w:rsidRDefault="00F17E19" w:rsidP="00A475E5">
                  <w:pPr>
                    <w:pStyle w:val="Prrafodelista"/>
                    <w:ind w:left="720"/>
                    <w:jc w:val="both"/>
                    <w:rPr>
                      <w:rFonts w:ascii="Arial" w:hAnsi="Arial" w:cs="Arial"/>
                    </w:rPr>
                  </w:pPr>
                </w:p>
                <w:p w14:paraId="55D239B9" w14:textId="74926D3B" w:rsidR="00F17E19" w:rsidRPr="00F17E19" w:rsidRDefault="00F17E19" w:rsidP="00A475E5">
                  <w:pPr>
                    <w:pStyle w:val="Prrafodelista"/>
                    <w:ind w:left="720"/>
                    <w:jc w:val="both"/>
                    <w:rPr>
                      <w:rFonts w:ascii="Arial" w:hAnsi="Arial" w:cs="Arial"/>
                    </w:rPr>
                  </w:pPr>
                  <w:r w:rsidRPr="00F17E19">
                    <w:rPr>
                      <w:rFonts w:ascii="Arial" w:hAnsi="Arial" w:cs="Arial"/>
                    </w:rPr>
                    <w:t>La interventoría realizó la evaluación integral de la solicitud de prórroga presentada por el contratista, encontrando que esta se encuentra debidamente sustentada tanto desde el punto de vista técnico</w:t>
                  </w:r>
                  <w:r w:rsidR="00BE349E">
                    <w:rPr>
                      <w:rFonts w:ascii="Arial" w:hAnsi="Arial" w:cs="Arial"/>
                    </w:rPr>
                    <w:t xml:space="preserve">, financiero y </w:t>
                  </w:r>
                  <w:r w:rsidRPr="00F17E19">
                    <w:rPr>
                      <w:rFonts w:ascii="Arial" w:hAnsi="Arial" w:cs="Arial"/>
                    </w:rPr>
                    <w:t>jurídico, en razón a las condiciones reales de ejecución que han afectado el desarrollo normal del contrato y el cumplimiento del cronograma inicialmente aprobado.</w:t>
                  </w:r>
                </w:p>
                <w:p w14:paraId="7CFD3FBA" w14:textId="77777777" w:rsidR="00F17E19" w:rsidRPr="00F17E19" w:rsidRDefault="00F17E19" w:rsidP="00A475E5">
                  <w:pPr>
                    <w:pStyle w:val="Prrafodelista"/>
                    <w:ind w:left="720"/>
                    <w:jc w:val="both"/>
                    <w:rPr>
                      <w:rFonts w:ascii="Arial" w:hAnsi="Arial" w:cs="Arial"/>
                    </w:rPr>
                  </w:pPr>
                </w:p>
                <w:p w14:paraId="1A82B464" w14:textId="3081A990" w:rsidR="00F17E19" w:rsidRPr="00E229F6" w:rsidRDefault="00F17E19" w:rsidP="00A475E5">
                  <w:pPr>
                    <w:pStyle w:val="Prrafodelista"/>
                    <w:ind w:left="720"/>
                    <w:jc w:val="both"/>
                    <w:rPr>
                      <w:rFonts w:ascii="Arial" w:hAnsi="Arial" w:cs="Arial"/>
                      <w:b/>
                    </w:rPr>
                  </w:pPr>
                  <w:r w:rsidRPr="00E229F6">
                    <w:rPr>
                      <w:rFonts w:ascii="Arial" w:hAnsi="Arial" w:cs="Arial"/>
                      <w:b/>
                    </w:rPr>
                    <w:t>1. Mayores</w:t>
                  </w:r>
                  <w:r w:rsidR="00AD1800">
                    <w:rPr>
                      <w:rFonts w:ascii="Arial" w:hAnsi="Arial" w:cs="Arial"/>
                      <w:b/>
                    </w:rPr>
                    <w:t xml:space="preserve"> cantidades de obra:</w:t>
                  </w:r>
                </w:p>
                <w:p w14:paraId="234F1082" w14:textId="77777777" w:rsidR="00F17E19" w:rsidRPr="00F17E19" w:rsidRDefault="00F17E19" w:rsidP="00A475E5">
                  <w:pPr>
                    <w:pStyle w:val="Prrafodelista"/>
                    <w:ind w:left="720"/>
                    <w:jc w:val="both"/>
                    <w:rPr>
                      <w:rFonts w:ascii="Arial" w:hAnsi="Arial" w:cs="Arial"/>
                    </w:rPr>
                  </w:pPr>
                </w:p>
                <w:p w14:paraId="2B391D33" w14:textId="77777777" w:rsidR="00F17E19" w:rsidRPr="00F17E19" w:rsidRDefault="00F17E19" w:rsidP="00A475E5">
                  <w:pPr>
                    <w:pStyle w:val="Prrafodelista"/>
                    <w:ind w:left="720"/>
                    <w:jc w:val="both"/>
                    <w:rPr>
                      <w:rFonts w:ascii="Arial" w:hAnsi="Arial" w:cs="Arial"/>
                    </w:rPr>
                  </w:pPr>
                  <w:r w:rsidRPr="00F17E19">
                    <w:rPr>
                      <w:rFonts w:ascii="Arial" w:hAnsi="Arial" w:cs="Arial"/>
                    </w:rPr>
                    <w:t>Como resultado de la compresión de los plazos contractuales frente al alcance proyectado de las actividades, se ha hecho necesario implementar medidas extraordinarias operativas y administrativas para mitigar los retrasos ocasionados por condiciones no previstas inicialmente, entre las cuales se destacan:</w:t>
                  </w:r>
                </w:p>
                <w:p w14:paraId="4921FC6D" w14:textId="77777777" w:rsidR="00F17E19" w:rsidRPr="00F17E19" w:rsidRDefault="00F17E19" w:rsidP="00A475E5">
                  <w:pPr>
                    <w:pStyle w:val="Prrafodelista"/>
                    <w:ind w:left="720"/>
                    <w:jc w:val="both"/>
                    <w:rPr>
                      <w:rFonts w:ascii="Arial" w:hAnsi="Arial" w:cs="Arial"/>
                    </w:rPr>
                  </w:pPr>
                </w:p>
                <w:p w14:paraId="37DDC5B4" w14:textId="237FFF18" w:rsidR="00F17E19" w:rsidRPr="00F17E19" w:rsidRDefault="00F17E19" w:rsidP="00A475E5">
                  <w:pPr>
                    <w:pStyle w:val="Prrafodelista"/>
                    <w:numPr>
                      <w:ilvl w:val="0"/>
                      <w:numId w:val="80"/>
                    </w:numPr>
                    <w:jc w:val="both"/>
                    <w:rPr>
                      <w:rFonts w:ascii="Arial" w:hAnsi="Arial" w:cs="Arial"/>
                    </w:rPr>
                  </w:pPr>
                  <w:r w:rsidRPr="00F17E19">
                    <w:rPr>
                      <w:rFonts w:ascii="Arial" w:hAnsi="Arial" w:cs="Arial"/>
                    </w:rPr>
                    <w:t>Apertura simultánea de varios frentes de trabajo no contemplados en la programación original, con el fin de cumplir metas parciales en tiempos reducidos.</w:t>
                  </w:r>
                </w:p>
                <w:p w14:paraId="728D12D4" w14:textId="10CF52E2" w:rsidR="00F17E19" w:rsidRPr="00E229F6" w:rsidRDefault="00F17E19" w:rsidP="00A475E5">
                  <w:pPr>
                    <w:pStyle w:val="Prrafodelista"/>
                    <w:numPr>
                      <w:ilvl w:val="0"/>
                      <w:numId w:val="80"/>
                    </w:numPr>
                    <w:jc w:val="both"/>
                    <w:rPr>
                      <w:rFonts w:ascii="Arial" w:hAnsi="Arial" w:cs="Arial"/>
                    </w:rPr>
                  </w:pPr>
                  <w:r w:rsidRPr="00E229F6">
                    <w:rPr>
                      <w:rFonts w:ascii="Arial" w:hAnsi="Arial" w:cs="Arial"/>
                    </w:rPr>
                    <w:t>Incremento del personal técnico, operativo y administrativo en obra para atender el mayor volumen de actividades concurrentes.</w:t>
                  </w:r>
                </w:p>
                <w:p w14:paraId="24D7A6C4" w14:textId="348E5486" w:rsidR="00F17E19" w:rsidRPr="00E229F6" w:rsidRDefault="00F17E19" w:rsidP="00A475E5">
                  <w:pPr>
                    <w:pStyle w:val="Prrafodelista"/>
                    <w:numPr>
                      <w:ilvl w:val="0"/>
                      <w:numId w:val="80"/>
                    </w:numPr>
                    <w:jc w:val="both"/>
                    <w:rPr>
                      <w:rFonts w:ascii="Arial" w:hAnsi="Arial" w:cs="Arial"/>
                    </w:rPr>
                  </w:pPr>
                  <w:r w:rsidRPr="00E229F6">
                    <w:rPr>
                      <w:rFonts w:ascii="Arial" w:hAnsi="Arial" w:cs="Arial"/>
                    </w:rPr>
                    <w:t>Aceleración de los procesos de revisión técnica, control de calidad y certificación de actividades ejecutadas.</w:t>
                  </w:r>
                </w:p>
                <w:p w14:paraId="3656953C" w14:textId="6E981EF3" w:rsidR="00F17E19" w:rsidRPr="00E229F6" w:rsidRDefault="00F17E19" w:rsidP="00A475E5">
                  <w:pPr>
                    <w:pStyle w:val="Prrafodelista"/>
                    <w:numPr>
                      <w:ilvl w:val="0"/>
                      <w:numId w:val="80"/>
                    </w:numPr>
                    <w:jc w:val="both"/>
                    <w:rPr>
                      <w:rFonts w:ascii="Arial" w:hAnsi="Arial" w:cs="Arial"/>
                    </w:rPr>
                  </w:pPr>
                  <w:r w:rsidRPr="00E229F6">
                    <w:rPr>
                      <w:rFonts w:ascii="Arial" w:hAnsi="Arial" w:cs="Arial"/>
                    </w:rPr>
                    <w:t>Aumento en la frecuencia de comités de obra, inspecciones técnicas y cierres parciales de frentes, encaminados a destrabar actividades críticas.</w:t>
                  </w:r>
                </w:p>
                <w:p w14:paraId="70EC05EB" w14:textId="6E1F5426" w:rsidR="00F17E19" w:rsidRPr="00E229F6" w:rsidRDefault="00F17E19" w:rsidP="00A475E5">
                  <w:pPr>
                    <w:pStyle w:val="Prrafodelista"/>
                    <w:numPr>
                      <w:ilvl w:val="0"/>
                      <w:numId w:val="80"/>
                    </w:numPr>
                    <w:jc w:val="both"/>
                    <w:rPr>
                      <w:rFonts w:ascii="Arial" w:hAnsi="Arial" w:cs="Arial"/>
                    </w:rPr>
                  </w:pPr>
                  <w:r w:rsidRPr="00E229F6">
                    <w:rPr>
                      <w:rFonts w:ascii="Arial" w:hAnsi="Arial" w:cs="Arial"/>
                    </w:rPr>
                    <w:t>Gestión de adquisiciones bajo términos de suministro más cortos, con mayores exigencias logísticas y riesgos de oportunidad.</w:t>
                  </w:r>
                </w:p>
                <w:p w14:paraId="445F48C7" w14:textId="27DD86E5" w:rsidR="00F17E19" w:rsidRPr="00E229F6" w:rsidRDefault="00F17E19" w:rsidP="00A475E5">
                  <w:pPr>
                    <w:pStyle w:val="Prrafodelista"/>
                    <w:numPr>
                      <w:ilvl w:val="0"/>
                      <w:numId w:val="80"/>
                    </w:numPr>
                    <w:jc w:val="both"/>
                    <w:rPr>
                      <w:rFonts w:ascii="Arial" w:hAnsi="Arial" w:cs="Arial"/>
                    </w:rPr>
                  </w:pPr>
                  <w:r w:rsidRPr="00E229F6">
                    <w:rPr>
                      <w:rFonts w:ascii="Arial" w:hAnsi="Arial" w:cs="Arial"/>
                    </w:rPr>
                    <w:t>Fortalecimiento de los equipos de seguimiento para garantizar el cumplimiento de los hitos programados bajo cronogramas comprimidos.</w:t>
                  </w:r>
                </w:p>
                <w:p w14:paraId="1677D2DC" w14:textId="77777777" w:rsidR="00F17E19" w:rsidRPr="00F17E19" w:rsidRDefault="00F17E19" w:rsidP="00A475E5">
                  <w:pPr>
                    <w:pStyle w:val="Prrafodelista"/>
                    <w:ind w:left="720"/>
                    <w:jc w:val="both"/>
                    <w:rPr>
                      <w:rFonts w:ascii="Arial" w:hAnsi="Arial" w:cs="Arial"/>
                    </w:rPr>
                  </w:pPr>
                </w:p>
                <w:p w14:paraId="0DE1103A" w14:textId="77777777" w:rsidR="00F17E19" w:rsidRPr="00F17E19" w:rsidRDefault="00F17E19" w:rsidP="00A475E5">
                  <w:pPr>
                    <w:pStyle w:val="Prrafodelista"/>
                    <w:ind w:left="720"/>
                    <w:jc w:val="both"/>
                    <w:rPr>
                      <w:rFonts w:ascii="Arial" w:hAnsi="Arial" w:cs="Arial"/>
                    </w:rPr>
                  </w:pPr>
                  <w:r w:rsidRPr="00F17E19">
                    <w:rPr>
                      <w:rFonts w:ascii="Arial" w:hAnsi="Arial" w:cs="Arial"/>
                    </w:rPr>
                    <w:t>Estas medidas, si bien han permitido mantener la continuidad de la obra, representan mayores exigencias técnicas, operativas y administrativas no inicialmente previstas en el alcance del contrato, las cuales impactan directamente los rendimientos y los tiempos de ejecución.</w:t>
                  </w:r>
                </w:p>
                <w:p w14:paraId="0E382D6E" w14:textId="77777777" w:rsidR="00F17E19" w:rsidRPr="00F17E19" w:rsidRDefault="00F17E19" w:rsidP="00A475E5">
                  <w:pPr>
                    <w:pStyle w:val="Prrafodelista"/>
                    <w:ind w:left="720"/>
                    <w:jc w:val="both"/>
                    <w:rPr>
                      <w:rFonts w:ascii="Arial" w:hAnsi="Arial" w:cs="Arial"/>
                    </w:rPr>
                  </w:pPr>
                </w:p>
                <w:p w14:paraId="1C339CD2" w14:textId="45C4C347" w:rsidR="00F17E19" w:rsidRPr="00E229F6" w:rsidRDefault="00F17E19" w:rsidP="00A475E5">
                  <w:pPr>
                    <w:pStyle w:val="Prrafodelista"/>
                    <w:ind w:left="720"/>
                    <w:jc w:val="both"/>
                    <w:rPr>
                      <w:rFonts w:ascii="Arial" w:hAnsi="Arial" w:cs="Arial"/>
                      <w:b/>
                    </w:rPr>
                  </w:pPr>
                  <w:r w:rsidRPr="00E229F6">
                    <w:rPr>
                      <w:rFonts w:ascii="Arial" w:hAnsi="Arial" w:cs="Arial"/>
                      <w:b/>
                    </w:rPr>
                    <w:t>2. Menores</w:t>
                  </w:r>
                  <w:r w:rsidR="00AD1800">
                    <w:rPr>
                      <w:rFonts w:ascii="Arial" w:hAnsi="Arial" w:cs="Arial"/>
                      <w:b/>
                    </w:rPr>
                    <w:t xml:space="preserve"> cantidades de obra:</w:t>
                  </w:r>
                </w:p>
                <w:p w14:paraId="0313DF30" w14:textId="77777777" w:rsidR="00F17E19" w:rsidRPr="00F17E19" w:rsidRDefault="00F17E19" w:rsidP="00A475E5">
                  <w:pPr>
                    <w:pStyle w:val="Prrafodelista"/>
                    <w:ind w:left="720"/>
                    <w:jc w:val="both"/>
                    <w:rPr>
                      <w:rFonts w:ascii="Arial" w:hAnsi="Arial" w:cs="Arial"/>
                    </w:rPr>
                  </w:pPr>
                </w:p>
                <w:p w14:paraId="2C65DF13" w14:textId="640DAD63" w:rsidR="00F17E19" w:rsidRPr="00F17E19" w:rsidRDefault="00F17E19" w:rsidP="00A475E5">
                  <w:pPr>
                    <w:pStyle w:val="Prrafodelista"/>
                    <w:ind w:left="720"/>
                    <w:jc w:val="both"/>
                    <w:rPr>
                      <w:rFonts w:ascii="Arial" w:hAnsi="Arial" w:cs="Arial"/>
                    </w:rPr>
                  </w:pPr>
                  <w:r w:rsidRPr="00F17E19">
                    <w:rPr>
                      <w:rFonts w:ascii="Arial" w:hAnsi="Arial" w:cs="Arial"/>
                    </w:rPr>
                    <w:t xml:space="preserve">De manera paralela, la reducción real del plazo contractual frente al volumen de actividades </w:t>
                  </w:r>
                  <w:r w:rsidR="007D051A">
                    <w:rPr>
                      <w:rFonts w:ascii="Arial" w:hAnsi="Arial" w:cs="Arial"/>
                    </w:rPr>
                    <w:t>que se deben</w:t>
                  </w:r>
                  <w:r w:rsidRPr="00F17E19">
                    <w:rPr>
                      <w:rFonts w:ascii="Arial" w:hAnsi="Arial" w:cs="Arial"/>
                    </w:rPr>
                    <w:t xml:space="preserve"> ejecutar ha generado limitaciones significativas en la correcta planificación de los procesos constructivos, identificándose las siguientes afectaciones:</w:t>
                  </w:r>
                </w:p>
                <w:p w14:paraId="3068518C" w14:textId="77777777" w:rsidR="00E229F6" w:rsidRDefault="00E229F6" w:rsidP="00A475E5">
                  <w:pPr>
                    <w:jc w:val="both"/>
                    <w:rPr>
                      <w:rFonts w:ascii="Arial" w:hAnsi="Arial" w:cs="Arial"/>
                    </w:rPr>
                  </w:pPr>
                </w:p>
                <w:p w14:paraId="3330AD82" w14:textId="7CE9F8D7" w:rsidR="00F17E19" w:rsidRPr="00E229F6" w:rsidRDefault="00F17E19" w:rsidP="00A475E5">
                  <w:pPr>
                    <w:pStyle w:val="Prrafodelista"/>
                    <w:numPr>
                      <w:ilvl w:val="0"/>
                      <w:numId w:val="80"/>
                    </w:numPr>
                    <w:jc w:val="both"/>
                    <w:rPr>
                      <w:rFonts w:ascii="Arial" w:hAnsi="Arial" w:cs="Arial"/>
                    </w:rPr>
                  </w:pPr>
                  <w:r w:rsidRPr="00E229F6">
                    <w:rPr>
                      <w:rFonts w:ascii="Arial" w:hAnsi="Arial" w:cs="Arial"/>
                    </w:rPr>
                    <w:t>Ventanas de tiempo insuficientes para la adecuada ejecución de actividades críticas de obra.</w:t>
                  </w:r>
                </w:p>
                <w:p w14:paraId="726381A0" w14:textId="5055F425" w:rsidR="00F17E19" w:rsidRPr="00E229F6" w:rsidRDefault="00F17E19" w:rsidP="00A475E5">
                  <w:pPr>
                    <w:pStyle w:val="Prrafodelista"/>
                    <w:numPr>
                      <w:ilvl w:val="0"/>
                      <w:numId w:val="80"/>
                    </w:numPr>
                    <w:jc w:val="both"/>
                    <w:rPr>
                      <w:rFonts w:ascii="Arial" w:hAnsi="Arial" w:cs="Arial"/>
                    </w:rPr>
                  </w:pPr>
                  <w:r w:rsidRPr="00E229F6">
                    <w:rPr>
                      <w:rFonts w:ascii="Arial" w:hAnsi="Arial" w:cs="Arial"/>
                    </w:rPr>
                    <w:t>Disminución de los plazos disponibles para procesos obligatorios de certificaciones técnicas, ensayos de laboratorio, pruebas de funcionamiento y aprobaciones contractuales.</w:t>
                  </w:r>
                </w:p>
                <w:p w14:paraId="7A188239" w14:textId="6890606A" w:rsidR="00F17E19" w:rsidRPr="00E229F6" w:rsidRDefault="00F17E19" w:rsidP="00A475E5">
                  <w:pPr>
                    <w:pStyle w:val="Prrafodelista"/>
                    <w:numPr>
                      <w:ilvl w:val="0"/>
                      <w:numId w:val="80"/>
                    </w:numPr>
                    <w:jc w:val="both"/>
                    <w:rPr>
                      <w:rFonts w:ascii="Arial" w:hAnsi="Arial" w:cs="Arial"/>
                    </w:rPr>
                  </w:pPr>
                  <w:r w:rsidRPr="00E229F6">
                    <w:rPr>
                      <w:rFonts w:ascii="Arial" w:hAnsi="Arial" w:cs="Arial"/>
                    </w:rPr>
                    <w:lastRenderedPageBreak/>
                    <w:t>Imposibilidad de mantener la secuencia constructiva óptima, repercutiendo negativamente en los rendimientos operativos y en la eficiencia del proyecto.</w:t>
                  </w:r>
                </w:p>
                <w:p w14:paraId="1982DBB4" w14:textId="3CFC0DDA" w:rsidR="00F17E19" w:rsidRPr="00E229F6" w:rsidRDefault="00F17E19" w:rsidP="00A475E5">
                  <w:pPr>
                    <w:pStyle w:val="Prrafodelista"/>
                    <w:numPr>
                      <w:ilvl w:val="0"/>
                      <w:numId w:val="80"/>
                    </w:numPr>
                    <w:jc w:val="both"/>
                    <w:rPr>
                      <w:rFonts w:ascii="Arial" w:hAnsi="Arial" w:cs="Arial"/>
                    </w:rPr>
                  </w:pPr>
                  <w:r w:rsidRPr="00E229F6">
                    <w:rPr>
                      <w:rFonts w:ascii="Arial" w:hAnsi="Arial" w:cs="Arial"/>
                    </w:rPr>
                    <w:t>Menor margen administrativo para el desarrollo de trámites, legalizaciones, aprobaciones y elaboración de soportes contractuales.</w:t>
                  </w:r>
                </w:p>
                <w:p w14:paraId="03213598" w14:textId="4470992F" w:rsidR="00960E54" w:rsidRPr="00AD1800" w:rsidRDefault="00F17E19" w:rsidP="00A475E5">
                  <w:pPr>
                    <w:pStyle w:val="Prrafodelista"/>
                    <w:numPr>
                      <w:ilvl w:val="0"/>
                      <w:numId w:val="80"/>
                    </w:numPr>
                    <w:jc w:val="both"/>
                    <w:rPr>
                      <w:rFonts w:ascii="Arial" w:hAnsi="Arial" w:cs="Arial"/>
                    </w:rPr>
                  </w:pPr>
                  <w:r w:rsidRPr="00E229F6">
                    <w:rPr>
                      <w:rFonts w:ascii="Arial" w:hAnsi="Arial" w:cs="Arial"/>
                    </w:rPr>
                    <w:t>Reducción del tiempo de amortización proporcional del anticipo frente al plazo originalmente estructurado.</w:t>
                  </w:r>
                </w:p>
              </w:tc>
            </w:tr>
            <w:tr w:rsidR="00A334F9" w:rsidRPr="00CA76DF" w14:paraId="6B3DCE54" w14:textId="77777777" w:rsidTr="00B446DC">
              <w:trPr>
                <w:trHeight w:val="330"/>
              </w:trPr>
              <w:tc>
                <w:tcPr>
                  <w:tcW w:w="5000" w:type="pct"/>
                  <w:shd w:val="clear" w:color="000000" w:fill="DDDDDD"/>
                  <w:noWrap/>
                  <w:vAlign w:val="center"/>
                </w:tcPr>
                <w:p w14:paraId="41A4D2F5" w14:textId="77777777" w:rsidR="00A334F9" w:rsidRPr="00CA76DF" w:rsidRDefault="00A334F9" w:rsidP="00A475E5">
                  <w:pPr>
                    <w:jc w:val="both"/>
                    <w:rPr>
                      <w:rFonts w:ascii="Arial" w:hAnsi="Arial" w:cs="Arial"/>
                      <w:b/>
                      <w:bCs/>
                      <w:lang w:val="es-CO" w:eastAsia="es-CO"/>
                    </w:rPr>
                  </w:pPr>
                  <w:bookmarkStart w:id="158" w:name="_Hlk209102205"/>
                  <w:r w:rsidRPr="00CA76DF">
                    <w:rPr>
                      <w:rFonts w:ascii="Arial" w:hAnsi="Arial" w:cs="Arial"/>
                      <w:b/>
                      <w:bCs/>
                      <w:lang w:val="es-CO" w:eastAsia="es-CO"/>
                    </w:rPr>
                    <w:lastRenderedPageBreak/>
                    <w:t>JUSTIFICACIÓN LEGAL</w:t>
                  </w:r>
                  <w:bookmarkEnd w:id="158"/>
                </w:p>
              </w:tc>
            </w:tr>
            <w:tr w:rsidR="00A334F9" w:rsidRPr="00CA76DF" w14:paraId="432FC4CD" w14:textId="77777777" w:rsidTr="00B446DC">
              <w:trPr>
                <w:trHeight w:val="43"/>
              </w:trPr>
              <w:tc>
                <w:tcPr>
                  <w:tcW w:w="5000" w:type="pct"/>
                  <w:noWrap/>
                  <w:vAlign w:val="center"/>
                </w:tcPr>
                <w:p w14:paraId="56B590D2" w14:textId="77777777" w:rsidR="00E737B9" w:rsidRDefault="00E737B9" w:rsidP="00A475E5">
                  <w:pPr>
                    <w:jc w:val="both"/>
                    <w:rPr>
                      <w:rFonts w:ascii="Arial" w:eastAsia="Arial" w:hAnsi="Arial" w:cs="Arial"/>
                      <w:iCs/>
                    </w:rPr>
                  </w:pPr>
                </w:p>
                <w:p w14:paraId="0ECF4A6F" w14:textId="77777777" w:rsidR="00294A48" w:rsidRPr="00327250" w:rsidRDefault="00294A48" w:rsidP="00A475E5">
                  <w:pPr>
                    <w:jc w:val="both"/>
                    <w:rPr>
                      <w:rFonts w:ascii="Arial" w:eastAsia="Arial" w:hAnsi="Arial" w:cs="Arial"/>
                      <w:b/>
                      <w:iCs/>
                    </w:rPr>
                  </w:pPr>
                  <w:r w:rsidRPr="00327250">
                    <w:rPr>
                      <w:rFonts w:ascii="Arial" w:eastAsia="Arial" w:hAnsi="Arial" w:cs="Arial"/>
                      <w:b/>
                      <w:iCs/>
                    </w:rPr>
                    <w:t>Fuerza Vinculante de los Documentos Precontractuales</w:t>
                  </w:r>
                </w:p>
                <w:p w14:paraId="416734CE" w14:textId="77777777" w:rsidR="00294A48" w:rsidRPr="00294A48" w:rsidRDefault="00294A48" w:rsidP="00A475E5">
                  <w:pPr>
                    <w:jc w:val="both"/>
                    <w:rPr>
                      <w:rFonts w:ascii="Arial" w:eastAsia="Arial" w:hAnsi="Arial" w:cs="Arial"/>
                      <w:iCs/>
                    </w:rPr>
                  </w:pPr>
                </w:p>
                <w:p w14:paraId="49CAFACF" w14:textId="455925DF" w:rsidR="00E737B9" w:rsidRDefault="00294A48" w:rsidP="00A475E5">
                  <w:pPr>
                    <w:jc w:val="both"/>
                    <w:rPr>
                      <w:rFonts w:ascii="Arial" w:eastAsia="Arial" w:hAnsi="Arial" w:cs="Arial"/>
                      <w:iCs/>
                    </w:rPr>
                  </w:pPr>
                  <w:r w:rsidRPr="00294A48">
                    <w:rPr>
                      <w:rFonts w:ascii="Arial" w:eastAsia="Arial" w:hAnsi="Arial" w:cs="Arial"/>
                      <w:iCs/>
                    </w:rPr>
                    <w:t xml:space="preserve">Desde la perspectiva técnica de la interventoría, el Pliego de Condiciones, el Anexo Técnico, la ingeniería base y demás documentos del proceso de selección establecieron el horizonte real de ejecución del proyecto, constituyéndose en los referentes técnicos obligatorios que definen el alcance, la programación y las condiciones de desarrollo del contrato. </w:t>
                  </w:r>
                  <w:del w:id="159" w:author="John Mauricio Contreras Díaz" w:date="2025-12-11T11:02:00Z" w16du:dateUtc="2025-12-11T16:02:00Z">
                    <w:r w:rsidRPr="00294A48" w:rsidDel="00A9543C">
                      <w:rPr>
                        <w:rFonts w:ascii="Arial" w:eastAsia="Arial" w:hAnsi="Arial" w:cs="Arial"/>
                        <w:iCs/>
                      </w:rPr>
                      <w:delText xml:space="preserve">Estos </w:delText>
                    </w:r>
                  </w:del>
                  <w:ins w:id="160" w:author="John Mauricio Contreras Díaz" w:date="2025-12-11T11:02:00Z" w16du:dateUtc="2025-12-11T16:02:00Z">
                    <w:r w:rsidR="00A9543C">
                      <w:rPr>
                        <w:rFonts w:ascii="Arial" w:eastAsia="Arial" w:hAnsi="Arial" w:cs="Arial"/>
                        <w:iCs/>
                      </w:rPr>
                      <w:t xml:space="preserve">Dichos </w:t>
                    </w:r>
                  </w:ins>
                  <w:r w:rsidRPr="00294A48">
                    <w:rPr>
                      <w:rFonts w:ascii="Arial" w:eastAsia="Arial" w:hAnsi="Arial" w:cs="Arial"/>
                      <w:iCs/>
                    </w:rPr>
                    <w:t xml:space="preserve">documentos prevalecen como soporte técnico frente a cualquier inconsistencia formal </w:t>
                  </w:r>
                  <w:ins w:id="161" w:author="John Mauricio Contreras Díaz" w:date="2025-12-11T11:02:00Z" w16du:dateUtc="2025-12-11T16:02:00Z">
                    <w:r w:rsidR="00A9543C">
                      <w:rPr>
                        <w:rFonts w:ascii="Arial" w:eastAsia="Arial" w:hAnsi="Arial" w:cs="Arial"/>
                        <w:iCs/>
                      </w:rPr>
                      <w:t xml:space="preserve">que pudiera </w:t>
                    </w:r>
                  </w:ins>
                  <w:r w:rsidRPr="00294A48">
                    <w:rPr>
                      <w:rFonts w:ascii="Arial" w:eastAsia="Arial" w:hAnsi="Arial" w:cs="Arial"/>
                      <w:iCs/>
                    </w:rPr>
                    <w:t>presenta</w:t>
                  </w:r>
                  <w:ins w:id="162" w:author="John Mauricio Contreras Díaz" w:date="2025-12-11T11:03:00Z" w16du:dateUtc="2025-12-11T16:03:00Z">
                    <w:r w:rsidR="00A9543C">
                      <w:rPr>
                        <w:rFonts w:ascii="Arial" w:eastAsia="Arial" w:hAnsi="Arial" w:cs="Arial"/>
                        <w:iCs/>
                      </w:rPr>
                      <w:t>rse</w:t>
                    </w:r>
                  </w:ins>
                  <w:del w:id="163" w:author="John Mauricio Contreras Díaz" w:date="2025-12-11T11:03:00Z" w16du:dateUtc="2025-12-11T16:03:00Z">
                    <w:r w:rsidRPr="00294A48" w:rsidDel="00A9543C">
                      <w:rPr>
                        <w:rFonts w:ascii="Arial" w:eastAsia="Arial" w:hAnsi="Arial" w:cs="Arial"/>
                        <w:iCs/>
                      </w:rPr>
                      <w:delText>da</w:delText>
                    </w:r>
                  </w:del>
                  <w:r w:rsidRPr="00294A48">
                    <w:rPr>
                      <w:rFonts w:ascii="Arial" w:eastAsia="Arial" w:hAnsi="Arial" w:cs="Arial"/>
                      <w:iCs/>
                    </w:rPr>
                    <w:t xml:space="preserve"> en la minuta respecto al plazo de ejecución.</w:t>
                  </w:r>
                </w:p>
                <w:p w14:paraId="40F8479D" w14:textId="77777777" w:rsidR="00391389" w:rsidRDefault="00391389" w:rsidP="00A475E5">
                  <w:pPr>
                    <w:jc w:val="both"/>
                    <w:rPr>
                      <w:rFonts w:ascii="Arial" w:eastAsia="Arial" w:hAnsi="Arial" w:cs="Arial"/>
                      <w:iCs/>
                    </w:rPr>
                  </w:pPr>
                </w:p>
                <w:p w14:paraId="39B39F3E" w14:textId="27947C1F" w:rsidR="00EF7C0E" w:rsidRPr="00EF7C0E" w:rsidRDefault="00EF7C0E" w:rsidP="00EF7C0E">
                  <w:pPr>
                    <w:jc w:val="both"/>
                    <w:rPr>
                      <w:rFonts w:ascii="Arial" w:eastAsia="Arial" w:hAnsi="Arial" w:cs="Arial"/>
                      <w:lang w:val="es-CO"/>
                    </w:rPr>
                  </w:pPr>
                  <w:r w:rsidRPr="00EF7C0E">
                    <w:rPr>
                      <w:rFonts w:ascii="Arial" w:eastAsia="Arial" w:hAnsi="Arial" w:cs="Arial"/>
                    </w:rPr>
                    <w:t>En cumplimiento de lo dispuesto en el Artículo 16 de la Ley 80 de 1993,</w:t>
                  </w:r>
                  <w:ins w:id="164" w:author="John Mauricio Contreras Díaz" w:date="2025-12-11T11:03:00Z" w16du:dateUtc="2025-12-11T16:03:00Z">
                    <w:r w:rsidR="00A9543C">
                      <w:rPr>
                        <w:rFonts w:ascii="Arial" w:eastAsia="Arial" w:hAnsi="Arial" w:cs="Arial"/>
                      </w:rPr>
                      <w:t xml:space="preserve"> el cual </w:t>
                    </w:r>
                  </w:ins>
                  <w:del w:id="165" w:author="John Mauricio Contreras Díaz" w:date="2025-12-11T11:03:00Z" w16du:dateUtc="2025-12-11T16:03:00Z">
                    <w:r w:rsidRPr="00EF7C0E" w:rsidDel="00A9543C">
                      <w:rPr>
                        <w:rFonts w:ascii="Arial" w:eastAsia="Arial" w:hAnsi="Arial" w:cs="Arial"/>
                      </w:rPr>
                      <w:delText xml:space="preserve"> que </w:delText>
                    </w:r>
                  </w:del>
                  <w:r w:rsidRPr="00EF7C0E">
                    <w:rPr>
                      <w:rFonts w:ascii="Arial" w:eastAsia="Arial" w:hAnsi="Arial" w:cs="Arial"/>
                    </w:rPr>
                    <w:t xml:space="preserve">faculta a las entidades contratantes para introducir modificaciones a los contratos estatales cuando </w:t>
                  </w:r>
                  <w:ins w:id="166" w:author="John Mauricio Contreras Díaz" w:date="2025-12-11T11:04:00Z" w16du:dateUtc="2025-12-11T16:04:00Z">
                    <w:r w:rsidR="00A9543C">
                      <w:rPr>
                        <w:rFonts w:ascii="Arial" w:eastAsia="Arial" w:hAnsi="Arial" w:cs="Arial"/>
                      </w:rPr>
                      <w:t xml:space="preserve">a ello sea necesario </w:t>
                    </w:r>
                  </w:ins>
                  <w:del w:id="167" w:author="John Mauricio Contreras Díaz" w:date="2025-12-11T11:04:00Z" w16du:dateUtc="2025-12-11T16:04:00Z">
                    <w:r w:rsidRPr="00EF7C0E" w:rsidDel="00A9543C">
                      <w:rPr>
                        <w:rFonts w:ascii="Arial" w:eastAsia="Arial" w:hAnsi="Arial" w:cs="Arial"/>
                      </w:rPr>
                      <w:delText xml:space="preserve">se requiera para </w:delText>
                    </w:r>
                  </w:del>
                  <w:r w:rsidRPr="00EF7C0E">
                    <w:rPr>
                      <w:rFonts w:ascii="Arial" w:eastAsia="Arial" w:hAnsi="Arial" w:cs="Arial"/>
                    </w:rPr>
                    <w:t xml:space="preserve">garantizar la adecuada prestación del servicio y el interés público, y en concordancia con el Artículo 40 de la Ley 1474 de 2011, que establece principios de eficiencia, eficacia y responsabilidad en la gestión contractual, se sustenta jurídicamente la inclusión de ítems No Previstos (NP) </w:t>
                  </w:r>
                  <w:ins w:id="168" w:author="John Mauricio Contreras Díaz" w:date="2025-12-11T11:05:00Z" w16du:dateUtc="2025-12-11T16:05:00Z">
                    <w:r w:rsidR="00A9543C">
                      <w:rPr>
                        <w:rFonts w:ascii="Arial" w:eastAsia="Arial" w:hAnsi="Arial" w:cs="Arial"/>
                      </w:rPr>
                      <w:t xml:space="preserve">durante </w:t>
                    </w:r>
                  </w:ins>
                  <w:del w:id="169" w:author="John Mauricio Contreras Díaz" w:date="2025-12-11T11:05:00Z" w16du:dateUtc="2025-12-11T16:05:00Z">
                    <w:r w:rsidRPr="00EF7C0E" w:rsidDel="00A9543C">
                      <w:rPr>
                        <w:rFonts w:ascii="Arial" w:eastAsia="Arial" w:hAnsi="Arial" w:cs="Arial"/>
                      </w:rPr>
                      <w:delText xml:space="preserve">en </w:delText>
                    </w:r>
                  </w:del>
                  <w:r w:rsidRPr="00EF7C0E">
                    <w:rPr>
                      <w:rFonts w:ascii="Arial" w:eastAsia="Arial" w:hAnsi="Arial" w:cs="Arial"/>
                    </w:rPr>
                    <w:t>la etapa de construcción del presente contrato.</w:t>
                  </w:r>
                </w:p>
                <w:p w14:paraId="3AF0F2AD" w14:textId="77777777" w:rsidR="00EF7C0E" w:rsidRPr="00EF7C0E" w:rsidRDefault="00EF7C0E" w:rsidP="00EF7C0E">
                  <w:pPr>
                    <w:jc w:val="both"/>
                    <w:rPr>
                      <w:rFonts w:ascii="Arial" w:eastAsia="Arial" w:hAnsi="Arial" w:cs="Arial"/>
                      <w:lang w:val="es-CO"/>
                    </w:rPr>
                  </w:pPr>
                  <w:r w:rsidRPr="00EF7C0E">
                    <w:rPr>
                      <w:rFonts w:ascii="Arial" w:eastAsia="Arial" w:hAnsi="Arial" w:cs="Arial"/>
                    </w:rPr>
                    <w:t> </w:t>
                  </w:r>
                </w:p>
                <w:p w14:paraId="489AB8EE" w14:textId="4D1DCB94" w:rsidR="00EF7C0E" w:rsidRPr="00EF7C0E" w:rsidRDefault="00EF7C0E" w:rsidP="00EF7C0E">
                  <w:pPr>
                    <w:jc w:val="both"/>
                    <w:rPr>
                      <w:rFonts w:ascii="Arial" w:eastAsia="Arial" w:hAnsi="Arial" w:cs="Arial"/>
                      <w:lang w:val="es-CO"/>
                    </w:rPr>
                  </w:pPr>
                  <w:bookmarkStart w:id="170" w:name="m_7286491940947360649__Hlk207978279"/>
                  <w:r w:rsidRPr="00EF7C0E">
                    <w:rPr>
                      <w:rFonts w:ascii="Arial" w:eastAsia="Arial" w:hAnsi="Arial" w:cs="Arial"/>
                    </w:rPr>
                    <w:t xml:space="preserve">Si bien la etapa de preconstrucción fue aprobada mediante acta de apropiación suscrita por la interventoría el 29 de noviembre de 2024, y sobre la cual se efectuó el pago correspondiente, </w:t>
                  </w:r>
                  <w:ins w:id="171" w:author="John Mauricio Contreras Díaz" w:date="2025-12-11T11:06:00Z" w16du:dateUtc="2025-12-11T16:06:00Z">
                    <w:r w:rsidR="00A9543C">
                      <w:rPr>
                        <w:rFonts w:ascii="Arial" w:eastAsia="Arial" w:hAnsi="Arial" w:cs="Arial"/>
                      </w:rPr>
                      <w:t xml:space="preserve">resulta </w:t>
                    </w:r>
                  </w:ins>
                  <w:del w:id="172" w:author="John Mauricio Contreras Díaz" w:date="2025-12-11T11:06:00Z" w16du:dateUtc="2025-12-11T16:06:00Z">
                    <w:r w:rsidRPr="00EF7C0E" w:rsidDel="00A9543C">
                      <w:rPr>
                        <w:rFonts w:ascii="Arial" w:eastAsia="Arial" w:hAnsi="Arial" w:cs="Arial"/>
                      </w:rPr>
                      <w:delText xml:space="preserve">es </w:delText>
                    </w:r>
                  </w:del>
                  <w:r w:rsidRPr="00EF7C0E">
                    <w:rPr>
                      <w:rFonts w:ascii="Arial" w:eastAsia="Arial" w:hAnsi="Arial" w:cs="Arial"/>
                    </w:rPr>
                    <w:t xml:space="preserve">necesario precisar que no existe restricción normativa ni contractual que limite la incorporación de ítems NP </w:t>
                  </w:r>
                  <w:ins w:id="173" w:author="John Mauricio Contreras Díaz" w:date="2025-12-11T11:06:00Z" w16du:dateUtc="2025-12-11T16:06:00Z">
                    <w:r w:rsidR="001021AE">
                      <w:rPr>
                        <w:rFonts w:ascii="Arial" w:eastAsia="Arial" w:hAnsi="Arial" w:cs="Arial"/>
                      </w:rPr>
                      <w:t xml:space="preserve">únicamente </w:t>
                    </w:r>
                  </w:ins>
                  <w:del w:id="174" w:author="John Mauricio Contreras Díaz" w:date="2025-12-11T11:06:00Z" w16du:dateUtc="2025-12-11T16:06:00Z">
                    <w:r w:rsidRPr="00EF7C0E" w:rsidDel="001021AE">
                      <w:rPr>
                        <w:rFonts w:ascii="Arial" w:eastAsia="Arial" w:hAnsi="Arial" w:cs="Arial"/>
                      </w:rPr>
                      <w:delText xml:space="preserve">exclusivamente </w:delText>
                    </w:r>
                  </w:del>
                  <w:r w:rsidRPr="00EF7C0E">
                    <w:rPr>
                      <w:rFonts w:ascii="Arial" w:eastAsia="Arial" w:hAnsi="Arial" w:cs="Arial"/>
                    </w:rPr>
                    <w:t>a dicha etapa. Por el contrario, el marco legal vigente permite realizar ajustes durante la ejecución del contrato, siempre que se cumplan las siguientes condiciones:</w:t>
                  </w:r>
                  <w:bookmarkEnd w:id="170"/>
                </w:p>
                <w:p w14:paraId="72B55361" w14:textId="77777777" w:rsidR="00EF7C0E" w:rsidRPr="00EF7C0E" w:rsidRDefault="00EF7C0E" w:rsidP="00EF7C0E">
                  <w:pPr>
                    <w:jc w:val="both"/>
                    <w:rPr>
                      <w:rFonts w:ascii="Arial" w:eastAsia="Arial" w:hAnsi="Arial" w:cs="Arial"/>
                      <w:lang w:val="es-CO"/>
                    </w:rPr>
                  </w:pPr>
                  <w:r w:rsidRPr="00EF7C0E">
                    <w:rPr>
                      <w:rFonts w:ascii="Arial" w:eastAsia="Arial" w:hAnsi="Arial" w:cs="Arial"/>
                    </w:rPr>
                    <w:t> </w:t>
                  </w:r>
                </w:p>
                <w:p w14:paraId="314CB709" w14:textId="77777777" w:rsidR="00EF7C0E" w:rsidRPr="00EF7C0E" w:rsidRDefault="00EF7C0E" w:rsidP="00EF7C0E">
                  <w:pPr>
                    <w:numPr>
                      <w:ilvl w:val="0"/>
                      <w:numId w:val="82"/>
                    </w:numPr>
                    <w:jc w:val="both"/>
                    <w:rPr>
                      <w:rFonts w:ascii="Arial" w:eastAsia="Arial" w:hAnsi="Arial" w:cs="Arial"/>
                      <w:lang w:val="es-CO"/>
                    </w:rPr>
                  </w:pPr>
                  <w:r w:rsidRPr="00EF7C0E">
                    <w:rPr>
                      <w:rFonts w:ascii="Arial" w:eastAsia="Arial" w:hAnsi="Arial" w:cs="Arial"/>
                    </w:rPr>
                    <w:t>No se modifique el objeto contractual</w:t>
                  </w:r>
                </w:p>
                <w:p w14:paraId="6716A56A" w14:textId="77777777" w:rsidR="00EF7C0E" w:rsidRPr="00EF7C0E" w:rsidRDefault="00EF7C0E" w:rsidP="00EF7C0E">
                  <w:pPr>
                    <w:numPr>
                      <w:ilvl w:val="0"/>
                      <w:numId w:val="82"/>
                    </w:numPr>
                    <w:jc w:val="both"/>
                    <w:rPr>
                      <w:rFonts w:ascii="Arial" w:eastAsia="Arial" w:hAnsi="Arial" w:cs="Arial"/>
                      <w:lang w:val="es-CO"/>
                    </w:rPr>
                  </w:pPr>
                  <w:r w:rsidRPr="00EF7C0E">
                    <w:rPr>
                      <w:rFonts w:ascii="Arial" w:eastAsia="Arial" w:hAnsi="Arial" w:cs="Arial"/>
                    </w:rPr>
                    <w:t>No se genere adición presupuestal</w:t>
                  </w:r>
                </w:p>
                <w:p w14:paraId="6AD4C8D8" w14:textId="77777777" w:rsidR="00EF7C0E" w:rsidRPr="00EF7C0E" w:rsidRDefault="00EF7C0E" w:rsidP="00EF7C0E">
                  <w:pPr>
                    <w:numPr>
                      <w:ilvl w:val="0"/>
                      <w:numId w:val="82"/>
                    </w:numPr>
                    <w:jc w:val="both"/>
                    <w:rPr>
                      <w:rFonts w:ascii="Arial" w:eastAsia="Arial" w:hAnsi="Arial" w:cs="Arial"/>
                      <w:lang w:val="es-CO"/>
                    </w:rPr>
                  </w:pPr>
                  <w:r w:rsidRPr="00EF7C0E">
                    <w:rPr>
                      <w:rFonts w:ascii="Arial" w:eastAsia="Arial" w:hAnsi="Arial" w:cs="Arial"/>
                    </w:rPr>
                    <w:t>Las necesidades técnicas estén debidamente validadas por la interventoría</w:t>
                  </w:r>
                </w:p>
                <w:p w14:paraId="0029F18C" w14:textId="77777777" w:rsidR="00EF7C0E" w:rsidRPr="00EF7C0E" w:rsidRDefault="00EF7C0E" w:rsidP="00EF7C0E">
                  <w:pPr>
                    <w:numPr>
                      <w:ilvl w:val="0"/>
                      <w:numId w:val="82"/>
                    </w:numPr>
                    <w:jc w:val="both"/>
                    <w:rPr>
                      <w:rFonts w:ascii="Arial" w:eastAsia="Arial" w:hAnsi="Arial" w:cs="Arial"/>
                      <w:lang w:val="es-CO"/>
                    </w:rPr>
                  </w:pPr>
                  <w:r w:rsidRPr="00EF7C0E">
                    <w:rPr>
                      <w:rFonts w:ascii="Arial" w:eastAsia="Arial" w:hAnsi="Arial" w:cs="Arial"/>
                    </w:rPr>
                    <w:t>Se formalice el ajuste mediante el procedimiento establecido (Formato 76)</w:t>
                  </w:r>
                </w:p>
                <w:p w14:paraId="64242AB3" w14:textId="77777777" w:rsidR="00EF7C0E" w:rsidRPr="00EF7C0E" w:rsidRDefault="00EF7C0E" w:rsidP="00EF7C0E">
                  <w:pPr>
                    <w:jc w:val="both"/>
                    <w:rPr>
                      <w:rFonts w:ascii="Arial" w:eastAsia="Arial" w:hAnsi="Arial" w:cs="Arial"/>
                      <w:lang w:val="es-CO"/>
                    </w:rPr>
                  </w:pPr>
                  <w:r w:rsidRPr="00EF7C0E">
                    <w:rPr>
                      <w:rFonts w:ascii="Arial" w:eastAsia="Arial" w:hAnsi="Arial" w:cs="Arial"/>
                    </w:rPr>
                    <w:t> </w:t>
                  </w:r>
                </w:p>
                <w:p w14:paraId="5A8700A0" w14:textId="50F6D982" w:rsidR="00EF7C0E" w:rsidRPr="00EF7C0E" w:rsidRDefault="00EF7C0E" w:rsidP="00EF7C0E">
                  <w:pPr>
                    <w:jc w:val="both"/>
                    <w:rPr>
                      <w:rFonts w:ascii="Arial" w:eastAsia="Arial" w:hAnsi="Arial" w:cs="Arial"/>
                      <w:lang w:val="es-CO"/>
                    </w:rPr>
                  </w:pPr>
                  <w:r w:rsidRPr="00EF7C0E">
                    <w:rPr>
                      <w:rFonts w:ascii="Arial" w:eastAsia="Arial" w:hAnsi="Arial" w:cs="Arial"/>
                    </w:rPr>
                    <w:t xml:space="preserve">En este contexto, la inclusión de ítems NP en la etapa de construcción no </w:t>
                  </w:r>
                  <w:ins w:id="175" w:author="John Mauricio Contreras Díaz" w:date="2025-12-11T11:07:00Z" w16du:dateUtc="2025-12-11T16:07:00Z">
                    <w:r w:rsidR="001021AE">
                      <w:rPr>
                        <w:rFonts w:ascii="Arial" w:eastAsia="Arial" w:hAnsi="Arial" w:cs="Arial"/>
                      </w:rPr>
                      <w:t xml:space="preserve">vulnera </w:t>
                    </w:r>
                  </w:ins>
                  <w:del w:id="176" w:author="John Mauricio Contreras Díaz" w:date="2025-12-11T11:08:00Z" w16du:dateUtc="2025-12-11T16:08:00Z">
                    <w:r w:rsidRPr="00EF7C0E" w:rsidDel="001021AE">
                      <w:rPr>
                        <w:rFonts w:ascii="Arial" w:eastAsia="Arial" w:hAnsi="Arial" w:cs="Arial"/>
                      </w:rPr>
                      <w:delText xml:space="preserve">contraviene </w:delText>
                    </w:r>
                  </w:del>
                  <w:r w:rsidRPr="00EF7C0E">
                    <w:rPr>
                      <w:rFonts w:ascii="Arial" w:eastAsia="Arial" w:hAnsi="Arial" w:cs="Arial"/>
                    </w:rPr>
                    <w:t xml:space="preserve">las obligaciones contractuales, sino que responde al principio de ejecución técnica responsable, </w:t>
                  </w:r>
                  <w:ins w:id="177" w:author="John Mauricio Contreras Díaz" w:date="2025-12-11T11:08:00Z" w16du:dateUtc="2025-12-11T16:08:00Z">
                    <w:r w:rsidR="001021AE">
                      <w:rPr>
                        <w:rFonts w:ascii="Arial" w:eastAsia="Arial" w:hAnsi="Arial" w:cs="Arial"/>
                      </w:rPr>
                      <w:t xml:space="preserve">atendiendo </w:t>
                    </w:r>
                  </w:ins>
                  <w:del w:id="178" w:author="John Mauricio Contreras Díaz" w:date="2025-12-11T11:08:00Z" w16du:dateUtc="2025-12-11T16:08:00Z">
                    <w:r w:rsidRPr="00EF7C0E" w:rsidDel="001021AE">
                      <w:rPr>
                        <w:rFonts w:ascii="Arial" w:eastAsia="Arial" w:hAnsi="Arial" w:cs="Arial"/>
                      </w:rPr>
                      <w:delText xml:space="preserve">conforme </w:delText>
                    </w:r>
                  </w:del>
                  <w:r w:rsidRPr="00EF7C0E">
                    <w:rPr>
                      <w:rFonts w:ascii="Arial" w:eastAsia="Arial" w:hAnsi="Arial" w:cs="Arial"/>
                    </w:rPr>
                    <w:t>a las condiciones reales del terreno, a la evolución natural del proceso constructivo y al sistema de precios unitarios pactado contractualmente.</w:t>
                  </w:r>
                </w:p>
                <w:p w14:paraId="082FDC0F" w14:textId="77777777" w:rsidR="00EF7C0E" w:rsidRPr="00EF7C0E" w:rsidRDefault="00EF7C0E" w:rsidP="00EF7C0E">
                  <w:pPr>
                    <w:jc w:val="both"/>
                    <w:rPr>
                      <w:rFonts w:ascii="Arial" w:eastAsia="Arial" w:hAnsi="Arial" w:cs="Arial"/>
                      <w:lang w:val="es-CO"/>
                    </w:rPr>
                  </w:pPr>
                  <w:r w:rsidRPr="00EF7C0E">
                    <w:rPr>
                      <w:rFonts w:ascii="Arial" w:eastAsia="Arial" w:hAnsi="Arial" w:cs="Arial"/>
                    </w:rPr>
                    <w:t> </w:t>
                  </w:r>
                </w:p>
                <w:p w14:paraId="2F19EE70" w14:textId="5D59D944" w:rsidR="00EF7C0E" w:rsidRPr="00EF7C0E" w:rsidRDefault="00EF7C0E" w:rsidP="00EF7C0E">
                  <w:pPr>
                    <w:jc w:val="both"/>
                    <w:rPr>
                      <w:rFonts w:ascii="Arial" w:eastAsia="Arial" w:hAnsi="Arial" w:cs="Arial"/>
                      <w:lang w:val="es-CO"/>
                    </w:rPr>
                  </w:pPr>
                  <w:r w:rsidRPr="00EF7C0E">
                    <w:rPr>
                      <w:rFonts w:ascii="Arial" w:eastAsia="Arial" w:hAnsi="Arial" w:cs="Arial"/>
                    </w:rPr>
                    <w:t>Alcance y Naturaleza de la Modificación contractual propuesta:</w:t>
                  </w:r>
                </w:p>
                <w:p w14:paraId="10DD0101" w14:textId="77777777" w:rsidR="00EF7C0E" w:rsidRPr="00EF7C0E" w:rsidRDefault="00EF7C0E" w:rsidP="00EF7C0E">
                  <w:pPr>
                    <w:jc w:val="both"/>
                    <w:rPr>
                      <w:rFonts w:ascii="Arial" w:eastAsia="Arial" w:hAnsi="Arial" w:cs="Arial"/>
                      <w:lang w:val="es-CO"/>
                    </w:rPr>
                  </w:pPr>
                  <w:r w:rsidRPr="00EF7C0E">
                    <w:rPr>
                      <w:rFonts w:ascii="Arial" w:eastAsia="Arial" w:hAnsi="Arial" w:cs="Arial"/>
                    </w:rPr>
                    <w:t> </w:t>
                  </w:r>
                </w:p>
                <w:p w14:paraId="097C2D54" w14:textId="77777777" w:rsidR="00EF7C0E" w:rsidRPr="00EF7C0E" w:rsidRDefault="00EF7C0E" w:rsidP="00EF7C0E">
                  <w:pPr>
                    <w:numPr>
                      <w:ilvl w:val="0"/>
                      <w:numId w:val="83"/>
                    </w:numPr>
                    <w:jc w:val="both"/>
                    <w:rPr>
                      <w:rFonts w:ascii="Arial" w:eastAsia="Arial" w:hAnsi="Arial" w:cs="Arial"/>
                      <w:lang w:val="es-CO"/>
                    </w:rPr>
                  </w:pPr>
                  <w:r w:rsidRPr="00EF7C0E">
                    <w:rPr>
                      <w:rFonts w:ascii="Arial" w:eastAsia="Arial" w:hAnsi="Arial" w:cs="Arial"/>
                    </w:rPr>
                    <w:t>No altera el objeto contractual ni modifica el alcance funcional del proyecto</w:t>
                  </w:r>
                </w:p>
                <w:p w14:paraId="7BE39833" w14:textId="77777777" w:rsidR="00EF7C0E" w:rsidRPr="00EF7C0E" w:rsidRDefault="00EF7C0E" w:rsidP="00EF7C0E">
                  <w:pPr>
                    <w:numPr>
                      <w:ilvl w:val="0"/>
                      <w:numId w:val="83"/>
                    </w:numPr>
                    <w:jc w:val="both"/>
                    <w:rPr>
                      <w:rFonts w:ascii="Arial" w:eastAsia="Arial" w:hAnsi="Arial" w:cs="Arial"/>
                      <w:lang w:val="es-CO"/>
                    </w:rPr>
                  </w:pPr>
                  <w:r w:rsidRPr="00EF7C0E">
                    <w:rPr>
                      <w:rFonts w:ascii="Arial" w:eastAsia="Arial" w:hAnsi="Arial" w:cs="Arial"/>
                    </w:rPr>
                    <w:t>Incluye ítems no previstos, derivados de la apropiación técnica de los diseños y condiciones emergentes en obra</w:t>
                  </w:r>
                </w:p>
                <w:p w14:paraId="6552CE91" w14:textId="77777777" w:rsidR="00EF7C0E" w:rsidRPr="00EF7C0E" w:rsidRDefault="00EF7C0E" w:rsidP="00EF7C0E">
                  <w:pPr>
                    <w:numPr>
                      <w:ilvl w:val="0"/>
                      <w:numId w:val="83"/>
                    </w:numPr>
                    <w:jc w:val="both"/>
                    <w:rPr>
                      <w:rFonts w:ascii="Arial" w:eastAsia="Arial" w:hAnsi="Arial" w:cs="Arial"/>
                      <w:lang w:val="es-CO"/>
                    </w:rPr>
                  </w:pPr>
                  <w:r w:rsidRPr="00EF7C0E">
                    <w:rPr>
                      <w:rFonts w:ascii="Arial" w:eastAsia="Arial" w:hAnsi="Arial" w:cs="Arial"/>
                    </w:rPr>
                    <w:t>No requiere asignación de nuevos recursos, dado que se realiza mediante el balance interno de cantidades, conforme al contenido del Acta No. 1 de mayores y menores cantidades, validada por la interventoría</w:t>
                  </w:r>
                </w:p>
                <w:p w14:paraId="34CB7C33" w14:textId="77777777" w:rsidR="00EF7C0E" w:rsidRPr="00EF7C0E" w:rsidRDefault="00EF7C0E" w:rsidP="00EF7C0E">
                  <w:pPr>
                    <w:jc w:val="both"/>
                    <w:rPr>
                      <w:rFonts w:ascii="Arial" w:eastAsia="Arial" w:hAnsi="Arial" w:cs="Arial"/>
                      <w:lang w:val="es-CO"/>
                    </w:rPr>
                  </w:pPr>
                  <w:r w:rsidRPr="00EF7C0E">
                    <w:rPr>
                      <w:rFonts w:ascii="Arial" w:eastAsia="Arial" w:hAnsi="Arial" w:cs="Arial"/>
                    </w:rPr>
                    <w:t> </w:t>
                  </w:r>
                </w:p>
                <w:p w14:paraId="7D687D1A" w14:textId="77777777" w:rsidR="00EF7C0E" w:rsidRDefault="00EF7C0E" w:rsidP="00EF7C0E">
                  <w:pPr>
                    <w:jc w:val="both"/>
                    <w:rPr>
                      <w:rFonts w:ascii="Arial" w:eastAsia="Arial" w:hAnsi="Arial" w:cs="Arial"/>
                    </w:rPr>
                  </w:pPr>
                  <w:r w:rsidRPr="00EF7C0E">
                    <w:rPr>
                      <w:rFonts w:ascii="Arial" w:eastAsia="Arial" w:hAnsi="Arial" w:cs="Arial"/>
                    </w:rPr>
                    <w:lastRenderedPageBreak/>
                    <w:t>La suscripción de esta acta tiene como propósito:</w:t>
                  </w:r>
                </w:p>
                <w:p w14:paraId="79BB7053" w14:textId="77777777" w:rsidR="00391389" w:rsidRPr="00EF7C0E" w:rsidRDefault="00391389" w:rsidP="00EF7C0E">
                  <w:pPr>
                    <w:jc w:val="both"/>
                    <w:rPr>
                      <w:rFonts w:ascii="Arial" w:eastAsia="Arial" w:hAnsi="Arial" w:cs="Arial"/>
                      <w:lang w:val="es-CO"/>
                    </w:rPr>
                  </w:pPr>
                </w:p>
                <w:p w14:paraId="2C9440B6" w14:textId="77777777" w:rsidR="00EF7C0E" w:rsidRPr="00EF7C0E" w:rsidRDefault="00EF7C0E" w:rsidP="00EF7C0E">
                  <w:pPr>
                    <w:numPr>
                      <w:ilvl w:val="0"/>
                      <w:numId w:val="84"/>
                    </w:numPr>
                    <w:jc w:val="both"/>
                    <w:rPr>
                      <w:rFonts w:ascii="Arial" w:eastAsia="Arial" w:hAnsi="Arial" w:cs="Arial"/>
                      <w:lang w:val="es-CO"/>
                    </w:rPr>
                  </w:pPr>
                  <w:r w:rsidRPr="00EF7C0E">
                    <w:rPr>
                      <w:rFonts w:ascii="Arial" w:eastAsia="Arial" w:hAnsi="Arial" w:cs="Arial"/>
                    </w:rPr>
                    <w:t>Garantizar la trazabilidad técnica, jurídica y financiera del proyecto</w:t>
                  </w:r>
                </w:p>
                <w:p w14:paraId="4E83601B" w14:textId="77777777" w:rsidR="00EF7C0E" w:rsidRPr="00EF7C0E" w:rsidRDefault="00EF7C0E" w:rsidP="00EF7C0E">
                  <w:pPr>
                    <w:numPr>
                      <w:ilvl w:val="0"/>
                      <w:numId w:val="84"/>
                    </w:numPr>
                    <w:jc w:val="both"/>
                    <w:rPr>
                      <w:rFonts w:ascii="Arial" w:eastAsia="Arial" w:hAnsi="Arial" w:cs="Arial"/>
                      <w:lang w:val="es-CO"/>
                    </w:rPr>
                  </w:pPr>
                  <w:r w:rsidRPr="00EF7C0E">
                    <w:rPr>
                      <w:rFonts w:ascii="Arial" w:eastAsia="Arial" w:hAnsi="Arial" w:cs="Arial"/>
                    </w:rPr>
                    <w:t>Facilitar el trámite de las actas parciales de obra, conforme a la ejecución real en campo</w:t>
                  </w:r>
                </w:p>
                <w:p w14:paraId="210ACB6B" w14:textId="77777777" w:rsidR="00EF7C0E" w:rsidRPr="00EF7C0E" w:rsidRDefault="00EF7C0E" w:rsidP="00EF7C0E">
                  <w:pPr>
                    <w:numPr>
                      <w:ilvl w:val="0"/>
                      <w:numId w:val="84"/>
                    </w:numPr>
                    <w:jc w:val="both"/>
                    <w:rPr>
                      <w:rFonts w:ascii="Arial" w:eastAsia="Arial" w:hAnsi="Arial" w:cs="Arial"/>
                      <w:lang w:val="es-CO"/>
                    </w:rPr>
                  </w:pPr>
                  <w:r w:rsidRPr="00EF7C0E">
                    <w:rPr>
                      <w:rFonts w:ascii="Arial" w:eastAsia="Arial" w:hAnsi="Arial" w:cs="Arial"/>
                    </w:rPr>
                    <w:t>Asegurar la correcta ejecución del contrato dentro de los parámetros legales, contractuales y presupuestales vigentes</w:t>
                  </w:r>
                </w:p>
                <w:p w14:paraId="362A9905" w14:textId="77777777" w:rsidR="00EF7C0E" w:rsidRPr="00EF7C0E" w:rsidRDefault="00EF7C0E" w:rsidP="00EF7C0E">
                  <w:pPr>
                    <w:jc w:val="both"/>
                    <w:rPr>
                      <w:rFonts w:ascii="Arial" w:eastAsia="Arial" w:hAnsi="Arial" w:cs="Arial"/>
                      <w:lang w:val="es-CO"/>
                    </w:rPr>
                  </w:pPr>
                </w:p>
                <w:p w14:paraId="1B3D23CB" w14:textId="77777777" w:rsidR="00EF7C0E" w:rsidRPr="00EF7C0E" w:rsidRDefault="00EF7C0E" w:rsidP="00EF7C0E">
                  <w:pPr>
                    <w:jc w:val="both"/>
                    <w:rPr>
                      <w:rFonts w:ascii="Arial" w:eastAsia="Arial" w:hAnsi="Arial" w:cs="Arial"/>
                      <w:lang w:val="es-CO"/>
                    </w:rPr>
                  </w:pPr>
                  <w:r w:rsidRPr="00EF7C0E">
                    <w:rPr>
                      <w:rFonts w:ascii="Arial" w:eastAsia="Arial" w:hAnsi="Arial" w:cs="Arial"/>
                      <w:lang w:val="es-CO"/>
                    </w:rPr>
                    <w:t>Por otra parte; dentro del manual de contratación del año 2024, aprobado a través de la Resolución 02059 del 20 de septiembre de 2024, su numeral 2.3.4. MODIFICACIONES A LOS CONTRATOS indica:</w:t>
                  </w:r>
                </w:p>
                <w:p w14:paraId="1392E775" w14:textId="77777777" w:rsidR="00EF7C0E" w:rsidRPr="00EF7C0E" w:rsidRDefault="00EF7C0E" w:rsidP="00EF7C0E">
                  <w:pPr>
                    <w:jc w:val="both"/>
                    <w:rPr>
                      <w:rFonts w:ascii="Arial" w:eastAsia="Arial" w:hAnsi="Arial" w:cs="Arial"/>
                      <w:lang w:val="es-CO"/>
                    </w:rPr>
                  </w:pPr>
                </w:p>
                <w:p w14:paraId="05C63CA3" w14:textId="77777777" w:rsidR="00EF7C0E" w:rsidRPr="00EF7C0E" w:rsidRDefault="00EF7C0E" w:rsidP="00EF7C0E">
                  <w:pPr>
                    <w:jc w:val="both"/>
                    <w:rPr>
                      <w:rFonts w:ascii="Arial" w:eastAsia="Arial" w:hAnsi="Arial" w:cs="Arial"/>
                      <w:i/>
                      <w:iCs/>
                      <w:lang w:val="es-CO"/>
                    </w:rPr>
                  </w:pPr>
                  <w:r w:rsidRPr="00EF7C0E">
                    <w:rPr>
                      <w:rFonts w:ascii="Arial" w:eastAsia="Arial" w:hAnsi="Arial" w:cs="Arial"/>
                      <w:i/>
                      <w:iCs/>
                      <w:lang w:val="es-CO"/>
                    </w:rPr>
                    <w:t>2.3.4.3. INCLUSIÒN DE ÍTEMS NO PREVISTOS: Tal como lo ha definido el Consejo de Estado las obras adicionales o complementarias hacen referencia a ítems o actividades no contempladas o previstas dentro del contrato que requieren ser ejecutadas para la obtención y cumplimiento del objeto contractual y, por tal motivo, para su reconocimiento se requiere de la modificación de lo pactado.</w:t>
                  </w:r>
                </w:p>
                <w:p w14:paraId="2110F77C" w14:textId="77777777" w:rsidR="00EF7C0E" w:rsidRPr="00EF7C0E" w:rsidRDefault="00EF7C0E" w:rsidP="00EF7C0E">
                  <w:pPr>
                    <w:jc w:val="both"/>
                    <w:rPr>
                      <w:rFonts w:ascii="Arial" w:eastAsia="Arial" w:hAnsi="Arial" w:cs="Arial"/>
                      <w:lang w:val="es-CO"/>
                    </w:rPr>
                  </w:pPr>
                </w:p>
                <w:p w14:paraId="22F3015A" w14:textId="663D5898" w:rsidR="00EF7C0E" w:rsidRPr="00EF7C0E" w:rsidRDefault="00EF7C0E" w:rsidP="00EF7C0E">
                  <w:pPr>
                    <w:jc w:val="both"/>
                    <w:rPr>
                      <w:rFonts w:ascii="Arial" w:eastAsia="Arial" w:hAnsi="Arial" w:cs="Arial"/>
                      <w:lang w:val="es-CO"/>
                    </w:rPr>
                  </w:pPr>
                  <w:r w:rsidRPr="00EF7C0E">
                    <w:rPr>
                      <w:rFonts w:ascii="Arial" w:eastAsia="Arial" w:hAnsi="Arial" w:cs="Arial"/>
                      <w:lang w:val="es-CO"/>
                    </w:rPr>
                    <w:t>De esta manera, de cara a la justificación técnica y financiera, la inclusión de ítems no previstos</w:t>
                  </w:r>
                  <w:ins w:id="179" w:author="John Mauricio Contreras Díaz" w:date="2025-12-11T11:41:00Z" w16du:dateUtc="2025-12-11T16:41:00Z">
                    <w:r w:rsidR="009049D8">
                      <w:rPr>
                        <w:rFonts w:ascii="Arial" w:eastAsia="Arial" w:hAnsi="Arial" w:cs="Arial"/>
                        <w:lang w:val="es-CO"/>
                      </w:rPr>
                      <w:t xml:space="preserve"> (NP)</w:t>
                    </w:r>
                  </w:ins>
                  <w:r w:rsidRPr="00EF7C0E">
                    <w:rPr>
                      <w:rFonts w:ascii="Arial" w:eastAsia="Arial" w:hAnsi="Arial" w:cs="Arial"/>
                      <w:lang w:val="es-CO"/>
                    </w:rPr>
                    <w:t xml:space="preserve"> no implica una adición contractual, sino </w:t>
                  </w:r>
                  <w:r w:rsidR="004760E0" w:rsidRPr="00EF7C0E">
                    <w:rPr>
                      <w:rFonts w:ascii="Arial" w:eastAsia="Arial" w:hAnsi="Arial" w:cs="Arial"/>
                      <w:lang w:val="es-CO"/>
                    </w:rPr>
                    <w:t>que,</w:t>
                  </w:r>
                  <w:r w:rsidRPr="00EF7C0E">
                    <w:rPr>
                      <w:rFonts w:ascii="Arial" w:eastAsia="Arial" w:hAnsi="Arial" w:cs="Arial"/>
                      <w:lang w:val="es-CO"/>
                    </w:rPr>
                    <w:t xml:space="preserve"> por el contrario, se acude a la figura de balance de obra, </w:t>
                  </w:r>
                  <w:ins w:id="180" w:author="John Mauricio Contreras Díaz" w:date="2025-12-11T11:47:00Z" w16du:dateUtc="2025-12-11T16:47:00Z">
                    <w:r w:rsidR="009049D8">
                      <w:rPr>
                        <w:rFonts w:ascii="Arial" w:eastAsia="Arial" w:hAnsi="Arial" w:cs="Arial"/>
                        <w:lang w:val="es-CO"/>
                      </w:rPr>
                      <w:t>a fin</w:t>
                    </w:r>
                  </w:ins>
                  <w:ins w:id="181" w:author="John Mauricio Contreras Díaz" w:date="2025-12-11T11:48:00Z" w16du:dateUtc="2025-12-11T16:48:00Z">
                    <w:r w:rsidR="009049D8">
                      <w:rPr>
                        <w:rFonts w:ascii="Arial" w:eastAsia="Arial" w:hAnsi="Arial" w:cs="Arial"/>
                        <w:lang w:val="es-CO"/>
                      </w:rPr>
                      <w:t xml:space="preserve"> de </w:t>
                    </w:r>
                  </w:ins>
                  <w:del w:id="182" w:author="John Mauricio Contreras Díaz" w:date="2025-12-11T11:48:00Z" w16du:dateUtc="2025-12-11T16:48:00Z">
                    <w:r w:rsidRPr="00EF7C0E" w:rsidDel="009049D8">
                      <w:rPr>
                        <w:rFonts w:ascii="Arial" w:eastAsia="Arial" w:hAnsi="Arial" w:cs="Arial"/>
                        <w:lang w:val="es-CO"/>
                      </w:rPr>
                      <w:delText xml:space="preserve">para </w:delText>
                    </w:r>
                  </w:del>
                  <w:r w:rsidRPr="00EF7C0E">
                    <w:rPr>
                      <w:rFonts w:ascii="Arial" w:eastAsia="Arial" w:hAnsi="Arial" w:cs="Arial"/>
                      <w:lang w:val="es-CO"/>
                    </w:rPr>
                    <w:t xml:space="preserve">redistribuir los recursos y </w:t>
                  </w:r>
                  <w:del w:id="183" w:author="John Mauricio Contreras Díaz" w:date="2025-12-11T11:48:00Z" w16du:dateUtc="2025-12-11T16:48:00Z">
                    <w:r w:rsidRPr="00EF7C0E" w:rsidDel="009049D8">
                      <w:rPr>
                        <w:rFonts w:ascii="Arial" w:eastAsia="Arial" w:hAnsi="Arial" w:cs="Arial"/>
                        <w:lang w:val="es-CO"/>
                      </w:rPr>
                      <w:delText xml:space="preserve">favorecer tanto </w:delText>
                    </w:r>
                  </w:del>
                  <w:ins w:id="184" w:author="John Mauricio Contreras Díaz" w:date="2025-12-11T11:48:00Z" w16du:dateUtc="2025-12-11T16:48:00Z">
                    <w:r w:rsidR="009049D8">
                      <w:rPr>
                        <w:rFonts w:ascii="Arial" w:eastAsia="Arial" w:hAnsi="Arial" w:cs="Arial"/>
                        <w:lang w:val="es-CO"/>
                      </w:rPr>
                      <w:t xml:space="preserve">optimizar </w:t>
                    </w:r>
                  </w:ins>
                  <w:r w:rsidRPr="00EF7C0E">
                    <w:rPr>
                      <w:rFonts w:ascii="Arial" w:eastAsia="Arial" w:hAnsi="Arial" w:cs="Arial"/>
                      <w:lang w:val="es-CO"/>
                    </w:rPr>
                    <w:t>el presupuesto del contrato</w:t>
                  </w:r>
                  <w:ins w:id="185" w:author="John Mauricio Contreras Díaz" w:date="2025-12-11T12:10:00Z" w16du:dateUtc="2025-12-11T17:10:00Z">
                    <w:r w:rsidR="00C600D5">
                      <w:rPr>
                        <w:rFonts w:ascii="Arial" w:eastAsia="Arial" w:hAnsi="Arial" w:cs="Arial"/>
                        <w:lang w:val="es-CO"/>
                      </w:rPr>
                      <w:t xml:space="preserve">, garantizando simultáneamente el cumplimiento de </w:t>
                    </w:r>
                  </w:ins>
                  <w:del w:id="186" w:author="John Mauricio Contreras Díaz" w:date="2025-12-11T12:10:00Z" w16du:dateUtc="2025-12-11T17:10:00Z">
                    <w:r w:rsidRPr="00EF7C0E" w:rsidDel="00C600D5">
                      <w:rPr>
                        <w:rFonts w:ascii="Arial" w:eastAsia="Arial" w:hAnsi="Arial" w:cs="Arial"/>
                        <w:lang w:val="es-CO"/>
                      </w:rPr>
                      <w:delText xml:space="preserve"> como </w:delText>
                    </w:r>
                  </w:del>
                  <w:r w:rsidRPr="00EF7C0E">
                    <w:rPr>
                      <w:rFonts w:ascii="Arial" w:eastAsia="Arial" w:hAnsi="Arial" w:cs="Arial"/>
                      <w:lang w:val="es-CO"/>
                    </w:rPr>
                    <w:t>los fines esenciales de este,</w:t>
                  </w:r>
                  <w:ins w:id="187" w:author="John Mauricio Contreras Díaz" w:date="2025-12-11T12:12:00Z" w16du:dateUtc="2025-12-11T17:12:00Z">
                    <w:r w:rsidR="00C600D5">
                      <w:rPr>
                        <w:rFonts w:ascii="Arial" w:eastAsia="Arial" w:hAnsi="Arial" w:cs="Arial"/>
                        <w:lang w:val="es-CO"/>
                      </w:rPr>
                      <w:t xml:space="preserve"> ello se realiza </w:t>
                    </w:r>
                  </w:ins>
                  <w:del w:id="188" w:author="John Mauricio Contreras Díaz" w:date="2025-12-11T12:13:00Z" w16du:dateUtc="2025-12-11T17:13:00Z">
                    <w:r w:rsidRPr="00EF7C0E" w:rsidDel="00C600D5">
                      <w:rPr>
                        <w:rFonts w:ascii="Arial" w:eastAsia="Arial" w:hAnsi="Arial" w:cs="Arial"/>
                        <w:lang w:val="es-CO"/>
                      </w:rPr>
                      <w:delText xml:space="preserve"> </w:delText>
                    </w:r>
                  </w:del>
                  <w:r w:rsidRPr="00EF7C0E">
                    <w:rPr>
                      <w:rFonts w:ascii="Arial" w:eastAsia="Arial" w:hAnsi="Arial" w:cs="Arial"/>
                      <w:lang w:val="es-CO"/>
                    </w:rPr>
                    <w:t xml:space="preserve">sin </w:t>
                  </w:r>
                  <w:ins w:id="189" w:author="John Mauricio Contreras Díaz" w:date="2025-12-11T12:13:00Z" w16du:dateUtc="2025-12-11T17:13:00Z">
                    <w:r w:rsidR="00C600D5">
                      <w:rPr>
                        <w:rFonts w:ascii="Arial" w:eastAsia="Arial" w:hAnsi="Arial" w:cs="Arial"/>
                        <w:lang w:val="es-CO"/>
                      </w:rPr>
                      <w:t xml:space="preserve">afectar </w:t>
                    </w:r>
                  </w:ins>
                  <w:del w:id="190" w:author="John Mauricio Contreras Díaz" w:date="2025-12-11T12:13:00Z" w16du:dateUtc="2025-12-11T17:13:00Z">
                    <w:r w:rsidRPr="00EF7C0E" w:rsidDel="00C600D5">
                      <w:rPr>
                        <w:rFonts w:ascii="Arial" w:eastAsia="Arial" w:hAnsi="Arial" w:cs="Arial"/>
                        <w:lang w:val="es-CO"/>
                      </w:rPr>
                      <w:delText xml:space="preserve">que se afecte </w:delText>
                    </w:r>
                  </w:del>
                  <w:r w:rsidRPr="00EF7C0E">
                    <w:rPr>
                      <w:rFonts w:ascii="Arial" w:eastAsia="Arial" w:hAnsi="Arial" w:cs="Arial"/>
                      <w:lang w:val="es-CO"/>
                    </w:rPr>
                    <w:t xml:space="preserve">la naturaleza </w:t>
                  </w:r>
                  <w:ins w:id="191" w:author="John Mauricio Contreras Díaz" w:date="2025-12-11T12:13:00Z" w16du:dateUtc="2025-12-11T17:13:00Z">
                    <w:r w:rsidR="00C600D5">
                      <w:rPr>
                        <w:rFonts w:ascii="Arial" w:eastAsia="Arial" w:hAnsi="Arial" w:cs="Arial"/>
                        <w:lang w:val="es-CO"/>
                      </w:rPr>
                      <w:t xml:space="preserve">jurídica del contrato </w:t>
                    </w:r>
                  </w:ins>
                  <w:ins w:id="192" w:author="John Mauricio Contreras Díaz" w:date="2025-12-11T12:14:00Z" w16du:dateUtc="2025-12-11T17:14:00Z">
                    <w:r w:rsidR="00C600D5">
                      <w:rPr>
                        <w:rFonts w:ascii="Arial" w:eastAsia="Arial" w:hAnsi="Arial" w:cs="Arial"/>
                        <w:lang w:val="es-CO"/>
                      </w:rPr>
                      <w:t xml:space="preserve">ni </w:t>
                    </w:r>
                  </w:ins>
                  <w:del w:id="193" w:author="John Mauricio Contreras Díaz" w:date="2025-12-11T12:14:00Z" w16du:dateUtc="2025-12-11T17:14:00Z">
                    <w:r w:rsidRPr="00EF7C0E" w:rsidDel="00C600D5">
                      <w:rPr>
                        <w:rFonts w:ascii="Arial" w:eastAsia="Arial" w:hAnsi="Arial" w:cs="Arial"/>
                        <w:lang w:val="es-CO"/>
                      </w:rPr>
                      <w:delText xml:space="preserve">del mismo y </w:delText>
                    </w:r>
                  </w:del>
                  <w:r w:rsidRPr="00EF7C0E">
                    <w:rPr>
                      <w:rFonts w:ascii="Arial" w:eastAsia="Arial" w:hAnsi="Arial" w:cs="Arial"/>
                      <w:lang w:val="es-CO"/>
                    </w:rPr>
                    <w:t>mucho menos su objeto contractual.</w:t>
                  </w:r>
                </w:p>
                <w:p w14:paraId="5F87A11A" w14:textId="77777777" w:rsidR="00EF7C0E" w:rsidRPr="00EF7C0E" w:rsidRDefault="00EF7C0E" w:rsidP="00EF7C0E">
                  <w:pPr>
                    <w:jc w:val="both"/>
                    <w:rPr>
                      <w:rFonts w:ascii="Arial" w:eastAsia="Arial" w:hAnsi="Arial" w:cs="Arial"/>
                      <w:lang w:val="es-CO"/>
                    </w:rPr>
                  </w:pPr>
                </w:p>
                <w:p w14:paraId="713C4041" w14:textId="30B1037F" w:rsidR="00EF7C0E" w:rsidRPr="00EF7C0E" w:rsidRDefault="00C600D5" w:rsidP="00EF7C0E">
                  <w:pPr>
                    <w:jc w:val="both"/>
                    <w:rPr>
                      <w:rFonts w:ascii="Arial" w:eastAsia="Arial" w:hAnsi="Arial" w:cs="Arial"/>
                      <w:iCs/>
                      <w:lang w:val="es-CO"/>
                    </w:rPr>
                  </w:pPr>
                  <w:ins w:id="194" w:author="John Mauricio Contreras Díaz" w:date="2025-12-11T12:14:00Z" w16du:dateUtc="2025-12-11T17:14:00Z">
                    <w:r>
                      <w:rPr>
                        <w:rFonts w:ascii="Arial" w:eastAsia="Arial" w:hAnsi="Arial" w:cs="Arial"/>
                        <w:lang w:val="es-CO"/>
                      </w:rPr>
                      <w:t xml:space="preserve">En atención a lo anterior, </w:t>
                    </w:r>
                  </w:ins>
                  <w:del w:id="195" w:author="John Mauricio Contreras Díaz" w:date="2025-12-11T12:14:00Z" w16du:dateUtc="2025-12-11T17:14:00Z">
                    <w:r w:rsidR="00EF7C0E" w:rsidRPr="00EF7C0E" w:rsidDel="00C600D5">
                      <w:rPr>
                        <w:rFonts w:ascii="Arial" w:eastAsia="Arial" w:hAnsi="Arial" w:cs="Arial"/>
                        <w:lang w:val="es-CO"/>
                      </w:rPr>
                      <w:delText xml:space="preserve">Teniendo en cuenta lo anterior, </w:delText>
                    </w:r>
                  </w:del>
                  <w:r w:rsidR="00EF7C0E" w:rsidRPr="00EF7C0E">
                    <w:rPr>
                      <w:rFonts w:ascii="Arial" w:eastAsia="Arial" w:hAnsi="Arial" w:cs="Arial"/>
                      <w:lang w:val="es-CO"/>
                    </w:rPr>
                    <w:t xml:space="preserve">la modificación contractual </w:t>
                  </w:r>
                  <w:ins w:id="196" w:author="John Mauricio Contreras Díaz" w:date="2025-12-11T12:15:00Z" w16du:dateUtc="2025-12-11T17:15:00Z">
                    <w:r>
                      <w:rPr>
                        <w:rFonts w:ascii="Arial" w:eastAsia="Arial" w:hAnsi="Arial" w:cs="Arial"/>
                        <w:lang w:val="es-CO"/>
                      </w:rPr>
                      <w:t xml:space="preserve">requerida se limita a la elaboración de un </w:t>
                    </w:r>
                  </w:ins>
                  <w:del w:id="197" w:author="John Mauricio Contreras Díaz" w:date="2025-12-11T12:15:00Z" w16du:dateUtc="2025-12-11T17:15:00Z">
                    <w:r w:rsidR="00EF7C0E" w:rsidRPr="00EF7C0E" w:rsidDel="00C600D5">
                      <w:rPr>
                        <w:rFonts w:ascii="Arial" w:eastAsia="Arial" w:hAnsi="Arial" w:cs="Arial"/>
                        <w:lang w:val="es-CO"/>
                      </w:rPr>
                      <w:delText xml:space="preserve">solo requiere un </w:delText>
                    </w:r>
                  </w:del>
                  <w:r w:rsidR="00EF7C0E" w:rsidRPr="00EF7C0E">
                    <w:rPr>
                      <w:rFonts w:ascii="Arial" w:eastAsia="Arial" w:hAnsi="Arial" w:cs="Arial"/>
                      <w:lang w:val="es-CO"/>
                    </w:rPr>
                    <w:t xml:space="preserve">documento en </w:t>
                  </w:r>
                  <w:ins w:id="198" w:author="John Mauricio Contreras Díaz" w:date="2025-12-11T12:15:00Z" w16du:dateUtc="2025-12-11T17:15:00Z">
                    <w:r>
                      <w:rPr>
                        <w:rFonts w:ascii="Arial" w:eastAsia="Arial" w:hAnsi="Arial" w:cs="Arial"/>
                        <w:lang w:val="es-CO"/>
                      </w:rPr>
                      <w:t xml:space="preserve">el cual se  </w:t>
                    </w:r>
                  </w:ins>
                  <w:del w:id="199" w:author="John Mauricio Contreras Díaz" w:date="2025-12-11T12:15:00Z" w16du:dateUtc="2025-12-11T17:15:00Z">
                    <w:r w:rsidR="00EF7C0E" w:rsidRPr="00EF7C0E" w:rsidDel="00C600D5">
                      <w:rPr>
                        <w:rFonts w:ascii="Arial" w:eastAsia="Arial" w:hAnsi="Arial" w:cs="Arial"/>
                        <w:lang w:val="es-CO"/>
                      </w:rPr>
                      <w:delText xml:space="preserve">donde se </w:delText>
                    </w:r>
                  </w:del>
                  <w:r w:rsidR="00EF7C0E" w:rsidRPr="00EF7C0E">
                    <w:rPr>
                      <w:rFonts w:ascii="Arial" w:eastAsia="Arial" w:hAnsi="Arial" w:cs="Arial"/>
                      <w:lang w:val="es-CO"/>
                    </w:rPr>
                    <w:t>incorporen los ítems no previstos</w:t>
                  </w:r>
                  <w:ins w:id="200" w:author="John Mauricio Contreras Díaz" w:date="2025-12-11T12:15:00Z" w16du:dateUtc="2025-12-11T17:15:00Z">
                    <w:r>
                      <w:rPr>
                        <w:rFonts w:ascii="Arial" w:eastAsia="Arial" w:hAnsi="Arial" w:cs="Arial"/>
                        <w:lang w:val="es-CO"/>
                      </w:rPr>
                      <w:t xml:space="preserve"> (NP</w:t>
                    </w:r>
                  </w:ins>
                  <w:ins w:id="201" w:author="John Mauricio Contreras Díaz" w:date="2025-12-11T12:16:00Z" w16du:dateUtc="2025-12-11T17:16:00Z">
                    <w:r>
                      <w:rPr>
                        <w:rFonts w:ascii="Arial" w:eastAsia="Arial" w:hAnsi="Arial" w:cs="Arial"/>
                        <w:lang w:val="es-CO"/>
                      </w:rPr>
                      <w:t xml:space="preserve">) y  se efectúe el correspondiente </w:t>
                    </w:r>
                  </w:ins>
                  <w:del w:id="202" w:author="John Mauricio Contreras Díaz" w:date="2025-12-11T12:16:00Z" w16du:dateUtc="2025-12-11T17:16:00Z">
                    <w:r w:rsidR="00EF7C0E" w:rsidRPr="00EF7C0E" w:rsidDel="00C600D5">
                      <w:rPr>
                        <w:rFonts w:ascii="Arial" w:eastAsia="Arial" w:hAnsi="Arial" w:cs="Arial"/>
                        <w:lang w:val="es-CO"/>
                      </w:rPr>
                      <w:delText xml:space="preserve"> y se haga el </w:delText>
                    </w:r>
                  </w:del>
                  <w:r w:rsidR="00EF7C0E" w:rsidRPr="00EF7C0E">
                    <w:rPr>
                      <w:rFonts w:ascii="Arial" w:eastAsia="Arial" w:hAnsi="Arial" w:cs="Arial"/>
                      <w:lang w:val="es-CO"/>
                    </w:rPr>
                    <w:t xml:space="preserve">balanceo del contrato, sin que </w:t>
                  </w:r>
                  <w:ins w:id="203" w:author="John Mauricio Contreras Díaz" w:date="2025-12-11T12:16:00Z" w16du:dateUtc="2025-12-11T17:16:00Z">
                    <w:r>
                      <w:rPr>
                        <w:rFonts w:ascii="Arial" w:eastAsia="Arial" w:hAnsi="Arial" w:cs="Arial"/>
                        <w:lang w:val="es-CO"/>
                      </w:rPr>
                      <w:t>ello implique la neces</w:t>
                    </w:r>
                  </w:ins>
                  <w:ins w:id="204" w:author="John Mauricio Contreras Díaz" w:date="2025-12-11T12:17:00Z" w16du:dateUtc="2025-12-11T17:17:00Z">
                    <w:r>
                      <w:rPr>
                        <w:rFonts w:ascii="Arial" w:eastAsia="Arial" w:hAnsi="Arial" w:cs="Arial"/>
                        <w:lang w:val="es-CO"/>
                      </w:rPr>
                      <w:t xml:space="preserve">idad de realizar una </w:t>
                    </w:r>
                  </w:ins>
                  <w:del w:id="205" w:author="John Mauricio Contreras Díaz" w:date="2025-12-11T12:17:00Z" w16du:dateUtc="2025-12-11T17:17:00Z">
                    <w:r w:rsidR="00EF7C0E" w:rsidRPr="00EF7C0E" w:rsidDel="00C600D5">
                      <w:rPr>
                        <w:rFonts w:ascii="Arial" w:eastAsia="Arial" w:hAnsi="Arial" w:cs="Arial"/>
                        <w:lang w:val="es-CO"/>
                      </w:rPr>
                      <w:delText xml:space="preserve">se requiere </w:delText>
                    </w:r>
                  </w:del>
                  <w:r w:rsidR="00EF7C0E" w:rsidRPr="00EF7C0E">
                    <w:rPr>
                      <w:rFonts w:ascii="Arial" w:eastAsia="Arial" w:hAnsi="Arial" w:cs="Arial"/>
                      <w:lang w:val="es-CO"/>
                    </w:rPr>
                    <w:t>adición</w:t>
                  </w:r>
                  <w:ins w:id="206" w:author="John Mauricio Contreras Díaz" w:date="2025-12-11T12:17:00Z" w16du:dateUtc="2025-12-11T17:17:00Z">
                    <w:r>
                      <w:rPr>
                        <w:rFonts w:ascii="Arial" w:eastAsia="Arial" w:hAnsi="Arial" w:cs="Arial"/>
                        <w:lang w:val="es-CO"/>
                      </w:rPr>
                      <w:t xml:space="preserve"> presupuestal </w:t>
                    </w:r>
                  </w:ins>
                  <w:r w:rsidR="00EF7C0E" w:rsidRPr="00EF7C0E">
                    <w:rPr>
                      <w:rFonts w:ascii="Arial" w:eastAsia="Arial" w:hAnsi="Arial" w:cs="Arial"/>
                      <w:lang w:val="es-CO"/>
                    </w:rPr>
                    <w:t xml:space="preserve"> o prórroga </w:t>
                  </w:r>
                  <w:ins w:id="207" w:author="John Mauricio Contreras Díaz" w:date="2025-12-11T12:17:00Z" w16du:dateUtc="2025-12-11T17:17:00Z">
                    <w:r>
                      <w:rPr>
                        <w:rFonts w:ascii="Arial" w:eastAsia="Arial" w:hAnsi="Arial" w:cs="Arial"/>
                        <w:lang w:val="es-CO"/>
                      </w:rPr>
                      <w:t xml:space="preserve">al plazo </w:t>
                    </w:r>
                  </w:ins>
                  <w:r w:rsidR="00EF7C0E" w:rsidRPr="00EF7C0E">
                    <w:rPr>
                      <w:rFonts w:ascii="Arial" w:eastAsia="Arial" w:hAnsi="Arial" w:cs="Arial"/>
                      <w:lang w:val="es-CO"/>
                    </w:rPr>
                    <w:t>del contrato</w:t>
                  </w:r>
                  <w:r w:rsidR="00EF7C0E" w:rsidRPr="00EF7C0E">
                    <w:rPr>
                      <w:rFonts w:ascii="Arial" w:eastAsia="Arial" w:hAnsi="Arial" w:cs="Arial"/>
                      <w:i/>
                      <w:iCs/>
                      <w:lang w:val="es-CO"/>
                    </w:rPr>
                    <w:t>.</w:t>
                  </w:r>
                </w:p>
                <w:p w14:paraId="27D154F5" w14:textId="79172966" w:rsidR="00CE682B" w:rsidRDefault="00CE682B" w:rsidP="00A475E5">
                  <w:pPr>
                    <w:jc w:val="both"/>
                    <w:rPr>
                      <w:rFonts w:ascii="Arial" w:eastAsia="Arial" w:hAnsi="Arial" w:cs="Arial"/>
                      <w:iCs/>
                    </w:rPr>
                  </w:pPr>
                </w:p>
                <w:p w14:paraId="089C2412" w14:textId="4E444864" w:rsidR="00CE682B" w:rsidRPr="00327250" w:rsidRDefault="00CE682B" w:rsidP="00A475E5">
                  <w:pPr>
                    <w:jc w:val="both"/>
                    <w:rPr>
                      <w:rFonts w:ascii="Arial" w:eastAsia="Arial" w:hAnsi="Arial" w:cs="Arial"/>
                      <w:b/>
                      <w:iCs/>
                    </w:rPr>
                  </w:pPr>
                  <w:r w:rsidRPr="00327250">
                    <w:rPr>
                      <w:rFonts w:ascii="Arial" w:eastAsia="Arial" w:hAnsi="Arial" w:cs="Arial"/>
                      <w:b/>
                      <w:iCs/>
                    </w:rPr>
                    <w:t>Principio de Planeación</w:t>
                  </w:r>
                </w:p>
                <w:p w14:paraId="2A9C0C9B" w14:textId="77777777" w:rsidR="00294A48" w:rsidRDefault="00294A48" w:rsidP="00A475E5">
                  <w:pPr>
                    <w:jc w:val="both"/>
                    <w:rPr>
                      <w:rFonts w:ascii="Arial" w:eastAsia="Arial" w:hAnsi="Arial" w:cs="Arial"/>
                      <w:iCs/>
                    </w:rPr>
                  </w:pPr>
                </w:p>
                <w:p w14:paraId="511C3ADE" w14:textId="6CD9F88F" w:rsidR="00E737B9" w:rsidRDefault="00294A48" w:rsidP="00A475E5">
                  <w:pPr>
                    <w:jc w:val="both"/>
                    <w:rPr>
                      <w:rFonts w:ascii="Arial" w:eastAsia="Arial" w:hAnsi="Arial" w:cs="Arial"/>
                      <w:iCs/>
                    </w:rPr>
                  </w:pPr>
                  <w:r w:rsidRPr="00294A48">
                    <w:rPr>
                      <w:rFonts w:ascii="Arial" w:eastAsia="Arial" w:hAnsi="Arial" w:cs="Arial"/>
                      <w:iCs/>
                    </w:rPr>
                    <w:t xml:space="preserve">Desde la perspectiva técnica de la interventoría, la planeación del proyecto debe garantizar coherencia entre el alcance, la programación y los plazos de ejecución. La inconsistencia identificada entre el término contractual y las condiciones reales de desarrollo </w:t>
                  </w:r>
                  <w:ins w:id="208" w:author="John Mauricio Contreras Díaz" w:date="2025-12-11T12:18:00Z" w16du:dateUtc="2025-12-11T17:18:00Z">
                    <w:r w:rsidR="00C600D5">
                      <w:rPr>
                        <w:rFonts w:ascii="Arial" w:eastAsia="Arial" w:hAnsi="Arial" w:cs="Arial"/>
                        <w:iCs/>
                      </w:rPr>
                      <w:t xml:space="preserve">genero afectaciones </w:t>
                    </w:r>
                  </w:ins>
                  <w:del w:id="209" w:author="John Mauricio Contreras Díaz" w:date="2025-12-11T12:18:00Z" w16du:dateUtc="2025-12-11T17:18:00Z">
                    <w:r w:rsidRPr="00294A48" w:rsidDel="00C600D5">
                      <w:rPr>
                        <w:rFonts w:ascii="Arial" w:eastAsia="Arial" w:hAnsi="Arial" w:cs="Arial"/>
                        <w:iCs/>
                      </w:rPr>
                      <w:delText>afectó</w:delText>
                    </w:r>
                  </w:del>
                  <w:ins w:id="210" w:author="John Mauricio Contreras Díaz" w:date="2025-12-11T12:18:00Z" w16du:dateUtc="2025-12-11T17:18:00Z">
                    <w:r w:rsidR="00C600D5">
                      <w:rPr>
                        <w:rFonts w:ascii="Arial" w:eastAsia="Arial" w:hAnsi="Arial" w:cs="Arial"/>
                        <w:iCs/>
                      </w:rPr>
                      <w:t>en</w:t>
                    </w:r>
                  </w:ins>
                  <w:ins w:id="211" w:author="John Mauricio Contreras Díaz" w:date="2025-12-11T12:19:00Z" w16du:dateUtc="2025-12-11T17:19:00Z">
                    <w:r w:rsidR="00C600D5">
                      <w:rPr>
                        <w:rFonts w:ascii="Arial" w:eastAsia="Arial" w:hAnsi="Arial" w:cs="Arial"/>
                        <w:iCs/>
                      </w:rPr>
                      <w:t xml:space="preserve"> </w:t>
                    </w:r>
                  </w:ins>
                  <w:r w:rsidRPr="00294A48">
                    <w:rPr>
                      <w:rFonts w:ascii="Arial" w:eastAsia="Arial" w:hAnsi="Arial" w:cs="Arial"/>
                      <w:iCs/>
                    </w:rPr>
                    <w:t xml:space="preserve"> dicha coherencia,</w:t>
                  </w:r>
                  <w:ins w:id="212" w:author="John Mauricio Contreras Díaz" w:date="2025-12-11T12:19:00Z" w16du:dateUtc="2025-12-11T17:19:00Z">
                    <w:r w:rsidR="00C600D5">
                      <w:rPr>
                        <w:rFonts w:ascii="Arial" w:eastAsia="Arial" w:hAnsi="Arial" w:cs="Arial"/>
                        <w:iCs/>
                      </w:rPr>
                      <w:t xml:space="preserve"> traducidas en desajustes operativos </w:t>
                    </w:r>
                  </w:ins>
                  <w:del w:id="213" w:author="John Mauricio Contreras Díaz" w:date="2025-12-11T12:19:00Z" w16du:dateUtc="2025-12-11T17:19:00Z">
                    <w:r w:rsidRPr="00294A48" w:rsidDel="00C600D5">
                      <w:rPr>
                        <w:rFonts w:ascii="Arial" w:eastAsia="Arial" w:hAnsi="Arial" w:cs="Arial"/>
                        <w:iCs/>
                      </w:rPr>
                      <w:delText xml:space="preserve"> generando desajustes </w:delText>
                    </w:r>
                  </w:del>
                  <w:r w:rsidRPr="00294A48">
                    <w:rPr>
                      <w:rFonts w:ascii="Arial" w:eastAsia="Arial" w:hAnsi="Arial" w:cs="Arial"/>
                      <w:iCs/>
                    </w:rPr>
                    <w:t xml:space="preserve">en la ejecución. </w:t>
                  </w:r>
                  <w:ins w:id="214" w:author="John Mauricio Contreras Díaz" w:date="2025-12-11T12:19:00Z" w16du:dateUtc="2025-12-11T17:19:00Z">
                    <w:r w:rsidR="00C600D5">
                      <w:rPr>
                        <w:rFonts w:ascii="Arial" w:eastAsia="Arial" w:hAnsi="Arial" w:cs="Arial"/>
                        <w:iCs/>
                      </w:rPr>
                      <w:t>En este sentido</w:t>
                    </w:r>
                  </w:ins>
                  <w:ins w:id="215" w:author="John Mauricio Contreras Díaz" w:date="2025-12-11T12:20:00Z" w16du:dateUtc="2025-12-11T17:20:00Z">
                    <w:r w:rsidR="00C600D5">
                      <w:rPr>
                        <w:rFonts w:ascii="Arial" w:eastAsia="Arial" w:hAnsi="Arial" w:cs="Arial"/>
                        <w:iCs/>
                      </w:rPr>
                      <w:t xml:space="preserve">, </w:t>
                    </w:r>
                  </w:ins>
                  <w:del w:id="216" w:author="John Mauricio Contreras Díaz" w:date="2025-12-11T12:20:00Z" w16du:dateUtc="2025-12-11T17:20:00Z">
                    <w:r w:rsidRPr="00294A48" w:rsidDel="00C600D5">
                      <w:rPr>
                        <w:rFonts w:ascii="Arial" w:eastAsia="Arial" w:hAnsi="Arial" w:cs="Arial"/>
                        <w:iCs/>
                      </w:rPr>
                      <w:delText>L</w:delText>
                    </w:r>
                  </w:del>
                  <w:ins w:id="217" w:author="John Mauricio Contreras Díaz" w:date="2025-12-11T12:20:00Z" w16du:dateUtc="2025-12-11T17:20:00Z">
                    <w:r w:rsidR="00C600D5">
                      <w:rPr>
                        <w:rFonts w:ascii="Arial" w:eastAsia="Arial" w:hAnsi="Arial" w:cs="Arial"/>
                        <w:iCs/>
                      </w:rPr>
                      <w:t>l</w:t>
                    </w:r>
                  </w:ins>
                  <w:r w:rsidRPr="00294A48">
                    <w:rPr>
                      <w:rFonts w:ascii="Arial" w:eastAsia="Arial" w:hAnsi="Arial" w:cs="Arial"/>
                      <w:iCs/>
                    </w:rPr>
                    <w:t xml:space="preserve">a prórroga </w:t>
                  </w:r>
                  <w:ins w:id="218" w:author="John Mauricio Contreras Díaz" w:date="2025-12-11T12:20:00Z" w16du:dateUtc="2025-12-11T17:20:00Z">
                    <w:r w:rsidR="00C600D5">
                      <w:rPr>
                        <w:rFonts w:ascii="Arial" w:eastAsia="Arial" w:hAnsi="Arial" w:cs="Arial"/>
                        <w:iCs/>
                      </w:rPr>
                      <w:t xml:space="preserve">se configura como el instrumento </w:t>
                    </w:r>
                    <w:r w:rsidR="00895673">
                      <w:rPr>
                        <w:rFonts w:ascii="Arial" w:eastAsia="Arial" w:hAnsi="Arial" w:cs="Arial"/>
                        <w:iCs/>
                      </w:rPr>
                      <w:t xml:space="preserve">idóneo para </w:t>
                    </w:r>
                  </w:ins>
                  <w:del w:id="219" w:author="John Mauricio Contreras Díaz" w:date="2025-12-11T12:20:00Z" w16du:dateUtc="2025-12-11T17:20:00Z">
                    <w:r w:rsidRPr="00294A48" w:rsidDel="00895673">
                      <w:rPr>
                        <w:rFonts w:ascii="Arial" w:eastAsia="Arial" w:hAnsi="Arial" w:cs="Arial"/>
                        <w:iCs/>
                      </w:rPr>
                      <w:delText xml:space="preserve">permite </w:delText>
                    </w:r>
                  </w:del>
                  <w:r w:rsidRPr="00294A48">
                    <w:rPr>
                      <w:rFonts w:ascii="Arial" w:eastAsia="Arial" w:hAnsi="Arial" w:cs="Arial"/>
                      <w:iCs/>
                    </w:rPr>
                    <w:t>restablecer la planeación originalmente definida, ajustando el plazo</w:t>
                  </w:r>
                  <w:ins w:id="220" w:author="John Mauricio Contreras Díaz" w:date="2025-12-11T12:20:00Z" w16du:dateUtc="2025-12-11T17:20:00Z">
                    <w:r w:rsidR="00895673">
                      <w:rPr>
                        <w:rFonts w:ascii="Arial" w:eastAsia="Arial" w:hAnsi="Arial" w:cs="Arial"/>
                        <w:iCs/>
                      </w:rPr>
                      <w:t xml:space="preserve"> contractual </w:t>
                    </w:r>
                  </w:ins>
                  <w:del w:id="221" w:author="John Mauricio Contreras Díaz" w:date="2025-12-11T12:20:00Z" w16du:dateUtc="2025-12-11T17:20:00Z">
                    <w:r w:rsidRPr="00294A48" w:rsidDel="00895673">
                      <w:rPr>
                        <w:rFonts w:ascii="Arial" w:eastAsia="Arial" w:hAnsi="Arial" w:cs="Arial"/>
                        <w:iCs/>
                      </w:rPr>
                      <w:delText xml:space="preserve"> </w:delText>
                    </w:r>
                  </w:del>
                  <w:r w:rsidRPr="00294A48">
                    <w:rPr>
                      <w:rFonts w:ascii="Arial" w:eastAsia="Arial" w:hAnsi="Arial" w:cs="Arial"/>
                      <w:iCs/>
                    </w:rPr>
                    <w:t>a las necesidades técnicas reales del proyecto</w:t>
                  </w:r>
                  <w:ins w:id="222" w:author="John Mauricio Contreras Díaz" w:date="2025-12-11T12:21:00Z" w16du:dateUtc="2025-12-11T17:21:00Z">
                    <w:r w:rsidR="00895673" w:rsidRPr="00895673">
                      <w:t xml:space="preserve"> </w:t>
                    </w:r>
                  </w:ins>
                  <w:ins w:id="223" w:author="John Mauricio Contreras Díaz" w:date="2025-12-11T12:21:00Z">
                    <w:r w:rsidR="00895673" w:rsidRPr="00895673">
                      <w:rPr>
                        <w:rFonts w:ascii="Arial" w:eastAsia="Arial" w:hAnsi="Arial" w:cs="Arial"/>
                        <w:iCs/>
                      </w:rPr>
                      <w:t>, con el fin de garantizar una ejecución ordenada y técnicamente viable.</w:t>
                    </w:r>
                  </w:ins>
                </w:p>
                <w:p w14:paraId="70C215B5" w14:textId="77777777" w:rsidR="00CE682B" w:rsidRDefault="00CE682B" w:rsidP="00A475E5">
                  <w:pPr>
                    <w:jc w:val="both"/>
                    <w:rPr>
                      <w:rFonts w:ascii="Arial" w:eastAsia="Arial" w:hAnsi="Arial" w:cs="Arial"/>
                      <w:iCs/>
                    </w:rPr>
                  </w:pPr>
                </w:p>
                <w:p w14:paraId="2A417DEA" w14:textId="4C47923D" w:rsidR="00CE682B" w:rsidRPr="00A47B6C" w:rsidRDefault="00CE682B" w:rsidP="00A475E5">
                  <w:pPr>
                    <w:jc w:val="both"/>
                    <w:rPr>
                      <w:rFonts w:ascii="Arial" w:eastAsia="Arial" w:hAnsi="Arial" w:cs="Arial"/>
                      <w:b/>
                      <w:iCs/>
                    </w:rPr>
                  </w:pPr>
                  <w:r w:rsidRPr="00A47B6C">
                    <w:rPr>
                      <w:rFonts w:ascii="Arial" w:eastAsia="Arial" w:hAnsi="Arial" w:cs="Arial"/>
                      <w:b/>
                      <w:iCs/>
                    </w:rPr>
                    <w:t xml:space="preserve">Principio de Buena Fe Contractual </w:t>
                  </w:r>
                </w:p>
                <w:p w14:paraId="3588020B" w14:textId="77777777" w:rsidR="00CE682B" w:rsidRDefault="00CE682B" w:rsidP="00A475E5">
                  <w:pPr>
                    <w:jc w:val="both"/>
                    <w:rPr>
                      <w:rFonts w:ascii="Arial" w:eastAsia="Arial" w:hAnsi="Arial" w:cs="Arial"/>
                      <w:iCs/>
                    </w:rPr>
                  </w:pPr>
                </w:p>
                <w:p w14:paraId="11297C3F" w14:textId="256E571E" w:rsidR="00CE682B" w:rsidRDefault="00CE682B" w:rsidP="00A475E5">
                  <w:pPr>
                    <w:jc w:val="both"/>
                    <w:rPr>
                      <w:rFonts w:ascii="Arial" w:eastAsia="Arial" w:hAnsi="Arial" w:cs="Arial"/>
                      <w:iCs/>
                    </w:rPr>
                  </w:pPr>
                  <w:r w:rsidRPr="00CE682B">
                    <w:rPr>
                      <w:rFonts w:ascii="Arial" w:eastAsia="Arial" w:hAnsi="Arial" w:cs="Arial"/>
                      <w:iCs/>
                    </w:rPr>
                    <w:t>Desde la perspectiva técnica de la interventoría, la actuación contractual debe enmascararse en condiciones de buena fe y coherencia operativa, garantizando que los plazos se ajusten a las condiciones reales de ejecución del proyecto. La prórroga se constituye como el mecanismo adecuado para restablecer la certeza temporal necesaria para la correcta programación, ejecución ordenada del alcance contratado y preservación del equilibrio operativo del contrato</w:t>
                  </w:r>
                  <w:ins w:id="224" w:author="John Mauricio Contreras Díaz" w:date="2025-12-11T12:21:00Z" w16du:dateUtc="2025-12-11T17:21:00Z">
                    <w:r w:rsidR="00895673">
                      <w:rPr>
                        <w:rFonts w:ascii="Arial" w:eastAsia="Arial" w:hAnsi="Arial" w:cs="Arial"/>
                        <w:iCs/>
                      </w:rPr>
                      <w:t xml:space="preserve">, </w:t>
                    </w:r>
                  </w:ins>
                  <w:ins w:id="225" w:author="John Mauricio Contreras Díaz" w:date="2025-12-11T12:21:00Z">
                    <w:r w:rsidR="00895673" w:rsidRPr="00895673">
                      <w:rPr>
                        <w:rFonts w:ascii="Arial" w:eastAsia="Arial" w:hAnsi="Arial" w:cs="Arial"/>
                        <w:iCs/>
                      </w:rPr>
                      <w:t>todo ello en consonancia con los postulados de la buena fe que orientan la actividad contractual del Estado</w:t>
                    </w:r>
                  </w:ins>
                  <w:r w:rsidRPr="00CE682B">
                    <w:rPr>
                      <w:rFonts w:ascii="Arial" w:eastAsia="Arial" w:hAnsi="Arial" w:cs="Arial"/>
                      <w:iCs/>
                    </w:rPr>
                    <w:t>.</w:t>
                  </w:r>
                </w:p>
                <w:p w14:paraId="2280585B" w14:textId="52D903F9" w:rsidR="00E737B9" w:rsidRDefault="00E737B9" w:rsidP="00A475E5">
                  <w:pPr>
                    <w:jc w:val="both"/>
                    <w:rPr>
                      <w:rFonts w:ascii="Arial" w:eastAsia="Arial" w:hAnsi="Arial" w:cs="Arial"/>
                      <w:iCs/>
                    </w:rPr>
                  </w:pPr>
                </w:p>
                <w:p w14:paraId="161F1F2C" w14:textId="2934DBC6" w:rsidR="006B3F1E" w:rsidRPr="00A47B6C" w:rsidRDefault="006B3F1E" w:rsidP="00A475E5">
                  <w:pPr>
                    <w:jc w:val="both"/>
                    <w:rPr>
                      <w:rFonts w:ascii="Arial" w:eastAsia="Arial" w:hAnsi="Arial" w:cs="Arial"/>
                      <w:b/>
                      <w:iCs/>
                    </w:rPr>
                  </w:pPr>
                  <w:r w:rsidRPr="00A47B6C">
                    <w:rPr>
                      <w:rFonts w:ascii="Arial" w:eastAsia="Arial" w:hAnsi="Arial" w:cs="Arial"/>
                      <w:b/>
                      <w:iCs/>
                    </w:rPr>
                    <w:t xml:space="preserve">Impacto en la Amortización </w:t>
                  </w:r>
                  <w:r w:rsidR="00F31466">
                    <w:rPr>
                      <w:rFonts w:ascii="Arial" w:eastAsia="Arial" w:hAnsi="Arial" w:cs="Arial"/>
                      <w:b/>
                      <w:iCs/>
                    </w:rPr>
                    <w:t xml:space="preserve">y aumento del porcentaje </w:t>
                  </w:r>
                  <w:r w:rsidRPr="00A47B6C">
                    <w:rPr>
                      <w:rFonts w:ascii="Arial" w:eastAsia="Arial" w:hAnsi="Arial" w:cs="Arial"/>
                      <w:b/>
                      <w:iCs/>
                    </w:rPr>
                    <w:t>del Anticipo</w:t>
                  </w:r>
                </w:p>
                <w:p w14:paraId="42FB9341" w14:textId="77777777" w:rsidR="006B3F1E" w:rsidRPr="006B3F1E" w:rsidRDefault="006B3F1E" w:rsidP="00A475E5">
                  <w:pPr>
                    <w:jc w:val="both"/>
                    <w:rPr>
                      <w:rFonts w:ascii="Arial" w:eastAsia="Arial" w:hAnsi="Arial" w:cs="Arial"/>
                      <w:iCs/>
                    </w:rPr>
                  </w:pPr>
                </w:p>
                <w:p w14:paraId="119E41AC" w14:textId="77777777" w:rsidR="00F06BDE" w:rsidRDefault="00F06BDE" w:rsidP="00F06BDE">
                  <w:pPr>
                    <w:jc w:val="both"/>
                    <w:rPr>
                      <w:rFonts w:ascii="Arial" w:eastAsia="Arial" w:hAnsi="Arial" w:cs="Arial"/>
                      <w:iCs/>
                      <w:lang w:val="es-CO"/>
                    </w:rPr>
                  </w:pPr>
                  <w:r w:rsidRPr="00F06BDE">
                    <w:rPr>
                      <w:rFonts w:ascii="Arial" w:eastAsia="Arial" w:hAnsi="Arial" w:cs="Arial"/>
                      <w:iCs/>
                      <w:lang w:val="es-CO"/>
                    </w:rPr>
                    <w:t>La </w:t>
                  </w:r>
                  <w:r w:rsidRPr="00F06BDE">
                    <w:rPr>
                      <w:rFonts w:ascii="Arial" w:eastAsia="Arial" w:hAnsi="Arial" w:cs="Arial"/>
                      <w:b/>
                      <w:bCs/>
                      <w:iCs/>
                      <w:lang w:val="es-CO"/>
                    </w:rPr>
                    <w:t>Cláusula 6</w:t>
                  </w:r>
                  <w:r w:rsidRPr="00F06BDE">
                    <w:rPr>
                      <w:rFonts w:ascii="Arial" w:eastAsia="Arial" w:hAnsi="Arial" w:cs="Arial"/>
                      <w:iCs/>
                      <w:lang w:val="es-CO"/>
                    </w:rPr>
                    <w:t> del contrato establece que la </w:t>
                  </w:r>
                  <w:r w:rsidRPr="00F06BDE">
                    <w:rPr>
                      <w:rFonts w:ascii="Arial" w:eastAsia="Arial" w:hAnsi="Arial" w:cs="Arial"/>
                      <w:b/>
                      <w:bCs/>
                      <w:iCs/>
                      <w:lang w:val="es-CO"/>
                    </w:rPr>
                    <w:t>amortización del anticipo</w:t>
                  </w:r>
                  <w:r w:rsidRPr="00F06BDE">
                    <w:rPr>
                      <w:rFonts w:ascii="Arial" w:eastAsia="Arial" w:hAnsi="Arial" w:cs="Arial"/>
                      <w:iCs/>
                      <w:lang w:val="es-CO"/>
                    </w:rPr>
                    <w:t xml:space="preserve"> debe ser proporcional al avance financiero. No obstante, la configuración temporal vigente ha desalineado este proceso respecto a la ejecución </w:t>
                  </w:r>
                  <w:r w:rsidRPr="00F06BDE">
                    <w:rPr>
                      <w:rFonts w:ascii="Arial" w:eastAsia="Arial" w:hAnsi="Arial" w:cs="Arial"/>
                      <w:iCs/>
                      <w:lang w:val="es-CO"/>
                    </w:rPr>
                    <w:lastRenderedPageBreak/>
                    <w:t>real y los rendimientos programados. Esto ha generado una recuperación anticipada del anticipo y afectado la coherencia técnico-financiera del contrato.</w:t>
                  </w:r>
                </w:p>
                <w:p w14:paraId="36E25EAA" w14:textId="77777777" w:rsidR="00E75799" w:rsidRPr="00F06BDE" w:rsidRDefault="00E75799" w:rsidP="00F06BDE">
                  <w:pPr>
                    <w:jc w:val="both"/>
                    <w:rPr>
                      <w:rFonts w:ascii="Arial" w:eastAsia="Arial" w:hAnsi="Arial" w:cs="Arial"/>
                      <w:iCs/>
                      <w:lang w:val="es-CO"/>
                    </w:rPr>
                  </w:pPr>
                </w:p>
                <w:p w14:paraId="57123C0A" w14:textId="19692C16" w:rsidR="00F06BDE" w:rsidRDefault="00F06BDE" w:rsidP="00F06BDE">
                  <w:pPr>
                    <w:jc w:val="both"/>
                    <w:rPr>
                      <w:rFonts w:ascii="Arial" w:eastAsia="Arial" w:hAnsi="Arial" w:cs="Arial"/>
                      <w:iCs/>
                      <w:lang w:val="es-CO"/>
                    </w:rPr>
                  </w:pPr>
                  <w:r w:rsidRPr="00F06BDE">
                    <w:rPr>
                      <w:rFonts w:ascii="Arial" w:eastAsia="Arial" w:hAnsi="Arial" w:cs="Arial"/>
                      <w:iCs/>
                      <w:lang w:val="es-CO"/>
                    </w:rPr>
                    <w:t>Como se desprende de la Cláusula 6 —"Anticipo y/o Pago Anticipado"—, la amortización debe ser proporcional y escalonada,</w:t>
                  </w:r>
                  <w:ins w:id="226" w:author="John Mauricio Contreras Díaz" w:date="2025-12-11T12:31:00Z" w16du:dateUtc="2025-12-11T17:31:00Z">
                    <w:r w:rsidR="00073FDB">
                      <w:rPr>
                        <w:rFonts w:ascii="Arial" w:eastAsia="Arial" w:hAnsi="Arial" w:cs="Arial"/>
                        <w:iCs/>
                        <w:lang w:val="es-CO"/>
                      </w:rPr>
                      <w:t xml:space="preserve"> de forma tal que su compensación </w:t>
                    </w:r>
                  </w:ins>
                  <w:ins w:id="227" w:author="John Mauricio Contreras Díaz" w:date="2025-12-11T12:32:00Z" w16du:dateUtc="2025-12-11T17:32:00Z">
                    <w:r w:rsidR="00073FDB">
                      <w:rPr>
                        <w:rFonts w:ascii="Arial" w:eastAsia="Arial" w:hAnsi="Arial" w:cs="Arial"/>
                        <w:iCs/>
                        <w:lang w:val="es-CO"/>
                      </w:rPr>
                      <w:t xml:space="preserve">este completada antes de superar </w:t>
                    </w:r>
                  </w:ins>
                  <w:del w:id="228" w:author="John Mauricio Contreras Díaz" w:date="2025-12-11T12:32:00Z" w16du:dateUtc="2025-12-11T17:32:00Z">
                    <w:r w:rsidRPr="00F06BDE" w:rsidDel="00073FDB">
                      <w:rPr>
                        <w:rFonts w:ascii="Arial" w:eastAsia="Arial" w:hAnsi="Arial" w:cs="Arial"/>
                        <w:iCs/>
                        <w:lang w:val="es-CO"/>
                      </w:rPr>
                      <w:delText> </w:delText>
                    </w:r>
                    <w:r w:rsidRPr="00F06BDE" w:rsidDel="00073FDB">
                      <w:rPr>
                        <w:rFonts w:ascii="Arial" w:eastAsia="Arial" w:hAnsi="Arial" w:cs="Arial"/>
                        <w:b/>
                        <w:bCs/>
                        <w:iCs/>
                        <w:lang w:val="es-CO"/>
                      </w:rPr>
                      <w:delText>compensándose completamente</w:delText>
                    </w:r>
                    <w:r w:rsidRPr="00F06BDE" w:rsidDel="00073FDB">
                      <w:rPr>
                        <w:rFonts w:ascii="Arial" w:eastAsia="Arial" w:hAnsi="Arial" w:cs="Arial"/>
                        <w:iCs/>
                        <w:lang w:val="es-CO"/>
                      </w:rPr>
                      <w:delText xml:space="preserve"> antes de superar </w:delText>
                    </w:r>
                  </w:del>
                  <w:r w:rsidRPr="00F06BDE">
                    <w:rPr>
                      <w:rFonts w:ascii="Arial" w:eastAsia="Arial" w:hAnsi="Arial" w:cs="Arial"/>
                      <w:iCs/>
                      <w:lang w:val="es-CO"/>
                    </w:rPr>
                    <w:t>el sesenta por ciento (60%) del avance financiero</w:t>
                  </w:r>
                  <w:ins w:id="229" w:author="John Mauricio Contreras Díaz" w:date="2025-12-11T12:32:00Z" w16du:dateUtc="2025-12-11T17:32:00Z">
                    <w:r w:rsidR="00073FDB">
                      <w:rPr>
                        <w:rFonts w:ascii="Arial" w:eastAsia="Arial" w:hAnsi="Arial" w:cs="Arial"/>
                        <w:iCs/>
                        <w:lang w:val="es-CO"/>
                      </w:rPr>
                      <w:t xml:space="preserve"> del contrato</w:t>
                    </w:r>
                  </w:ins>
                  <w:r w:rsidRPr="00F06BDE">
                    <w:rPr>
                      <w:rFonts w:ascii="Arial" w:eastAsia="Arial" w:hAnsi="Arial" w:cs="Arial"/>
                      <w:iCs/>
                      <w:lang w:val="es-CO"/>
                    </w:rPr>
                    <w:t>. La interventoría</w:t>
                  </w:r>
                  <w:ins w:id="230" w:author="John Mauricio Contreras Díaz" w:date="2025-12-11T12:32:00Z" w16du:dateUtc="2025-12-11T17:32:00Z">
                    <w:r w:rsidR="00073FDB">
                      <w:rPr>
                        <w:rFonts w:ascii="Arial" w:eastAsia="Arial" w:hAnsi="Arial" w:cs="Arial"/>
                        <w:iCs/>
                        <w:lang w:val="es-CO"/>
                      </w:rPr>
                      <w:t xml:space="preserve">, en ejercicio de sus funciones de control y vigilancia, es </w:t>
                    </w:r>
                  </w:ins>
                  <w:ins w:id="231" w:author="John Mauricio Contreras Díaz" w:date="2025-12-11T12:33:00Z" w16du:dateUtc="2025-12-11T17:33:00Z">
                    <w:r w:rsidR="00073FDB">
                      <w:rPr>
                        <w:rFonts w:ascii="Arial" w:eastAsia="Arial" w:hAnsi="Arial" w:cs="Arial"/>
                        <w:iCs/>
                        <w:lang w:val="es-CO"/>
                      </w:rPr>
                      <w:t xml:space="preserve">la </w:t>
                    </w:r>
                  </w:ins>
                  <w:del w:id="232" w:author="John Mauricio Contreras Díaz" w:date="2025-12-11T12:33:00Z" w16du:dateUtc="2025-12-11T17:33:00Z">
                    <w:r w:rsidRPr="00F06BDE" w:rsidDel="00073FDB">
                      <w:rPr>
                        <w:rFonts w:ascii="Arial" w:eastAsia="Arial" w:hAnsi="Arial" w:cs="Arial"/>
                        <w:iCs/>
                        <w:lang w:val="es-CO"/>
                      </w:rPr>
                      <w:delText xml:space="preserve"> es </w:delText>
                    </w:r>
                  </w:del>
                  <w:r w:rsidRPr="00F06BDE">
                    <w:rPr>
                      <w:rFonts w:ascii="Arial" w:eastAsia="Arial" w:hAnsi="Arial" w:cs="Arial"/>
                      <w:iCs/>
                      <w:lang w:val="es-CO"/>
                    </w:rPr>
                    <w:t xml:space="preserve">responsable de verificar y </w:t>
                  </w:r>
                  <w:ins w:id="233" w:author="John Mauricio Contreras Díaz" w:date="2025-12-11T12:33:00Z" w16du:dateUtc="2025-12-11T17:33:00Z">
                    <w:r w:rsidR="00073FDB">
                      <w:rPr>
                        <w:rFonts w:ascii="Arial" w:eastAsia="Arial" w:hAnsi="Arial" w:cs="Arial"/>
                        <w:iCs/>
                        <w:lang w:val="es-CO"/>
                      </w:rPr>
                      <w:t xml:space="preserve">hacer </w:t>
                    </w:r>
                  </w:ins>
                  <w:del w:id="234" w:author="John Mauricio Contreras Díaz" w:date="2025-12-11T12:33:00Z" w16du:dateUtc="2025-12-11T17:33:00Z">
                    <w:r w:rsidRPr="00F06BDE" w:rsidDel="00073FDB">
                      <w:rPr>
                        <w:rFonts w:ascii="Arial" w:eastAsia="Arial" w:hAnsi="Arial" w:cs="Arial"/>
                        <w:iCs/>
                        <w:lang w:val="es-CO"/>
                      </w:rPr>
                      <w:delText>dar</w:delText>
                    </w:r>
                  </w:del>
                  <w:r w:rsidRPr="00F06BDE">
                    <w:rPr>
                      <w:rFonts w:ascii="Arial" w:eastAsia="Arial" w:hAnsi="Arial" w:cs="Arial"/>
                      <w:iCs/>
                      <w:lang w:val="es-CO"/>
                    </w:rPr>
                    <w:t xml:space="preserve"> seguimiento a</w:t>
                  </w:r>
                  <w:ins w:id="235" w:author="John Mauricio Contreras Díaz" w:date="2025-12-11T12:33:00Z" w16du:dateUtc="2025-12-11T17:33:00Z">
                    <w:r w:rsidR="00073FDB">
                      <w:rPr>
                        <w:rFonts w:ascii="Arial" w:eastAsia="Arial" w:hAnsi="Arial" w:cs="Arial"/>
                        <w:iCs/>
                        <w:lang w:val="es-CO"/>
                      </w:rPr>
                      <w:t>l cumplimiento de</w:t>
                    </w:r>
                  </w:ins>
                  <w:r w:rsidRPr="00F06BDE">
                    <w:rPr>
                      <w:rFonts w:ascii="Arial" w:eastAsia="Arial" w:hAnsi="Arial" w:cs="Arial"/>
                      <w:iCs/>
                      <w:lang w:val="es-CO"/>
                    </w:rPr>
                    <w:t xml:space="preserve"> esta condición.</w:t>
                  </w:r>
                </w:p>
                <w:p w14:paraId="574854E5" w14:textId="77777777" w:rsidR="00491FF5" w:rsidRPr="00F06BDE" w:rsidRDefault="00491FF5" w:rsidP="00F06BDE">
                  <w:pPr>
                    <w:jc w:val="both"/>
                    <w:rPr>
                      <w:rFonts w:ascii="Arial" w:eastAsia="Arial" w:hAnsi="Arial" w:cs="Arial"/>
                      <w:iCs/>
                      <w:lang w:val="es-CO"/>
                    </w:rPr>
                  </w:pPr>
                </w:p>
                <w:p w14:paraId="719636DA" w14:textId="076DD580" w:rsidR="00F06BDE" w:rsidRDefault="00073FDB" w:rsidP="00F06BDE">
                  <w:pPr>
                    <w:jc w:val="both"/>
                    <w:rPr>
                      <w:rFonts w:ascii="Arial" w:eastAsia="Arial" w:hAnsi="Arial" w:cs="Arial"/>
                      <w:iCs/>
                      <w:lang w:val="es-CO"/>
                    </w:rPr>
                  </w:pPr>
                  <w:ins w:id="236" w:author="John Mauricio Contreras Díaz" w:date="2025-12-11T12:33:00Z" w16du:dateUtc="2025-12-11T17:33:00Z">
                    <w:r>
                      <w:rPr>
                        <w:rFonts w:ascii="Arial" w:eastAsia="Arial" w:hAnsi="Arial" w:cs="Arial"/>
                        <w:iCs/>
                        <w:lang w:val="es-CO"/>
                      </w:rPr>
                      <w:t xml:space="preserve">No obstante, </w:t>
                    </w:r>
                  </w:ins>
                  <w:del w:id="237" w:author="John Mauricio Contreras Díaz" w:date="2025-12-11T12:33:00Z" w16du:dateUtc="2025-12-11T17:33:00Z">
                    <w:r w:rsidR="00F06BDE" w:rsidRPr="00F06BDE" w:rsidDel="00073FDB">
                      <w:rPr>
                        <w:rFonts w:ascii="Arial" w:eastAsia="Arial" w:hAnsi="Arial" w:cs="Arial"/>
                        <w:iCs/>
                        <w:lang w:val="es-CO"/>
                      </w:rPr>
                      <w:delText xml:space="preserve">Sin embargo, </w:delText>
                    </w:r>
                  </w:del>
                  <w:r w:rsidR="00F06BDE" w:rsidRPr="00F06BDE">
                    <w:rPr>
                      <w:rFonts w:ascii="Arial" w:eastAsia="Arial" w:hAnsi="Arial" w:cs="Arial"/>
                      <w:iCs/>
                      <w:lang w:val="es-CO"/>
                    </w:rPr>
                    <w:t>la configuración temporal actual </w:t>
                  </w:r>
                  <w:r w:rsidR="00F06BDE" w:rsidRPr="00F06BDE">
                    <w:rPr>
                      <w:rFonts w:ascii="Arial" w:eastAsia="Arial" w:hAnsi="Arial" w:cs="Arial"/>
                      <w:b/>
                      <w:bCs/>
                      <w:iCs/>
                      <w:lang w:val="es-CO"/>
                    </w:rPr>
                    <w:t>no corresponde</w:t>
                  </w:r>
                  <w:r w:rsidR="00F06BDE" w:rsidRPr="00F06BDE">
                    <w:rPr>
                      <w:rFonts w:ascii="Arial" w:eastAsia="Arial" w:hAnsi="Arial" w:cs="Arial"/>
                      <w:iCs/>
                      <w:lang w:val="es-CO"/>
                    </w:rPr>
                    <w:t> con la secuencia real de ejecución ni con los rendimientos programados</w:t>
                  </w:r>
                  <w:ins w:id="238" w:author="John Mauricio Contreras Díaz" w:date="2025-12-11T12:35:00Z" w16du:dateUtc="2025-12-11T17:35:00Z">
                    <w:r>
                      <w:rPr>
                        <w:rFonts w:ascii="Arial" w:eastAsia="Arial" w:hAnsi="Arial" w:cs="Arial"/>
                        <w:iCs/>
                        <w:lang w:val="es-CO"/>
                      </w:rPr>
                      <w:t xml:space="preserve">, generando una </w:t>
                    </w:r>
                  </w:ins>
                  <w:del w:id="239" w:author="John Mauricio Contreras Díaz" w:date="2025-12-11T12:35:00Z" w16du:dateUtc="2025-12-11T17:35:00Z">
                    <w:r w:rsidR="00F06BDE" w:rsidRPr="00F06BDE" w:rsidDel="00073FDB">
                      <w:rPr>
                        <w:rFonts w:ascii="Arial" w:eastAsia="Arial" w:hAnsi="Arial" w:cs="Arial"/>
                        <w:iCs/>
                        <w:lang w:val="es-CO"/>
                      </w:rPr>
                      <w:delText xml:space="preserve">. Esta </w:delText>
                    </w:r>
                  </w:del>
                  <w:r w:rsidR="00F06BDE" w:rsidRPr="00F06BDE">
                    <w:rPr>
                      <w:rFonts w:ascii="Arial" w:eastAsia="Arial" w:hAnsi="Arial" w:cs="Arial"/>
                      <w:iCs/>
                      <w:lang w:val="es-CO"/>
                    </w:rPr>
                    <w:t>recuperación anticipada del anticipo</w:t>
                  </w:r>
                  <w:ins w:id="240" w:author="John Mauricio Contreras Díaz" w:date="2025-12-11T12:35:00Z" w16du:dateUtc="2025-12-11T17:35:00Z">
                    <w:r>
                      <w:rPr>
                        <w:rFonts w:ascii="Arial" w:eastAsia="Arial" w:hAnsi="Arial" w:cs="Arial"/>
                        <w:iCs/>
                        <w:lang w:val="es-CO"/>
                      </w:rPr>
                      <w:t xml:space="preserve"> que </w:t>
                    </w:r>
                  </w:ins>
                  <w:ins w:id="241" w:author="John Mauricio Contreras Díaz" w:date="2025-12-11T12:37:00Z" w16du:dateUtc="2025-12-11T17:37:00Z">
                    <w:r>
                      <w:rPr>
                        <w:rFonts w:ascii="Arial" w:eastAsia="Arial" w:hAnsi="Arial" w:cs="Arial"/>
                        <w:iCs/>
                        <w:lang w:val="es-CO"/>
                      </w:rPr>
                      <w:t>desa</w:t>
                    </w:r>
                  </w:ins>
                  <w:ins w:id="242" w:author="John Mauricio Contreras Díaz" w:date="2025-12-11T12:38:00Z" w16du:dateUtc="2025-12-11T17:38:00Z">
                    <w:r>
                      <w:rPr>
                        <w:rFonts w:ascii="Arial" w:eastAsia="Arial" w:hAnsi="Arial" w:cs="Arial"/>
                        <w:iCs/>
                        <w:lang w:val="es-CO"/>
                      </w:rPr>
                      <w:t xml:space="preserve">rticula </w:t>
                    </w:r>
                  </w:ins>
                  <w:del w:id="243" w:author="John Mauricio Contreras Díaz" w:date="2025-12-11T12:38:00Z" w16du:dateUtc="2025-12-11T17:38:00Z">
                    <w:r w:rsidR="00F06BDE" w:rsidRPr="00F06BDE" w:rsidDel="00073FDB">
                      <w:rPr>
                        <w:rFonts w:ascii="Arial" w:eastAsia="Arial" w:hAnsi="Arial" w:cs="Arial"/>
                        <w:iCs/>
                        <w:lang w:val="es-CO"/>
                      </w:rPr>
                      <w:delText xml:space="preserve"> altera </w:delText>
                    </w:r>
                  </w:del>
                  <w:r w:rsidR="00F06BDE" w:rsidRPr="00F06BDE">
                    <w:rPr>
                      <w:rFonts w:ascii="Arial" w:eastAsia="Arial" w:hAnsi="Arial" w:cs="Arial"/>
                      <w:iCs/>
                      <w:lang w:val="es-CO"/>
                    </w:rPr>
                    <w:t>la coherencia técnico-financiera del flujo contractual y afecta el flujo de caja del Contratista</w:t>
                  </w:r>
                  <w:r w:rsidR="00491FF5">
                    <w:rPr>
                      <w:rFonts w:ascii="Arial" w:eastAsia="Arial" w:hAnsi="Arial" w:cs="Arial"/>
                      <w:iCs/>
                      <w:lang w:val="es-CO"/>
                    </w:rPr>
                    <w:t>, máxime cuando el plazo del contrato se ha limitado al 31 de diciembre de 202</w:t>
                  </w:r>
                  <w:ins w:id="244" w:author="John Mauricio Contreras Díaz" w:date="2025-12-11T12:38:00Z" w16du:dateUtc="2025-12-11T17:38:00Z">
                    <w:r>
                      <w:rPr>
                        <w:rFonts w:ascii="Arial" w:eastAsia="Arial" w:hAnsi="Arial" w:cs="Arial"/>
                        <w:iCs/>
                        <w:lang w:val="es-CO"/>
                      </w:rPr>
                      <w:t>5.</w:t>
                    </w:r>
                  </w:ins>
                  <w:del w:id="245" w:author="John Mauricio Contreras Díaz" w:date="2025-12-11T12:38:00Z" w16du:dateUtc="2025-12-11T17:38:00Z">
                    <w:r w:rsidR="00491FF5" w:rsidDel="00073FDB">
                      <w:rPr>
                        <w:rFonts w:ascii="Arial" w:eastAsia="Arial" w:hAnsi="Arial" w:cs="Arial"/>
                        <w:iCs/>
                        <w:lang w:val="es-CO"/>
                      </w:rPr>
                      <w:delText>6</w:delText>
                    </w:r>
                  </w:del>
                  <w:r w:rsidR="00491FF5">
                    <w:rPr>
                      <w:rFonts w:ascii="Arial" w:eastAsia="Arial" w:hAnsi="Arial" w:cs="Arial"/>
                      <w:iCs/>
                      <w:lang w:val="es-CO"/>
                    </w:rPr>
                    <w:t xml:space="preserve"> desconociendo el plazo inicial estimado durante la etapa precontractual que a </w:t>
                  </w:r>
                  <w:commentRangeStart w:id="246"/>
                  <w:r w:rsidR="00491FF5">
                    <w:rPr>
                      <w:rFonts w:ascii="Arial" w:eastAsia="Arial" w:hAnsi="Arial" w:cs="Arial"/>
                      <w:iCs/>
                      <w:lang w:val="es-CO"/>
                    </w:rPr>
                    <w:t xml:space="preserve">razón de los 23 meses </w:t>
                  </w:r>
                  <w:commentRangeEnd w:id="246"/>
                  <w:r>
                    <w:rPr>
                      <w:rStyle w:val="Refdecomentario"/>
                      <w:rFonts w:ascii="Arial" w:eastAsia="Arial" w:hAnsi="Arial" w:cs="Arial"/>
                      <w:iCs/>
                      <w:sz w:val="20"/>
                      <w:szCs w:val="20"/>
                      <w:lang w:val="es-CO"/>
                    </w:rPr>
                    <w:commentReference w:id="246"/>
                  </w:r>
                  <w:r w:rsidR="00491FF5">
                    <w:rPr>
                      <w:rFonts w:ascii="Arial" w:eastAsia="Arial" w:hAnsi="Arial" w:cs="Arial"/>
                      <w:iCs/>
                      <w:lang w:val="es-CO"/>
                    </w:rPr>
                    <w:t>de plazo, se estima</w:t>
                  </w:r>
                  <w:r w:rsidR="00134520">
                    <w:rPr>
                      <w:rFonts w:ascii="Arial" w:eastAsia="Arial" w:hAnsi="Arial" w:cs="Arial"/>
                      <w:iCs/>
                      <w:lang w:val="es-CO"/>
                    </w:rPr>
                    <w:t xml:space="preserve"> como nueva fecha de terminación </w:t>
                  </w:r>
                  <w:r w:rsidR="00491FF5">
                    <w:rPr>
                      <w:rFonts w:ascii="Arial" w:eastAsia="Arial" w:hAnsi="Arial" w:cs="Arial"/>
                      <w:iCs/>
                      <w:lang w:val="es-CO"/>
                    </w:rPr>
                    <w:t xml:space="preserve">el </w:t>
                  </w:r>
                  <w:r w:rsidR="00CF14E0">
                    <w:rPr>
                      <w:rFonts w:ascii="Arial" w:eastAsia="Arial" w:hAnsi="Arial" w:cs="Arial"/>
                      <w:iCs/>
                      <w:lang w:val="es-CO"/>
                    </w:rPr>
                    <w:t>30 de abril de 2026.</w:t>
                  </w:r>
                </w:p>
                <w:p w14:paraId="141BC632" w14:textId="77777777" w:rsidR="00491FF5" w:rsidRPr="00F06BDE" w:rsidRDefault="00491FF5" w:rsidP="00F06BDE">
                  <w:pPr>
                    <w:jc w:val="both"/>
                    <w:rPr>
                      <w:rFonts w:ascii="Arial" w:eastAsia="Arial" w:hAnsi="Arial" w:cs="Arial"/>
                      <w:iCs/>
                      <w:lang w:val="es-CO"/>
                    </w:rPr>
                  </w:pPr>
                </w:p>
                <w:p w14:paraId="2AC346A0" w14:textId="77777777" w:rsidR="00F06BDE" w:rsidRPr="00F06BDE" w:rsidRDefault="00F06BDE" w:rsidP="00F06BDE">
                  <w:pPr>
                    <w:jc w:val="both"/>
                    <w:rPr>
                      <w:rFonts w:ascii="Arial" w:eastAsia="Arial" w:hAnsi="Arial" w:cs="Arial"/>
                      <w:b/>
                      <w:bCs/>
                      <w:iCs/>
                      <w:lang w:val="es-CO"/>
                    </w:rPr>
                  </w:pPr>
                  <w:r w:rsidRPr="00F06BDE">
                    <w:rPr>
                      <w:rFonts w:ascii="Arial" w:eastAsia="Arial" w:hAnsi="Arial" w:cs="Arial"/>
                      <w:b/>
                      <w:bCs/>
                      <w:iCs/>
                      <w:lang w:val="es-CO"/>
                    </w:rPr>
                    <w:t>Requerimiento y Beneficios</w:t>
                  </w:r>
                </w:p>
                <w:p w14:paraId="207944AA" w14:textId="2EB04670" w:rsidR="00F06BDE" w:rsidRDefault="00F06BDE" w:rsidP="00F06BDE">
                  <w:pPr>
                    <w:jc w:val="both"/>
                    <w:rPr>
                      <w:rFonts w:ascii="Arial" w:eastAsia="Arial" w:hAnsi="Arial" w:cs="Arial"/>
                      <w:iCs/>
                      <w:lang w:val="es-CO"/>
                    </w:rPr>
                  </w:pPr>
                  <w:r w:rsidRPr="00F06BDE">
                    <w:rPr>
                      <w:rFonts w:ascii="Arial" w:eastAsia="Arial" w:hAnsi="Arial" w:cs="Arial"/>
                      <w:iCs/>
                      <w:lang w:val="es-CO"/>
                    </w:rPr>
                    <w:t>En consecuencia, se requiere </w:t>
                  </w:r>
                  <w:r w:rsidRPr="00F06BDE">
                    <w:rPr>
                      <w:rFonts w:ascii="Arial" w:eastAsia="Arial" w:hAnsi="Arial" w:cs="Arial"/>
                      <w:b/>
                      <w:bCs/>
                      <w:iCs/>
                      <w:lang w:val="es-CO"/>
                    </w:rPr>
                    <w:t>ajustar el esquema de amortización</w:t>
                  </w:r>
                  <w:ins w:id="247" w:author="John Mauricio Contreras Díaz" w:date="2025-12-11T12:40:00Z" w16du:dateUtc="2025-12-11T17:40:00Z">
                    <w:r w:rsidR="00073FDB">
                      <w:rPr>
                        <w:rFonts w:ascii="Arial" w:eastAsia="Arial" w:hAnsi="Arial" w:cs="Arial"/>
                        <w:b/>
                        <w:bCs/>
                        <w:iCs/>
                        <w:lang w:val="es-CO"/>
                      </w:rPr>
                      <w:t xml:space="preserve"> del anticipo</w:t>
                    </w:r>
                  </w:ins>
                  <w:r w:rsidRPr="00F06BDE">
                    <w:rPr>
                      <w:rFonts w:ascii="Arial" w:eastAsia="Arial" w:hAnsi="Arial" w:cs="Arial"/>
                      <w:iCs/>
                      <w:lang w:val="es-CO"/>
                    </w:rPr>
                    <w:t> </w:t>
                  </w:r>
                  <w:ins w:id="248" w:author="John Mauricio Contreras Díaz" w:date="2025-12-11T12:40:00Z" w16du:dateUtc="2025-12-11T17:40:00Z">
                    <w:r w:rsidR="00740A3D">
                      <w:rPr>
                        <w:rFonts w:ascii="Arial" w:eastAsia="Arial" w:hAnsi="Arial" w:cs="Arial"/>
                        <w:iCs/>
                        <w:lang w:val="es-CO"/>
                      </w:rPr>
                      <w:t>con el fin de amortiza</w:t>
                    </w:r>
                  </w:ins>
                  <w:ins w:id="249" w:author="John Mauricio Contreras Díaz" w:date="2025-12-11T12:41:00Z" w16du:dateUtc="2025-12-11T17:41:00Z">
                    <w:r w:rsidR="00740A3D">
                      <w:rPr>
                        <w:rFonts w:ascii="Arial" w:eastAsia="Arial" w:hAnsi="Arial" w:cs="Arial"/>
                        <w:iCs/>
                        <w:lang w:val="es-CO"/>
                      </w:rPr>
                      <w:t xml:space="preserve">rlo </w:t>
                    </w:r>
                  </w:ins>
                  <w:del w:id="250" w:author="John Mauricio Contreras Díaz" w:date="2025-12-11T12:41:00Z" w16du:dateUtc="2025-12-11T17:41:00Z">
                    <w:r w:rsidRPr="00F06BDE" w:rsidDel="00740A3D">
                      <w:rPr>
                        <w:rFonts w:ascii="Arial" w:eastAsia="Arial" w:hAnsi="Arial" w:cs="Arial"/>
                        <w:iCs/>
                        <w:lang w:val="es-CO"/>
                      </w:rPr>
                      <w:delText xml:space="preserve">para alinearlo </w:delText>
                    </w:r>
                  </w:del>
                  <w:r w:rsidRPr="00F06BDE">
                    <w:rPr>
                      <w:rFonts w:ascii="Arial" w:eastAsia="Arial" w:hAnsi="Arial" w:cs="Arial"/>
                      <w:iCs/>
                      <w:lang w:val="es-CO"/>
                    </w:rPr>
                    <w:t xml:space="preserve">con el horizonte actualizado de ejecución y la programación definida en el modificatorio en curso. </w:t>
                  </w:r>
                  <w:ins w:id="251" w:author="John Mauricio Contreras Díaz" w:date="2025-12-11T12:41:00Z" w16du:dateUtc="2025-12-11T17:41:00Z">
                    <w:r w:rsidR="00740A3D">
                      <w:rPr>
                        <w:rFonts w:ascii="Arial" w:eastAsia="Arial" w:hAnsi="Arial" w:cs="Arial"/>
                        <w:iCs/>
                        <w:lang w:val="es-CO"/>
                      </w:rPr>
                      <w:t xml:space="preserve">Dicho ajuste </w:t>
                    </w:r>
                  </w:ins>
                  <w:del w:id="252" w:author="John Mauricio Contreras Díaz" w:date="2025-12-11T12:41:00Z" w16du:dateUtc="2025-12-11T17:41:00Z">
                    <w:r w:rsidRPr="00F06BDE" w:rsidDel="00740A3D">
                      <w:rPr>
                        <w:rFonts w:ascii="Arial" w:eastAsia="Arial" w:hAnsi="Arial" w:cs="Arial"/>
                        <w:iCs/>
                        <w:lang w:val="es-CO"/>
                      </w:rPr>
                      <w:delText xml:space="preserve">Esto </w:delText>
                    </w:r>
                  </w:del>
                  <w:r w:rsidRPr="00F06BDE">
                    <w:rPr>
                      <w:rFonts w:ascii="Arial" w:eastAsia="Arial" w:hAnsi="Arial" w:cs="Arial"/>
                      <w:iCs/>
                      <w:lang w:val="es-CO"/>
                    </w:rPr>
                    <w:t>garantiza la proporcionalidad, la trazabilidad y el cumplimiento riguroso de los parámetros contractuales.</w:t>
                  </w:r>
                </w:p>
                <w:p w14:paraId="7A6010B1" w14:textId="77777777" w:rsidR="00CF14E0" w:rsidRPr="00F06BDE" w:rsidRDefault="00CF14E0" w:rsidP="00F06BDE">
                  <w:pPr>
                    <w:jc w:val="both"/>
                    <w:rPr>
                      <w:rFonts w:ascii="Arial" w:eastAsia="Arial" w:hAnsi="Arial" w:cs="Arial"/>
                      <w:iCs/>
                      <w:lang w:val="es-CO"/>
                    </w:rPr>
                  </w:pPr>
                </w:p>
                <w:p w14:paraId="674BEDBF" w14:textId="7576F3BD" w:rsidR="00F06BDE" w:rsidRPr="00F06BDE" w:rsidRDefault="00F06BDE" w:rsidP="00F06BDE">
                  <w:pPr>
                    <w:jc w:val="both"/>
                    <w:rPr>
                      <w:rFonts w:ascii="Arial" w:eastAsia="Arial" w:hAnsi="Arial" w:cs="Arial"/>
                      <w:iCs/>
                      <w:lang w:val="es-CO"/>
                    </w:rPr>
                  </w:pPr>
                  <w:r w:rsidRPr="00F06BDE">
                    <w:rPr>
                      <w:rFonts w:ascii="Arial" w:eastAsia="Arial" w:hAnsi="Arial" w:cs="Arial"/>
                      <w:iCs/>
                      <w:lang w:val="es-CO"/>
                    </w:rPr>
                    <w:t>La prórroga permite </w:t>
                  </w:r>
                  <w:r w:rsidRPr="00F06BDE">
                    <w:rPr>
                      <w:rFonts w:ascii="Arial" w:eastAsia="Arial" w:hAnsi="Arial" w:cs="Arial"/>
                      <w:b/>
                      <w:bCs/>
                      <w:iCs/>
                      <w:lang w:val="es-CO"/>
                    </w:rPr>
                    <w:t>restablecer una amortización ordenada y coherente</w:t>
                  </w:r>
                  <w:r w:rsidRPr="00F06BDE">
                    <w:rPr>
                      <w:rFonts w:ascii="Arial" w:eastAsia="Arial" w:hAnsi="Arial" w:cs="Arial"/>
                      <w:iCs/>
                      <w:lang w:val="es-CO"/>
                    </w:rPr>
                    <w:t> con el avance físico</w:t>
                  </w:r>
                  <w:ins w:id="253" w:author="John Mauricio Contreras Díaz" w:date="2025-12-11T12:42:00Z" w16du:dateUtc="2025-12-11T17:42:00Z">
                    <w:r w:rsidR="00740A3D">
                      <w:rPr>
                        <w:rFonts w:ascii="Arial" w:eastAsia="Arial" w:hAnsi="Arial" w:cs="Arial"/>
                        <w:iCs/>
                        <w:lang w:val="es-CO"/>
                      </w:rPr>
                      <w:t xml:space="preserve"> de la obra</w:t>
                    </w:r>
                  </w:ins>
                  <w:r w:rsidRPr="00F06BDE">
                    <w:rPr>
                      <w:rFonts w:ascii="Arial" w:eastAsia="Arial" w:hAnsi="Arial" w:cs="Arial"/>
                      <w:iCs/>
                      <w:lang w:val="es-CO"/>
                    </w:rPr>
                    <w:t xml:space="preserve">, mitigando riesgos fiscales y administrativos. La redacción actual del contrato presenta una contradicción: si bien señala que el anticipo debe estar amortizado en el acta de recibo final, obliga a tenerlo amortizado al </w:t>
                  </w:r>
                  <w:r w:rsidR="00E75799" w:rsidRPr="00E75799">
                    <w:rPr>
                      <w:rFonts w:ascii="Arial" w:eastAsia="Arial" w:hAnsi="Arial" w:cs="Arial"/>
                      <w:iCs/>
                    </w:rPr>
                    <w:t>60% del avance financiero</w:t>
                  </w:r>
                  <w:r w:rsidR="00E75799">
                    <w:rPr>
                      <w:rFonts w:ascii="Arial" w:eastAsia="Arial" w:hAnsi="Arial" w:cs="Arial"/>
                      <w:iCs/>
                    </w:rPr>
                    <w:t>.</w:t>
                  </w:r>
                </w:p>
                <w:p w14:paraId="737AC42A" w14:textId="77777777" w:rsidR="00F06BDE" w:rsidRDefault="00F06BDE" w:rsidP="002D4EE7">
                  <w:pPr>
                    <w:jc w:val="both"/>
                    <w:rPr>
                      <w:rFonts w:ascii="Arial" w:eastAsia="Arial" w:hAnsi="Arial" w:cs="Arial"/>
                      <w:iCs/>
                      <w:lang w:val="es-CO"/>
                    </w:rPr>
                  </w:pPr>
                </w:p>
                <w:p w14:paraId="4693C464" w14:textId="51AF1F81" w:rsidR="002D4EE7" w:rsidRDefault="00012A11" w:rsidP="002D4EE7">
                  <w:pPr>
                    <w:jc w:val="both"/>
                    <w:rPr>
                      <w:ins w:id="254" w:author="John Mauricio Contreras Díaz" w:date="2025-12-11T12:47:00Z" w16du:dateUtc="2025-12-11T17:47:00Z"/>
                      <w:rFonts w:ascii="Arial" w:eastAsia="Arial" w:hAnsi="Arial" w:cs="Arial"/>
                      <w:iCs/>
                    </w:rPr>
                  </w:pPr>
                  <w:del w:id="255" w:author="John Mauricio Contreras Díaz" w:date="2025-12-11T12:47:00Z" w16du:dateUtc="2025-12-11T17:47:00Z">
                    <w:r w:rsidDel="00740A3D">
                      <w:rPr>
                        <w:rFonts w:ascii="Arial" w:eastAsia="Arial" w:hAnsi="Arial" w:cs="Arial"/>
                        <w:iCs/>
                      </w:rPr>
                      <w:delText>L</w:delText>
                    </w:r>
                  </w:del>
                  <w:del w:id="256" w:author="John Mauricio Contreras Díaz" w:date="2025-12-11T12:45:00Z" w16du:dateUtc="2025-12-11T17:45:00Z">
                    <w:r w:rsidDel="00740A3D">
                      <w:rPr>
                        <w:rFonts w:ascii="Arial" w:eastAsia="Arial" w:hAnsi="Arial" w:cs="Arial"/>
                        <w:iCs/>
                      </w:rPr>
                      <w:delText xml:space="preserve">o que actualmente se encuentra en </w:delText>
                    </w:r>
                  </w:del>
                  <w:del w:id="257" w:author="John Mauricio Contreras Díaz" w:date="2025-12-11T12:47:00Z" w16du:dateUtc="2025-12-11T17:47:00Z">
                    <w:r w:rsidDel="00740A3D">
                      <w:rPr>
                        <w:rFonts w:ascii="Arial" w:eastAsia="Arial" w:hAnsi="Arial" w:cs="Arial"/>
                        <w:iCs/>
                      </w:rPr>
                      <w:delText>la cláusula 6 del contrato, resulta en</w:delText>
                    </w:r>
                    <w:r w:rsidR="002D4EE7" w:rsidRPr="002D4EE7" w:rsidDel="00740A3D">
                      <w:rPr>
                        <w:rFonts w:ascii="Arial" w:eastAsia="Arial" w:hAnsi="Arial" w:cs="Arial"/>
                        <w:iCs/>
                      </w:rPr>
                      <w:delText xml:space="preserve"> una contradicción, porque la fórmula que se optó para su amortización no</w:delText>
                    </w:r>
                    <w:r w:rsidR="00DA102E" w:rsidDel="00740A3D">
                      <w:rPr>
                        <w:rFonts w:ascii="Arial" w:eastAsia="Arial" w:hAnsi="Arial" w:cs="Arial"/>
                        <w:iCs/>
                      </w:rPr>
                      <w:delText xml:space="preserve"> </w:delText>
                    </w:r>
                    <w:r w:rsidR="002D4EE7" w:rsidRPr="002D4EE7" w:rsidDel="00740A3D">
                      <w:rPr>
                        <w:rFonts w:ascii="Arial" w:eastAsia="Arial" w:hAnsi="Arial" w:cs="Arial"/>
                        <w:iCs/>
                      </w:rPr>
                      <w:delText>permite tener amortizado el anticipo al avance financiero del 60% del contrato</w:delText>
                    </w:r>
                    <w:r w:rsidDel="00740A3D">
                      <w:rPr>
                        <w:rFonts w:ascii="Arial" w:eastAsia="Arial" w:hAnsi="Arial" w:cs="Arial"/>
                        <w:iCs/>
                      </w:rPr>
                      <w:delText xml:space="preserve"> en las condiciones actuales del contrato</w:delText>
                    </w:r>
                  </w:del>
                  <w:r>
                    <w:rPr>
                      <w:rFonts w:ascii="Arial" w:eastAsia="Arial" w:hAnsi="Arial" w:cs="Arial"/>
                      <w:iCs/>
                    </w:rPr>
                    <w:t>.</w:t>
                  </w:r>
                </w:p>
                <w:p w14:paraId="1E9C8CA5" w14:textId="77777777" w:rsidR="00740A3D" w:rsidRDefault="00740A3D" w:rsidP="002D4EE7">
                  <w:pPr>
                    <w:jc w:val="both"/>
                    <w:rPr>
                      <w:ins w:id="258" w:author="John Mauricio Contreras Díaz" w:date="2025-12-11T12:47:00Z" w16du:dateUtc="2025-12-11T17:47:00Z"/>
                      <w:rFonts w:ascii="Arial" w:eastAsia="Arial" w:hAnsi="Arial" w:cs="Arial"/>
                      <w:iCs/>
                    </w:rPr>
                  </w:pPr>
                </w:p>
                <w:p w14:paraId="6BBFB989" w14:textId="77777777" w:rsidR="00740A3D" w:rsidRDefault="00740A3D" w:rsidP="00740A3D">
                  <w:pPr>
                    <w:jc w:val="both"/>
                    <w:rPr>
                      <w:ins w:id="259" w:author="John Mauricio Contreras Díaz" w:date="2025-12-11T12:47:00Z" w16du:dateUtc="2025-12-11T17:47:00Z"/>
                      <w:rFonts w:ascii="Arial" w:eastAsia="Arial" w:hAnsi="Arial" w:cs="Arial"/>
                      <w:iCs/>
                      <w:lang w:val="es-CO"/>
                    </w:rPr>
                  </w:pPr>
                  <w:ins w:id="260" w:author="John Mauricio Contreras Díaz" w:date="2025-12-11T12:47:00Z">
                    <w:r w:rsidRPr="00740A3D">
                      <w:rPr>
                        <w:rFonts w:ascii="Arial" w:eastAsia="Arial" w:hAnsi="Arial" w:cs="Arial"/>
                        <w:iCs/>
                        <w:lang w:val="es-CO"/>
                      </w:rPr>
                      <w:t xml:space="preserve">La redacción vigente de la Cláusula 6 presenta una </w:t>
                    </w:r>
                    <w:r w:rsidRPr="00740A3D">
                      <w:rPr>
                        <w:rFonts w:ascii="Arial" w:eastAsia="Arial" w:hAnsi="Arial" w:cs="Arial"/>
                        <w:b/>
                        <w:bCs/>
                        <w:iCs/>
                        <w:lang w:val="es-CO"/>
                      </w:rPr>
                      <w:t>contradicción interna</w:t>
                    </w:r>
                    <w:r w:rsidRPr="00740A3D">
                      <w:rPr>
                        <w:rFonts w:ascii="Arial" w:eastAsia="Arial" w:hAnsi="Arial" w:cs="Arial"/>
                        <w:iCs/>
                        <w:lang w:val="es-CO"/>
                      </w:rPr>
                      <w:t>, en tanto que, por un lado, establece que el anticipo debe encontrarse totalmente amortizado al momento de suscribir el acta de recibo final, pero simultáneamente exige que dicha amortización esté completada al alcanzar el sesenta por ciento (60%) del avance financiero.</w:t>
                    </w:r>
                  </w:ins>
                </w:p>
                <w:p w14:paraId="3A880782" w14:textId="77777777" w:rsidR="00740A3D" w:rsidRPr="00740A3D" w:rsidRDefault="00740A3D" w:rsidP="00740A3D">
                  <w:pPr>
                    <w:jc w:val="both"/>
                    <w:rPr>
                      <w:ins w:id="261" w:author="John Mauricio Contreras Díaz" w:date="2025-12-11T12:47:00Z"/>
                      <w:rFonts w:ascii="Arial" w:eastAsia="Arial" w:hAnsi="Arial" w:cs="Arial"/>
                      <w:iCs/>
                      <w:lang w:val="es-CO"/>
                    </w:rPr>
                  </w:pPr>
                </w:p>
                <w:p w14:paraId="353DB614" w14:textId="77777777" w:rsidR="00740A3D" w:rsidRPr="00740A3D" w:rsidRDefault="00740A3D" w:rsidP="00740A3D">
                  <w:pPr>
                    <w:jc w:val="both"/>
                    <w:rPr>
                      <w:ins w:id="262" w:author="John Mauricio Contreras Díaz" w:date="2025-12-11T12:47:00Z"/>
                      <w:rFonts w:ascii="Arial" w:eastAsia="Arial" w:hAnsi="Arial" w:cs="Arial"/>
                      <w:iCs/>
                      <w:lang w:val="es-CO"/>
                    </w:rPr>
                  </w:pPr>
                  <w:ins w:id="263" w:author="John Mauricio Contreras Díaz" w:date="2025-12-11T12:47:00Z">
                    <w:r w:rsidRPr="00740A3D">
                      <w:rPr>
                        <w:rFonts w:ascii="Arial" w:eastAsia="Arial" w:hAnsi="Arial" w:cs="Arial"/>
                        <w:iCs/>
                        <w:lang w:val="es-CO"/>
                      </w:rPr>
                      <w:t xml:space="preserve">En las condiciones actuales del contrato, la fórmula adoptada para la amortización </w:t>
                    </w:r>
                    <w:r w:rsidRPr="00740A3D">
                      <w:rPr>
                        <w:rFonts w:ascii="Arial" w:eastAsia="Arial" w:hAnsi="Arial" w:cs="Arial"/>
                        <w:b/>
                        <w:bCs/>
                        <w:iCs/>
                        <w:lang w:val="es-CO"/>
                      </w:rPr>
                      <w:t>no permite cumplir simultáneamente con ambos requisitos</w:t>
                    </w:r>
                    <w:r w:rsidRPr="00740A3D">
                      <w:rPr>
                        <w:rFonts w:ascii="Arial" w:eastAsia="Arial" w:hAnsi="Arial" w:cs="Arial"/>
                        <w:iCs/>
                        <w:lang w:val="es-CO"/>
                      </w:rPr>
                      <w:t>, razón por la cual resulta necesario ajustar su método de cálculo y su ritmo de recuperación, de forma que exista coherencia técnica, financiera y jurídica entre el flujo de ejecución, el plazo contractual y las obligaciones derivadas del anticipo.</w:t>
                    </w:r>
                  </w:ins>
                </w:p>
                <w:p w14:paraId="290F425D" w14:textId="77777777" w:rsidR="00740A3D" w:rsidRPr="00740A3D" w:rsidRDefault="00740A3D" w:rsidP="002D4EE7">
                  <w:pPr>
                    <w:jc w:val="both"/>
                    <w:rPr>
                      <w:rFonts w:ascii="Arial" w:eastAsia="Arial" w:hAnsi="Arial" w:cs="Arial"/>
                      <w:iCs/>
                      <w:lang w:val="es-CO"/>
                      <w:rPrChange w:id="264" w:author="John Mauricio Contreras Díaz" w:date="2025-12-11T12:47:00Z" w16du:dateUtc="2025-12-11T17:47:00Z">
                        <w:rPr>
                          <w:rFonts w:ascii="Arial" w:eastAsia="Arial" w:hAnsi="Arial" w:cs="Arial"/>
                          <w:iCs/>
                        </w:rPr>
                      </w:rPrChange>
                    </w:rPr>
                  </w:pPr>
                </w:p>
                <w:p w14:paraId="55285439" w14:textId="77777777" w:rsidR="00DA102E" w:rsidRDefault="00DA102E" w:rsidP="002D4EE7">
                  <w:pPr>
                    <w:jc w:val="both"/>
                    <w:rPr>
                      <w:rFonts w:ascii="Arial" w:eastAsia="Arial" w:hAnsi="Arial" w:cs="Arial"/>
                      <w:iCs/>
                    </w:rPr>
                  </w:pPr>
                </w:p>
                <w:p w14:paraId="33E9BB87" w14:textId="77777777" w:rsidR="00DA102E" w:rsidRPr="00DA102E" w:rsidRDefault="00DA102E" w:rsidP="00DA102E">
                  <w:pPr>
                    <w:jc w:val="both"/>
                    <w:rPr>
                      <w:rFonts w:ascii="Arial" w:eastAsia="Arial" w:hAnsi="Arial" w:cs="Arial"/>
                      <w:iCs/>
                      <w:lang w:val="es-CO"/>
                    </w:rPr>
                  </w:pPr>
                  <w:r w:rsidRPr="00DA102E">
                    <w:rPr>
                      <w:rFonts w:ascii="Arial" w:eastAsia="Arial" w:hAnsi="Arial" w:cs="Arial"/>
                      <w:iCs/>
                      <w:lang w:val="es-CO"/>
                    </w:rPr>
                    <w:t>La Ley 80 y la Ley 1474 tienen referencias al anticipo, en los siguientes términos:</w:t>
                  </w:r>
                </w:p>
                <w:p w14:paraId="28CBF0C7" w14:textId="77777777" w:rsidR="00DA102E" w:rsidRPr="00DA102E" w:rsidRDefault="00DA102E" w:rsidP="00DA102E">
                  <w:pPr>
                    <w:jc w:val="both"/>
                    <w:rPr>
                      <w:rFonts w:ascii="Arial" w:eastAsia="Arial" w:hAnsi="Arial" w:cs="Arial"/>
                      <w:i/>
                      <w:iCs/>
                      <w:lang w:val="es-CO"/>
                    </w:rPr>
                  </w:pPr>
                  <w:r w:rsidRPr="00DA102E">
                    <w:rPr>
                      <w:rFonts w:ascii="Arial" w:eastAsia="Arial" w:hAnsi="Arial" w:cs="Arial"/>
                      <w:i/>
                      <w:iCs/>
                      <w:lang w:val="es-CO"/>
                    </w:rPr>
                    <w:t>Ley 80 de 1993</w:t>
                  </w:r>
                </w:p>
                <w:p w14:paraId="32E0C7C1" w14:textId="77777777" w:rsidR="00DA102E" w:rsidRPr="00DA102E" w:rsidRDefault="00DA102E" w:rsidP="00DA102E">
                  <w:pPr>
                    <w:jc w:val="both"/>
                    <w:rPr>
                      <w:rFonts w:ascii="Arial" w:eastAsia="Arial" w:hAnsi="Arial" w:cs="Arial"/>
                      <w:i/>
                      <w:iCs/>
                      <w:lang w:val="es-CO"/>
                    </w:rPr>
                  </w:pPr>
                  <w:r w:rsidRPr="00DA102E">
                    <w:rPr>
                      <w:rFonts w:ascii="Arial" w:eastAsia="Arial" w:hAnsi="Arial" w:cs="Arial"/>
                      <w:i/>
                      <w:iCs/>
                      <w:lang w:val="es-CO"/>
                    </w:rPr>
                    <w:t>Artículo 40</w:t>
                  </w:r>
                </w:p>
                <w:p w14:paraId="077CE131" w14:textId="4A4C6B09" w:rsidR="00DA102E" w:rsidRPr="00DA102E" w:rsidRDefault="00DA102E" w:rsidP="00DA102E">
                  <w:pPr>
                    <w:jc w:val="both"/>
                    <w:rPr>
                      <w:rFonts w:ascii="Arial" w:eastAsia="Arial" w:hAnsi="Arial" w:cs="Arial"/>
                      <w:i/>
                      <w:iCs/>
                      <w:lang w:val="es-CO"/>
                    </w:rPr>
                  </w:pPr>
                  <w:r w:rsidRPr="00DA102E">
                    <w:rPr>
                      <w:rFonts w:ascii="Arial" w:eastAsia="Arial" w:hAnsi="Arial" w:cs="Arial"/>
                      <w:b/>
                      <w:bCs/>
                      <w:i/>
                      <w:iCs/>
                      <w:lang w:val="es-CO"/>
                    </w:rPr>
                    <w:t xml:space="preserve">PARÁGRAFO.- </w:t>
                  </w:r>
                  <w:r w:rsidRPr="00DA102E">
                    <w:rPr>
                      <w:rFonts w:ascii="Arial" w:eastAsia="Arial" w:hAnsi="Arial" w:cs="Arial"/>
                      <w:i/>
                      <w:iCs/>
                      <w:lang w:val="es-CO"/>
                    </w:rPr>
                    <w:t>En los contratos que celebren las entidades estatales se</w:t>
                  </w:r>
                  <w:r>
                    <w:rPr>
                      <w:rFonts w:ascii="Arial" w:eastAsia="Arial" w:hAnsi="Arial" w:cs="Arial"/>
                      <w:i/>
                      <w:iCs/>
                      <w:lang w:val="es-CO"/>
                    </w:rPr>
                    <w:t xml:space="preserve"> </w:t>
                  </w:r>
                  <w:r w:rsidRPr="00DA102E">
                    <w:rPr>
                      <w:rFonts w:ascii="Arial" w:eastAsia="Arial" w:hAnsi="Arial" w:cs="Arial"/>
                      <w:i/>
                      <w:iCs/>
                      <w:lang w:val="es-CO"/>
                    </w:rPr>
                    <w:t>podrá pactar el pago anticipado y la entrega de anticipos, pero su monto no</w:t>
                  </w:r>
                  <w:r>
                    <w:rPr>
                      <w:rFonts w:ascii="Arial" w:eastAsia="Arial" w:hAnsi="Arial" w:cs="Arial"/>
                      <w:i/>
                      <w:iCs/>
                      <w:lang w:val="es-CO"/>
                    </w:rPr>
                    <w:t xml:space="preserve"> </w:t>
                  </w:r>
                  <w:r w:rsidRPr="00DA102E">
                    <w:rPr>
                      <w:rFonts w:ascii="Arial" w:eastAsia="Arial" w:hAnsi="Arial" w:cs="Arial"/>
                      <w:i/>
                      <w:iCs/>
                      <w:lang w:val="es-CO"/>
                    </w:rPr>
                    <w:t>podrá exceder del cincuenta por ciento (50%) del valor del respectivo</w:t>
                  </w:r>
                </w:p>
                <w:p w14:paraId="5CD7BFF5" w14:textId="77777777" w:rsidR="00DA102E" w:rsidRDefault="00DA102E" w:rsidP="00DA102E">
                  <w:pPr>
                    <w:jc w:val="both"/>
                    <w:rPr>
                      <w:rFonts w:ascii="Arial" w:eastAsia="Arial" w:hAnsi="Arial" w:cs="Arial"/>
                      <w:i/>
                      <w:iCs/>
                      <w:lang w:val="es-CO"/>
                    </w:rPr>
                  </w:pPr>
                  <w:r w:rsidRPr="00DA102E">
                    <w:rPr>
                      <w:rFonts w:ascii="Arial" w:eastAsia="Arial" w:hAnsi="Arial" w:cs="Arial"/>
                      <w:i/>
                      <w:iCs/>
                      <w:lang w:val="es-CO"/>
                    </w:rPr>
                    <w:t>contrato.</w:t>
                  </w:r>
                </w:p>
                <w:p w14:paraId="2151A7C5" w14:textId="77777777" w:rsidR="00DA102E" w:rsidRPr="00DA102E" w:rsidRDefault="00DA102E" w:rsidP="00DA102E">
                  <w:pPr>
                    <w:jc w:val="both"/>
                    <w:rPr>
                      <w:rFonts w:ascii="Arial" w:eastAsia="Arial" w:hAnsi="Arial" w:cs="Arial"/>
                      <w:i/>
                      <w:iCs/>
                      <w:lang w:val="es-CO"/>
                    </w:rPr>
                  </w:pPr>
                </w:p>
                <w:p w14:paraId="5BEC0BD2" w14:textId="77777777" w:rsidR="00DA102E" w:rsidRPr="00DA102E" w:rsidRDefault="00DA102E" w:rsidP="00DA102E">
                  <w:pPr>
                    <w:jc w:val="both"/>
                    <w:rPr>
                      <w:rFonts w:ascii="Arial" w:eastAsia="Arial" w:hAnsi="Arial" w:cs="Arial"/>
                      <w:i/>
                      <w:iCs/>
                      <w:lang w:val="es-CO"/>
                    </w:rPr>
                  </w:pPr>
                  <w:r w:rsidRPr="00DA102E">
                    <w:rPr>
                      <w:rFonts w:ascii="Arial" w:eastAsia="Arial" w:hAnsi="Arial" w:cs="Arial"/>
                      <w:i/>
                      <w:iCs/>
                      <w:lang w:val="es-CO"/>
                    </w:rPr>
                    <w:lastRenderedPageBreak/>
                    <w:t>Ley 1474 de 2011</w:t>
                  </w:r>
                </w:p>
                <w:p w14:paraId="6488FF8D" w14:textId="75F72599" w:rsidR="00DA102E" w:rsidRDefault="00DA102E" w:rsidP="00DA102E">
                  <w:pPr>
                    <w:jc w:val="both"/>
                    <w:rPr>
                      <w:rFonts w:ascii="Arial" w:eastAsia="Arial" w:hAnsi="Arial" w:cs="Arial"/>
                      <w:i/>
                      <w:iCs/>
                      <w:lang w:val="es-CO"/>
                    </w:rPr>
                  </w:pPr>
                  <w:r w:rsidRPr="00DA102E">
                    <w:rPr>
                      <w:rFonts w:ascii="Arial" w:eastAsia="Arial" w:hAnsi="Arial" w:cs="Arial"/>
                      <w:b/>
                      <w:bCs/>
                      <w:i/>
                      <w:iCs/>
                      <w:lang w:val="es-CO"/>
                    </w:rPr>
                    <w:t xml:space="preserve">ARTÍCULO 91. Anticipos. </w:t>
                  </w:r>
                  <w:r w:rsidRPr="00DA102E">
                    <w:rPr>
                      <w:rFonts w:ascii="Arial" w:eastAsia="Arial" w:hAnsi="Arial" w:cs="Arial"/>
                      <w:i/>
                      <w:iCs/>
                      <w:lang w:val="es-CO"/>
                    </w:rPr>
                    <w:t>En los contratos de obra, concesión, salud, o los</w:t>
                  </w:r>
                  <w:r>
                    <w:rPr>
                      <w:rFonts w:ascii="Arial" w:eastAsia="Arial" w:hAnsi="Arial" w:cs="Arial"/>
                      <w:i/>
                      <w:iCs/>
                      <w:lang w:val="es-CO"/>
                    </w:rPr>
                    <w:t xml:space="preserve"> </w:t>
                  </w:r>
                  <w:r w:rsidRPr="00DA102E">
                    <w:rPr>
                      <w:rFonts w:ascii="Arial" w:eastAsia="Arial" w:hAnsi="Arial" w:cs="Arial"/>
                      <w:i/>
                      <w:iCs/>
                      <w:lang w:val="es-CO"/>
                    </w:rPr>
                    <w:t>que se realicen por licitación pública, el contratista deberá constituir una</w:t>
                  </w:r>
                  <w:r>
                    <w:rPr>
                      <w:rFonts w:ascii="Arial" w:eastAsia="Arial" w:hAnsi="Arial" w:cs="Arial"/>
                      <w:i/>
                      <w:iCs/>
                      <w:lang w:val="es-CO"/>
                    </w:rPr>
                    <w:t xml:space="preserve"> </w:t>
                  </w:r>
                  <w:r w:rsidRPr="00DA102E">
                    <w:rPr>
                      <w:rFonts w:ascii="Arial" w:eastAsia="Arial" w:hAnsi="Arial" w:cs="Arial"/>
                      <w:i/>
                      <w:iCs/>
                      <w:lang w:val="es-CO"/>
                    </w:rPr>
                    <w:t>fiducia o un patrimonio autónomo irrevocable para el manejo de los recursos</w:t>
                  </w:r>
                  <w:r>
                    <w:rPr>
                      <w:rFonts w:ascii="Arial" w:eastAsia="Arial" w:hAnsi="Arial" w:cs="Arial"/>
                      <w:i/>
                      <w:iCs/>
                      <w:lang w:val="es-CO"/>
                    </w:rPr>
                    <w:t xml:space="preserve"> </w:t>
                  </w:r>
                  <w:r w:rsidRPr="00DA102E">
                    <w:rPr>
                      <w:rFonts w:ascii="Arial" w:eastAsia="Arial" w:hAnsi="Arial" w:cs="Arial"/>
                      <w:i/>
                      <w:iCs/>
                      <w:lang w:val="es-CO"/>
                    </w:rPr>
                    <w:t>que reciba a título de anticipo, con el fin de garantizar que dichos recursos se</w:t>
                  </w:r>
                  <w:r>
                    <w:rPr>
                      <w:rFonts w:ascii="Arial" w:eastAsia="Arial" w:hAnsi="Arial" w:cs="Arial"/>
                      <w:i/>
                      <w:iCs/>
                      <w:lang w:val="es-CO"/>
                    </w:rPr>
                    <w:t xml:space="preserve"> </w:t>
                  </w:r>
                  <w:r w:rsidRPr="00DA102E">
                    <w:rPr>
                      <w:rFonts w:ascii="Arial" w:eastAsia="Arial" w:hAnsi="Arial" w:cs="Arial"/>
                      <w:i/>
                      <w:iCs/>
                      <w:lang w:val="es-CO"/>
                    </w:rPr>
                    <w:t>apliquen exclusivamente a la ejecución del contrato correspondiente, salvo</w:t>
                  </w:r>
                  <w:r>
                    <w:rPr>
                      <w:rFonts w:ascii="Arial" w:eastAsia="Arial" w:hAnsi="Arial" w:cs="Arial"/>
                      <w:i/>
                      <w:iCs/>
                      <w:lang w:val="es-CO"/>
                    </w:rPr>
                    <w:t xml:space="preserve"> </w:t>
                  </w:r>
                  <w:r w:rsidRPr="00DA102E">
                    <w:rPr>
                      <w:rFonts w:ascii="Arial" w:eastAsia="Arial" w:hAnsi="Arial" w:cs="Arial"/>
                      <w:i/>
                      <w:iCs/>
                      <w:lang w:val="es-CO"/>
                    </w:rPr>
                    <w:t>que el contrato sea de menor o mínima cuantía</w:t>
                  </w:r>
                  <w:r>
                    <w:rPr>
                      <w:rFonts w:ascii="Arial" w:eastAsia="Arial" w:hAnsi="Arial" w:cs="Arial"/>
                      <w:i/>
                      <w:iCs/>
                      <w:lang w:val="es-CO"/>
                    </w:rPr>
                    <w:t>.</w:t>
                  </w:r>
                </w:p>
                <w:p w14:paraId="052589C5" w14:textId="278D620C" w:rsidR="00DA102E" w:rsidRPr="00DA102E" w:rsidRDefault="00DA102E" w:rsidP="00DA102E">
                  <w:pPr>
                    <w:jc w:val="both"/>
                    <w:rPr>
                      <w:rFonts w:ascii="Arial" w:eastAsia="Arial" w:hAnsi="Arial" w:cs="Arial"/>
                      <w:i/>
                      <w:iCs/>
                      <w:lang w:val="es-CO"/>
                    </w:rPr>
                  </w:pPr>
                </w:p>
                <w:p w14:paraId="7840D3EE" w14:textId="77777777" w:rsidR="00DA102E" w:rsidRDefault="00DA102E" w:rsidP="00921761">
                  <w:pPr>
                    <w:jc w:val="both"/>
                    <w:rPr>
                      <w:rFonts w:ascii="Arial" w:eastAsia="Arial" w:hAnsi="Arial" w:cs="Arial"/>
                      <w:iCs/>
                      <w:lang w:val="es-CO"/>
                    </w:rPr>
                  </w:pPr>
                  <w:r w:rsidRPr="00DA102E">
                    <w:rPr>
                      <w:rFonts w:ascii="Arial" w:eastAsia="Arial" w:hAnsi="Arial" w:cs="Arial"/>
                      <w:iCs/>
                      <w:lang w:val="es-CO"/>
                    </w:rPr>
                    <w:t>A su turno, reforzando la normativa, la Entidad Colombia Compra Eficiente</w:t>
                  </w:r>
                  <w:r w:rsidR="00921761">
                    <w:rPr>
                      <w:rFonts w:ascii="Arial" w:eastAsia="Arial" w:hAnsi="Arial" w:cs="Arial"/>
                      <w:iCs/>
                      <w:lang w:val="es-CO"/>
                    </w:rPr>
                    <w:t xml:space="preserve"> (Concepto </w:t>
                  </w:r>
                  <w:r w:rsidR="00921761" w:rsidRPr="00DA102E">
                    <w:rPr>
                      <w:rFonts w:ascii="Arial" w:eastAsia="Arial" w:hAnsi="Arial" w:cs="Arial"/>
                      <w:iCs/>
                      <w:lang w:val="es-CO"/>
                    </w:rPr>
                    <w:t>C-</w:t>
                  </w:r>
                  <w:r w:rsidR="00921761" w:rsidRPr="00921761">
                    <w:rPr>
                      <w:rFonts w:ascii="Verdana" w:hAnsi="Verdana" w:cs="Verdana"/>
                      <w:lang w:val="es-CO" w:eastAsia="es-CO"/>
                    </w:rPr>
                    <w:t xml:space="preserve"> </w:t>
                  </w:r>
                  <w:r w:rsidR="00921761" w:rsidRPr="00921761">
                    <w:rPr>
                      <w:rFonts w:ascii="Arial" w:eastAsia="Arial" w:hAnsi="Arial" w:cs="Arial"/>
                      <w:iCs/>
                      <w:lang w:val="es-CO"/>
                    </w:rPr>
                    <w:t>188 de 2024</w:t>
                  </w:r>
                  <w:r w:rsidR="00921761">
                    <w:rPr>
                      <w:rFonts w:ascii="Arial" w:eastAsia="Arial" w:hAnsi="Arial" w:cs="Arial"/>
                      <w:iCs/>
                      <w:lang w:val="es-CO"/>
                    </w:rPr>
                    <w:t>)</w:t>
                  </w:r>
                  <w:r w:rsidRPr="00DA102E">
                    <w:rPr>
                      <w:rFonts w:ascii="Arial" w:eastAsia="Arial" w:hAnsi="Arial" w:cs="Arial"/>
                      <w:iCs/>
                      <w:lang w:val="es-CO"/>
                    </w:rPr>
                    <w:t xml:space="preserve"> sobre el</w:t>
                  </w:r>
                  <w:r>
                    <w:rPr>
                      <w:rFonts w:ascii="Arial" w:eastAsia="Arial" w:hAnsi="Arial" w:cs="Arial"/>
                      <w:iCs/>
                      <w:lang w:val="es-CO"/>
                    </w:rPr>
                    <w:t xml:space="preserve"> </w:t>
                  </w:r>
                  <w:r w:rsidRPr="00DA102E">
                    <w:rPr>
                      <w:rFonts w:ascii="Arial" w:eastAsia="Arial" w:hAnsi="Arial" w:cs="Arial"/>
                      <w:iCs/>
                      <w:lang w:val="es-CO"/>
                    </w:rPr>
                    <w:t>anticipo y su amortización ha señalado:</w:t>
                  </w:r>
                </w:p>
                <w:p w14:paraId="68D3B778" w14:textId="77777777" w:rsidR="00921761" w:rsidRDefault="00921761" w:rsidP="00921761">
                  <w:pPr>
                    <w:jc w:val="both"/>
                    <w:rPr>
                      <w:rFonts w:ascii="Arial" w:eastAsia="Arial" w:hAnsi="Arial" w:cs="Arial"/>
                      <w:iCs/>
                    </w:rPr>
                  </w:pPr>
                </w:p>
                <w:p w14:paraId="123478ED" w14:textId="77777777" w:rsidR="00921761" w:rsidRPr="00921761" w:rsidRDefault="00921761" w:rsidP="00921761">
                  <w:pPr>
                    <w:jc w:val="both"/>
                    <w:rPr>
                      <w:rFonts w:ascii="Arial" w:eastAsia="Arial" w:hAnsi="Arial" w:cs="Arial"/>
                      <w:i/>
                      <w:iCs/>
                      <w:lang w:val="es-CO"/>
                    </w:rPr>
                  </w:pPr>
                  <w:r w:rsidRPr="00921761">
                    <w:rPr>
                      <w:rFonts w:ascii="Arial" w:eastAsia="Arial" w:hAnsi="Arial" w:cs="Arial"/>
                      <w:i/>
                      <w:iCs/>
                      <w:lang w:val="es-CO"/>
                    </w:rPr>
                    <w:t>(…)</w:t>
                  </w:r>
                </w:p>
                <w:p w14:paraId="2F3D0D83" w14:textId="34BA7394" w:rsidR="00921761" w:rsidRPr="00921761" w:rsidRDefault="00921761" w:rsidP="00921761">
                  <w:pPr>
                    <w:jc w:val="both"/>
                    <w:rPr>
                      <w:rFonts w:ascii="Arial" w:eastAsia="Arial" w:hAnsi="Arial" w:cs="Arial"/>
                      <w:i/>
                      <w:iCs/>
                      <w:lang w:val="es-CO"/>
                    </w:rPr>
                  </w:pPr>
                  <w:r w:rsidRPr="00921761">
                    <w:rPr>
                      <w:rFonts w:ascii="Arial" w:eastAsia="Arial" w:hAnsi="Arial" w:cs="Arial"/>
                      <w:i/>
                      <w:iCs/>
                      <w:lang w:val="es-CO"/>
                    </w:rPr>
                    <w:t>“En materia de contratación pública, la figura del anticipo está prevista en dos</w:t>
                  </w:r>
                  <w:r>
                    <w:rPr>
                      <w:rFonts w:ascii="Arial" w:eastAsia="Arial" w:hAnsi="Arial" w:cs="Arial"/>
                      <w:i/>
                      <w:iCs/>
                      <w:lang w:val="es-CO"/>
                    </w:rPr>
                    <w:t xml:space="preserve"> </w:t>
                  </w:r>
                  <w:r w:rsidRPr="00921761">
                    <w:rPr>
                      <w:rFonts w:ascii="Arial" w:eastAsia="Arial" w:hAnsi="Arial" w:cs="Arial"/>
                      <w:i/>
                      <w:iCs/>
                      <w:lang w:val="es-CO"/>
                    </w:rPr>
                    <w:t>(2) normas: el inciso primero del parágrafo del artículo 40 de la Ley 80 de</w:t>
                  </w:r>
                  <w:r>
                    <w:rPr>
                      <w:rFonts w:ascii="Arial" w:eastAsia="Arial" w:hAnsi="Arial" w:cs="Arial"/>
                      <w:i/>
                      <w:iCs/>
                      <w:lang w:val="es-CO"/>
                    </w:rPr>
                    <w:t xml:space="preserve"> </w:t>
                  </w:r>
                  <w:r w:rsidRPr="00921761">
                    <w:rPr>
                      <w:rFonts w:ascii="Arial" w:eastAsia="Arial" w:hAnsi="Arial" w:cs="Arial"/>
                      <w:i/>
                      <w:iCs/>
                      <w:lang w:val="es-CO"/>
                    </w:rPr>
                    <w:t>1993 y en el artículo 91 de la Ley 1474 de 2011. En cuanto al Estatuto</w:t>
                  </w:r>
                  <w:r>
                    <w:rPr>
                      <w:rFonts w:ascii="Arial" w:eastAsia="Arial" w:hAnsi="Arial" w:cs="Arial"/>
                      <w:i/>
                      <w:iCs/>
                      <w:lang w:val="es-CO"/>
                    </w:rPr>
                    <w:t xml:space="preserve"> </w:t>
                  </w:r>
                  <w:r w:rsidRPr="00921761">
                    <w:rPr>
                      <w:rFonts w:ascii="Arial" w:eastAsia="Arial" w:hAnsi="Arial" w:cs="Arial"/>
                      <w:i/>
                      <w:iCs/>
                      <w:lang w:val="es-CO"/>
                    </w:rPr>
                    <w:t>General de Contratación de la Administración Pública, se dispone la</w:t>
                  </w:r>
                  <w:r>
                    <w:rPr>
                      <w:rFonts w:ascii="Arial" w:eastAsia="Arial" w:hAnsi="Arial" w:cs="Arial"/>
                      <w:i/>
                      <w:iCs/>
                      <w:lang w:val="es-CO"/>
                    </w:rPr>
                    <w:t xml:space="preserve"> </w:t>
                  </w:r>
                  <w:r w:rsidRPr="00921761">
                    <w:rPr>
                      <w:rFonts w:ascii="Arial" w:eastAsia="Arial" w:hAnsi="Arial" w:cs="Arial"/>
                      <w:i/>
                      <w:iCs/>
                      <w:lang w:val="es-CO"/>
                    </w:rPr>
                    <w:t>posibilidad de pactar anticipos en los contratos, pero sujeto a determinadas</w:t>
                  </w:r>
                  <w:r>
                    <w:rPr>
                      <w:rFonts w:ascii="Arial" w:eastAsia="Arial" w:hAnsi="Arial" w:cs="Arial"/>
                      <w:i/>
                      <w:iCs/>
                      <w:lang w:val="es-CO"/>
                    </w:rPr>
                    <w:t xml:space="preserve"> </w:t>
                  </w:r>
                  <w:r w:rsidRPr="00921761">
                    <w:rPr>
                      <w:rFonts w:ascii="Arial" w:eastAsia="Arial" w:hAnsi="Arial" w:cs="Arial"/>
                      <w:i/>
                      <w:iCs/>
                      <w:lang w:val="es-CO"/>
                    </w:rPr>
                    <w:t>limitaciones. En efecto, la norma prescribe que “En los contratos que</w:t>
                  </w:r>
                  <w:r>
                    <w:rPr>
                      <w:rFonts w:ascii="Arial" w:eastAsia="Arial" w:hAnsi="Arial" w:cs="Arial"/>
                      <w:i/>
                      <w:iCs/>
                      <w:lang w:val="es-CO"/>
                    </w:rPr>
                    <w:t xml:space="preserve"> </w:t>
                  </w:r>
                  <w:r w:rsidRPr="00921761">
                    <w:rPr>
                      <w:rFonts w:ascii="Arial" w:eastAsia="Arial" w:hAnsi="Arial" w:cs="Arial"/>
                      <w:i/>
                      <w:iCs/>
                      <w:lang w:val="es-CO"/>
                    </w:rPr>
                    <w:t>celebren las entidades estatales se podrá pactar el pago anticipado y la</w:t>
                  </w:r>
                  <w:r>
                    <w:rPr>
                      <w:rFonts w:ascii="Arial" w:eastAsia="Arial" w:hAnsi="Arial" w:cs="Arial"/>
                      <w:i/>
                      <w:iCs/>
                      <w:lang w:val="es-CO"/>
                    </w:rPr>
                    <w:t xml:space="preserve"> </w:t>
                  </w:r>
                  <w:r w:rsidRPr="00921761">
                    <w:rPr>
                      <w:rFonts w:ascii="Arial" w:eastAsia="Arial" w:hAnsi="Arial" w:cs="Arial"/>
                      <w:i/>
                      <w:iCs/>
                      <w:lang w:val="es-CO"/>
                    </w:rPr>
                    <w:t>entrega de anticipos, pero su monto no podrá exceder del cincuenta por</w:t>
                  </w:r>
                  <w:r>
                    <w:rPr>
                      <w:rFonts w:ascii="Arial" w:eastAsia="Arial" w:hAnsi="Arial" w:cs="Arial"/>
                      <w:i/>
                      <w:iCs/>
                      <w:lang w:val="es-CO"/>
                    </w:rPr>
                    <w:t xml:space="preserve"> </w:t>
                  </w:r>
                  <w:r w:rsidRPr="00921761">
                    <w:rPr>
                      <w:rFonts w:ascii="Arial" w:eastAsia="Arial" w:hAnsi="Arial" w:cs="Arial"/>
                      <w:i/>
                      <w:iCs/>
                      <w:lang w:val="es-CO"/>
                    </w:rPr>
                    <w:t>ciento (50%) del valor del respectivo contrato”. Por su parte, el artículo 91 de</w:t>
                  </w:r>
                  <w:r>
                    <w:rPr>
                      <w:rFonts w:ascii="Arial" w:eastAsia="Arial" w:hAnsi="Arial" w:cs="Arial"/>
                      <w:i/>
                      <w:iCs/>
                      <w:lang w:val="es-CO"/>
                    </w:rPr>
                    <w:t xml:space="preserve"> </w:t>
                  </w:r>
                  <w:r w:rsidRPr="00921761">
                    <w:rPr>
                      <w:rFonts w:ascii="Arial" w:eastAsia="Arial" w:hAnsi="Arial" w:cs="Arial"/>
                      <w:i/>
                      <w:iCs/>
                      <w:lang w:val="es-CO"/>
                    </w:rPr>
                    <w:t>la Ley 1474 de 2011 consagra una regla especial para el manejo del</w:t>
                  </w:r>
                  <w:r>
                    <w:rPr>
                      <w:rFonts w:ascii="Arial" w:eastAsia="Arial" w:hAnsi="Arial" w:cs="Arial"/>
                      <w:i/>
                      <w:iCs/>
                      <w:lang w:val="es-CO"/>
                    </w:rPr>
                    <w:t xml:space="preserve"> </w:t>
                  </w:r>
                  <w:r w:rsidRPr="00921761">
                    <w:rPr>
                      <w:rFonts w:ascii="Arial" w:eastAsia="Arial" w:hAnsi="Arial" w:cs="Arial"/>
                      <w:i/>
                      <w:iCs/>
                      <w:lang w:val="es-CO"/>
                    </w:rPr>
                    <w:t>anticipo.”</w:t>
                  </w:r>
                </w:p>
                <w:p w14:paraId="543C3361" w14:textId="77777777" w:rsidR="00921761" w:rsidRPr="00921761" w:rsidRDefault="00921761" w:rsidP="00921761">
                  <w:pPr>
                    <w:jc w:val="both"/>
                    <w:rPr>
                      <w:rFonts w:ascii="Arial" w:eastAsia="Arial" w:hAnsi="Arial" w:cs="Arial"/>
                      <w:i/>
                      <w:iCs/>
                      <w:lang w:val="es-CO"/>
                    </w:rPr>
                  </w:pPr>
                  <w:r w:rsidRPr="00921761">
                    <w:rPr>
                      <w:rFonts w:ascii="Arial" w:eastAsia="Arial" w:hAnsi="Arial" w:cs="Arial"/>
                      <w:i/>
                      <w:iCs/>
                      <w:lang w:val="es-CO"/>
                    </w:rPr>
                    <w:t>(…)</w:t>
                  </w:r>
                </w:p>
                <w:p w14:paraId="034CEC55" w14:textId="77777777" w:rsidR="00921761" w:rsidRDefault="00921761" w:rsidP="00921761">
                  <w:pPr>
                    <w:jc w:val="both"/>
                    <w:rPr>
                      <w:rFonts w:ascii="Arial" w:eastAsia="Arial" w:hAnsi="Arial" w:cs="Arial"/>
                      <w:iCs/>
                      <w:lang w:val="es-CO"/>
                    </w:rPr>
                  </w:pPr>
                </w:p>
                <w:p w14:paraId="6A9686B5" w14:textId="6957BB4D" w:rsidR="00390DAD" w:rsidRDefault="00FE787E" w:rsidP="008E0936">
                  <w:pPr>
                    <w:jc w:val="both"/>
                    <w:rPr>
                      <w:rFonts w:ascii="Arial" w:eastAsia="Arial" w:hAnsi="Arial" w:cs="Arial"/>
                      <w:iCs/>
                    </w:rPr>
                  </w:pPr>
                  <w:r>
                    <w:rPr>
                      <w:rFonts w:ascii="Arial" w:eastAsia="Arial" w:hAnsi="Arial" w:cs="Arial"/>
                      <w:iCs/>
                      <w:lang w:val="es-CO"/>
                    </w:rPr>
                    <w:t>Por otra parte, de la revisión del aumento del porcentaje del anticipo</w:t>
                  </w:r>
                  <w:r w:rsidR="00004829">
                    <w:rPr>
                      <w:rFonts w:ascii="Arial" w:eastAsia="Arial" w:hAnsi="Arial" w:cs="Arial"/>
                      <w:iCs/>
                      <w:lang w:val="es-CO"/>
                    </w:rPr>
                    <w:t xml:space="preserve"> presentada por el Contratista, en donde solicita se aumente </w:t>
                  </w:r>
                  <w:r w:rsidR="00004829" w:rsidRPr="00740A3D">
                    <w:rPr>
                      <w:rFonts w:ascii="Arial" w:eastAsia="Arial" w:hAnsi="Arial" w:cs="Arial"/>
                      <w:iCs/>
                      <w:highlight w:val="yellow"/>
                      <w:lang w:val="es-CO"/>
                      <w:rPrChange w:id="265" w:author="John Mauricio Contreras Díaz" w:date="2025-12-11T12:47:00Z" w16du:dateUtc="2025-12-11T17:47:00Z">
                        <w:rPr>
                          <w:rFonts w:ascii="Arial" w:eastAsia="Arial" w:hAnsi="Arial" w:cs="Arial"/>
                          <w:iCs/>
                          <w:lang w:val="es-CO"/>
                        </w:rPr>
                      </w:rPrChange>
                    </w:rPr>
                    <w:t>del 20</w:t>
                  </w:r>
                  <w:r w:rsidR="00004829">
                    <w:rPr>
                      <w:rFonts w:ascii="Arial" w:eastAsia="Arial" w:hAnsi="Arial" w:cs="Arial"/>
                      <w:iCs/>
                      <w:lang w:val="es-CO"/>
                    </w:rPr>
                    <w:t xml:space="preserve">% al 30%, esta Interventoría encuentra </w:t>
                  </w:r>
                  <w:r w:rsidR="00EF2B84">
                    <w:rPr>
                      <w:rFonts w:ascii="Arial" w:eastAsia="Arial" w:hAnsi="Arial" w:cs="Arial"/>
                      <w:iCs/>
                      <w:lang w:val="es-CO"/>
                    </w:rPr>
                    <w:t>procedente tal solicitud</w:t>
                  </w:r>
                  <w:r w:rsidR="001B48C6">
                    <w:rPr>
                      <w:rFonts w:ascii="Arial" w:eastAsia="Arial" w:hAnsi="Arial" w:cs="Arial"/>
                      <w:iCs/>
                      <w:lang w:val="es-CO"/>
                    </w:rPr>
                    <w:t>. Como ya se ha explicado, e</w:t>
                  </w:r>
                  <w:r w:rsidR="001B48C6" w:rsidRPr="001B48C6">
                    <w:rPr>
                      <w:rFonts w:ascii="Arial" w:eastAsia="Arial" w:hAnsi="Arial" w:cs="Arial"/>
                      <w:iCs/>
                    </w:rPr>
                    <w:t>l </w:t>
                  </w:r>
                  <w:r w:rsidR="001B48C6" w:rsidRPr="001B48C6">
                    <w:rPr>
                      <w:rFonts w:ascii="Arial" w:eastAsia="Arial" w:hAnsi="Arial" w:cs="Arial"/>
                      <w:b/>
                      <w:bCs/>
                      <w:iCs/>
                    </w:rPr>
                    <w:t>parágrafo del artículo 40 de la Ley 80 de 1993</w:t>
                  </w:r>
                  <w:r w:rsidR="001B48C6" w:rsidRPr="001B48C6">
                    <w:rPr>
                      <w:rFonts w:ascii="Arial" w:eastAsia="Arial" w:hAnsi="Arial" w:cs="Arial"/>
                      <w:iCs/>
                    </w:rPr>
                    <w:t> otorga a las entidades estatales la facultad de pactar o no el anticipo, sin establecer un porcentaje fijo, permitiendo así la flexibilidad contractual necesaria para cada proyecto. La jurisprudencia del </w:t>
                  </w:r>
                  <w:r w:rsidR="001B48C6" w:rsidRPr="001B48C6">
                    <w:rPr>
                      <w:rFonts w:ascii="Arial" w:eastAsia="Arial" w:hAnsi="Arial" w:cs="Arial"/>
                      <w:b/>
                      <w:bCs/>
                      <w:iCs/>
                    </w:rPr>
                    <w:t>Consejo de Estado, Sección Tercera</w:t>
                  </w:r>
                  <w:r w:rsidR="001B48C6" w:rsidRPr="001B48C6">
                    <w:rPr>
                      <w:rFonts w:ascii="Arial" w:eastAsia="Arial" w:hAnsi="Arial" w:cs="Arial"/>
                      <w:iCs/>
                    </w:rPr>
                    <w:t>, ha reiterado que el anticipo es una suma de dinero que se entrega al contratista para cubrir los costos iniciales inherentes a la ejecución del objeto contractual, y su manejo, porcentaje y amortización dependen de la voluntad y el acuerdo de las partes, siempre que se respete el equilibrio contractual y los principios de la contratación estatal. No existen restricciones legales o jurisprudenciales que impidan la modificación de dicho porcentaje si responde a una necesidad justificada, como es el caso de asegurar el flujo de caja necesario para la correcta ejecución del contrato.</w:t>
                  </w:r>
                </w:p>
                <w:p w14:paraId="386AC274" w14:textId="77777777" w:rsidR="00390DAD" w:rsidRDefault="00390DAD" w:rsidP="008E0936">
                  <w:pPr>
                    <w:jc w:val="both"/>
                    <w:rPr>
                      <w:rFonts w:ascii="Arial" w:eastAsia="Arial" w:hAnsi="Arial" w:cs="Arial"/>
                      <w:iCs/>
                    </w:rPr>
                  </w:pPr>
                </w:p>
                <w:p w14:paraId="28435A43" w14:textId="2BBACD82" w:rsidR="008E0936" w:rsidRDefault="008E0936" w:rsidP="008E0936">
                  <w:pPr>
                    <w:jc w:val="both"/>
                    <w:rPr>
                      <w:rFonts w:ascii="Arial" w:eastAsia="Arial" w:hAnsi="Arial" w:cs="Arial"/>
                      <w:iCs/>
                      <w:lang w:val="es-CO"/>
                    </w:rPr>
                  </w:pPr>
                  <w:r w:rsidRPr="008E0936">
                    <w:rPr>
                      <w:rFonts w:ascii="Arial" w:eastAsia="Arial" w:hAnsi="Arial" w:cs="Arial"/>
                      <w:iCs/>
                      <w:lang w:val="es-CO"/>
                    </w:rPr>
                    <w:t>La modificación solicitada, por ende, no afecta la Ley ni el manual de contratación. Dicha reforma es crucial para </w:t>
                  </w:r>
                  <w:r w:rsidRPr="008E0936">
                    <w:rPr>
                      <w:rFonts w:ascii="Arial" w:eastAsia="Arial" w:hAnsi="Arial" w:cs="Arial"/>
                      <w:b/>
                      <w:bCs/>
                      <w:iCs/>
                      <w:lang w:val="es-CO"/>
                    </w:rPr>
                    <w:t>equilibrar</w:t>
                  </w:r>
                  <w:r w:rsidRPr="008E0936">
                    <w:rPr>
                      <w:rFonts w:ascii="Arial" w:eastAsia="Arial" w:hAnsi="Arial" w:cs="Arial"/>
                      <w:iCs/>
                      <w:lang w:val="es-CO"/>
                    </w:rPr>
                    <w:t> el balance financiero del contrato y </w:t>
                  </w:r>
                  <w:r w:rsidRPr="008E0936">
                    <w:rPr>
                      <w:rFonts w:ascii="Arial" w:eastAsia="Arial" w:hAnsi="Arial" w:cs="Arial"/>
                      <w:b/>
                      <w:bCs/>
                      <w:iCs/>
                      <w:lang w:val="es-CO"/>
                    </w:rPr>
                    <w:t>optimizar</w:t>
                  </w:r>
                  <w:r w:rsidRPr="008E0936">
                    <w:rPr>
                      <w:rFonts w:ascii="Arial" w:eastAsia="Arial" w:hAnsi="Arial" w:cs="Arial"/>
                      <w:iCs/>
                      <w:lang w:val="es-CO"/>
                    </w:rPr>
                    <w:t> el flujo de caja.</w:t>
                  </w:r>
                </w:p>
                <w:p w14:paraId="5D54548A" w14:textId="77777777" w:rsidR="008E0936" w:rsidRPr="008E0936" w:rsidRDefault="008E0936" w:rsidP="008E0936">
                  <w:pPr>
                    <w:jc w:val="both"/>
                    <w:rPr>
                      <w:rFonts w:ascii="Arial" w:eastAsia="Arial" w:hAnsi="Arial" w:cs="Arial"/>
                      <w:iCs/>
                      <w:lang w:val="es-CO"/>
                    </w:rPr>
                  </w:pPr>
                </w:p>
                <w:p w14:paraId="3AEA724A" w14:textId="77777777" w:rsidR="008E0936" w:rsidRDefault="008E0936" w:rsidP="008E0936">
                  <w:pPr>
                    <w:jc w:val="both"/>
                    <w:rPr>
                      <w:rFonts w:ascii="Arial" w:eastAsia="Arial" w:hAnsi="Arial" w:cs="Arial"/>
                      <w:iCs/>
                      <w:lang w:val="es-CO"/>
                    </w:rPr>
                  </w:pPr>
                  <w:r w:rsidRPr="008E0936">
                    <w:rPr>
                      <w:rFonts w:ascii="Arial" w:eastAsia="Arial" w:hAnsi="Arial" w:cs="Arial"/>
                      <w:iCs/>
                      <w:lang w:val="es-CO"/>
                    </w:rPr>
                    <w:t>Adicionalmente, y conforme a las normas citadas, la amortización del anticipo no está sujeta a regulación estricta, sino que nace del acuerdo mutuo de las partes. Esto </w:t>
                  </w:r>
                  <w:r w:rsidRPr="008E0936">
                    <w:rPr>
                      <w:rFonts w:ascii="Arial" w:eastAsia="Arial" w:hAnsi="Arial" w:cs="Arial"/>
                      <w:b/>
                      <w:bCs/>
                      <w:iCs/>
                      <w:lang w:val="es-CO"/>
                    </w:rPr>
                    <w:t>respeta</w:t>
                  </w:r>
                  <w:r w:rsidRPr="008E0936">
                    <w:rPr>
                      <w:rFonts w:ascii="Arial" w:eastAsia="Arial" w:hAnsi="Arial" w:cs="Arial"/>
                      <w:iCs/>
                      <w:lang w:val="es-CO"/>
                    </w:rPr>
                    <w:t> la facultad de la Entidad de incrementar el porcentaje si es preciso para garantizar el reintegro de los recursos otorgados al contratista.</w:t>
                  </w:r>
                </w:p>
                <w:p w14:paraId="26CC33CF" w14:textId="77777777" w:rsidR="008E0936" w:rsidRPr="008E0936" w:rsidRDefault="008E0936" w:rsidP="008E0936">
                  <w:pPr>
                    <w:jc w:val="both"/>
                    <w:rPr>
                      <w:rFonts w:ascii="Arial" w:eastAsia="Arial" w:hAnsi="Arial" w:cs="Arial"/>
                      <w:iCs/>
                      <w:lang w:val="es-CO"/>
                    </w:rPr>
                  </w:pPr>
                </w:p>
                <w:p w14:paraId="4F2F5254" w14:textId="77777777" w:rsidR="008E0936" w:rsidRDefault="008E0936" w:rsidP="008E0936">
                  <w:pPr>
                    <w:jc w:val="both"/>
                    <w:rPr>
                      <w:rFonts w:ascii="Arial" w:eastAsia="Arial" w:hAnsi="Arial" w:cs="Arial"/>
                      <w:iCs/>
                      <w:lang w:val="es-CO"/>
                    </w:rPr>
                  </w:pPr>
                  <w:r w:rsidRPr="008E0936">
                    <w:rPr>
                      <w:rFonts w:ascii="Arial" w:eastAsia="Arial" w:hAnsi="Arial" w:cs="Arial"/>
                      <w:iCs/>
                      <w:lang w:val="es-CO"/>
                    </w:rPr>
                    <w:t>Sin embargo, esta potestad debe </w:t>
                  </w:r>
                  <w:r w:rsidRPr="008E0936">
                    <w:rPr>
                      <w:rFonts w:ascii="Arial" w:eastAsia="Arial" w:hAnsi="Arial" w:cs="Arial"/>
                      <w:b/>
                      <w:bCs/>
                      <w:iCs/>
                      <w:lang w:val="es-CO"/>
                    </w:rPr>
                    <w:t>armonizarse</w:t>
                  </w:r>
                  <w:r w:rsidRPr="008E0936">
                    <w:rPr>
                      <w:rFonts w:ascii="Arial" w:eastAsia="Arial" w:hAnsi="Arial" w:cs="Arial"/>
                      <w:iCs/>
                      <w:lang w:val="es-CO"/>
                    </w:rPr>
                    <w:t> con la viabilidad financiera del contrato. Se hace indispensable, entonces, </w:t>
                  </w:r>
                  <w:r w:rsidRPr="008E0936">
                    <w:rPr>
                      <w:rFonts w:ascii="Arial" w:eastAsia="Arial" w:hAnsi="Arial" w:cs="Arial"/>
                      <w:b/>
                      <w:bCs/>
                      <w:iCs/>
                      <w:lang w:val="es-CO"/>
                    </w:rPr>
                    <w:t>eliminar</w:t>
                  </w:r>
                  <w:r w:rsidRPr="008E0936">
                    <w:rPr>
                      <w:rFonts w:ascii="Arial" w:eastAsia="Arial" w:hAnsi="Arial" w:cs="Arial"/>
                      <w:iCs/>
                      <w:lang w:val="es-CO"/>
                    </w:rPr>
                    <w:t> la limitación del 60% del avance financiero y </w:t>
                  </w:r>
                  <w:r w:rsidRPr="008E0936">
                    <w:rPr>
                      <w:rFonts w:ascii="Arial" w:eastAsia="Arial" w:hAnsi="Arial" w:cs="Arial"/>
                      <w:b/>
                      <w:bCs/>
                      <w:iCs/>
                      <w:lang w:val="es-CO"/>
                    </w:rPr>
                    <w:t>establecer</w:t>
                  </w:r>
                  <w:r w:rsidRPr="008E0936">
                    <w:rPr>
                      <w:rFonts w:ascii="Arial" w:eastAsia="Arial" w:hAnsi="Arial" w:cs="Arial"/>
                      <w:iCs/>
                      <w:lang w:val="es-CO"/>
                    </w:rPr>
                    <w:t> un nuevo valor que posibilite la ejecución contractual con un flujo de caja adecuado.</w:t>
                  </w:r>
                </w:p>
                <w:p w14:paraId="41A34459" w14:textId="77777777" w:rsidR="008E0936" w:rsidRPr="008E0936" w:rsidRDefault="008E0936" w:rsidP="008E0936">
                  <w:pPr>
                    <w:jc w:val="both"/>
                    <w:rPr>
                      <w:rFonts w:ascii="Arial" w:eastAsia="Arial" w:hAnsi="Arial" w:cs="Arial"/>
                      <w:iCs/>
                      <w:lang w:val="es-CO"/>
                    </w:rPr>
                  </w:pPr>
                </w:p>
                <w:p w14:paraId="65764B5D" w14:textId="3F766070" w:rsidR="008E0936" w:rsidRPr="008E0936" w:rsidRDefault="008E0936" w:rsidP="008E0936">
                  <w:pPr>
                    <w:jc w:val="both"/>
                    <w:rPr>
                      <w:rFonts w:ascii="Arial" w:eastAsia="Arial" w:hAnsi="Arial" w:cs="Arial"/>
                      <w:i/>
                      <w:lang w:val="es-CO"/>
                    </w:rPr>
                  </w:pPr>
                  <w:r w:rsidRPr="008E0936">
                    <w:rPr>
                      <w:rFonts w:ascii="Arial" w:eastAsia="Arial" w:hAnsi="Arial" w:cs="Arial"/>
                      <w:iCs/>
                      <w:lang w:val="es-CO"/>
                    </w:rPr>
                    <w:t>En conclusión, la amortización es un proceso contable que depende del pacto entre las partes. La modificación propuesta no enfrenta impedimentos legales o contractuales. Su implementación, más bien, </w:t>
                  </w:r>
                  <w:r w:rsidRPr="008E0936">
                    <w:rPr>
                      <w:rFonts w:ascii="Arial" w:eastAsia="Arial" w:hAnsi="Arial" w:cs="Arial"/>
                      <w:b/>
                      <w:bCs/>
                      <w:iCs/>
                      <w:lang w:val="es-CO"/>
                    </w:rPr>
                    <w:t>favorecerá</w:t>
                  </w:r>
                  <w:r w:rsidRPr="008E0936">
                    <w:rPr>
                      <w:rFonts w:ascii="Arial" w:eastAsia="Arial" w:hAnsi="Arial" w:cs="Arial"/>
                      <w:iCs/>
                      <w:lang w:val="es-CO"/>
                    </w:rPr>
                    <w:t> el flujo de caja y </w:t>
                  </w:r>
                  <w:r w:rsidRPr="008E0936">
                    <w:rPr>
                      <w:rFonts w:ascii="Arial" w:eastAsia="Arial" w:hAnsi="Arial" w:cs="Arial"/>
                      <w:b/>
                      <w:bCs/>
                      <w:iCs/>
                      <w:lang w:val="es-CO"/>
                    </w:rPr>
                    <w:t>alineará</w:t>
                  </w:r>
                  <w:r w:rsidRPr="008E0936">
                    <w:rPr>
                      <w:rFonts w:ascii="Arial" w:eastAsia="Arial" w:hAnsi="Arial" w:cs="Arial"/>
                      <w:iCs/>
                      <w:lang w:val="es-CO"/>
                    </w:rPr>
                    <w:t xml:space="preserve"> la cláusula con la directriz de que </w:t>
                  </w:r>
                  <w:r>
                    <w:rPr>
                      <w:rFonts w:ascii="Arial" w:eastAsia="Arial" w:hAnsi="Arial" w:cs="Arial"/>
                      <w:iCs/>
                      <w:lang w:val="es-CO"/>
                    </w:rPr>
                    <w:t>“</w:t>
                  </w:r>
                  <w:r w:rsidRPr="008E0936">
                    <w:rPr>
                      <w:rFonts w:ascii="Arial" w:eastAsia="Arial" w:hAnsi="Arial" w:cs="Arial"/>
                      <w:i/>
                      <w:lang w:val="es-CO"/>
                    </w:rPr>
                    <w:t>su amortización total deberá reflejarse en el Acta de Recibo Final de obra"</w:t>
                  </w:r>
                </w:p>
                <w:p w14:paraId="3D2157BD" w14:textId="4253E9F6" w:rsidR="00546720" w:rsidRPr="008E0936" w:rsidRDefault="00546720" w:rsidP="00546720">
                  <w:pPr>
                    <w:jc w:val="both"/>
                    <w:rPr>
                      <w:rFonts w:ascii="Arial" w:eastAsia="Arial" w:hAnsi="Arial" w:cs="Arial"/>
                      <w:iCs/>
                      <w:lang w:val="es-CO"/>
                    </w:rPr>
                  </w:pPr>
                </w:p>
              </w:tc>
            </w:tr>
            <w:tr w:rsidR="00A334F9" w:rsidRPr="00CA76DF" w14:paraId="333ACC50" w14:textId="77777777" w:rsidTr="00B446DC">
              <w:trPr>
                <w:trHeight w:val="296"/>
              </w:trPr>
              <w:tc>
                <w:tcPr>
                  <w:tcW w:w="5000" w:type="pct"/>
                  <w:shd w:val="clear" w:color="auto" w:fill="D9D9D9" w:themeFill="background1" w:themeFillShade="D9"/>
                  <w:noWrap/>
                  <w:vAlign w:val="center"/>
                </w:tcPr>
                <w:p w14:paraId="1A9DCFD5" w14:textId="77777777" w:rsidR="00A334F9" w:rsidRPr="00CA76DF" w:rsidRDefault="00A334F9" w:rsidP="00A475E5">
                  <w:pPr>
                    <w:jc w:val="both"/>
                    <w:rPr>
                      <w:rFonts w:ascii="Arial" w:hAnsi="Arial" w:cs="Arial"/>
                      <w:b/>
                      <w:bCs/>
                      <w:lang w:val="es-CO" w:eastAsia="es-CO"/>
                    </w:rPr>
                  </w:pPr>
                  <w:r w:rsidRPr="00CA76DF">
                    <w:rPr>
                      <w:rFonts w:ascii="Arial" w:hAnsi="Arial" w:cs="Arial"/>
                      <w:b/>
                      <w:bCs/>
                      <w:lang w:val="es-CO" w:eastAsia="es-CO"/>
                    </w:rPr>
                    <w:lastRenderedPageBreak/>
                    <w:t>JUSTIFICACIÓN ECONÓMICA</w:t>
                  </w:r>
                </w:p>
              </w:tc>
            </w:tr>
            <w:tr w:rsidR="00B446DC" w:rsidRPr="00CA76DF" w14:paraId="3B810370" w14:textId="77777777" w:rsidTr="00864D48">
              <w:trPr>
                <w:trHeight w:val="742"/>
              </w:trPr>
              <w:tc>
                <w:tcPr>
                  <w:tcW w:w="5000" w:type="pct"/>
                  <w:vAlign w:val="center"/>
                </w:tcPr>
                <w:p w14:paraId="769D59B3" w14:textId="77777777" w:rsidR="00A475E5" w:rsidRPr="00A6556F" w:rsidRDefault="00A475E5" w:rsidP="00A475E5">
                  <w:pPr>
                    <w:jc w:val="both"/>
                    <w:rPr>
                      <w:rFonts w:ascii="Arial" w:eastAsia="Arial" w:hAnsi="Arial" w:cs="Arial"/>
                      <w:iCs/>
                    </w:rPr>
                  </w:pPr>
                  <w:r w:rsidRPr="00A6556F">
                    <w:rPr>
                      <w:rFonts w:ascii="Arial" w:eastAsia="Arial" w:hAnsi="Arial" w:cs="Arial"/>
                      <w:b/>
                      <w:iCs/>
                    </w:rPr>
                    <w:t>Alineación con vigencias presupuestales y recursos del proyecto</w:t>
                  </w:r>
                </w:p>
                <w:p w14:paraId="0D871DF8" w14:textId="77777777" w:rsidR="00A475E5" w:rsidRPr="00A6556F" w:rsidRDefault="00A475E5" w:rsidP="00A475E5">
                  <w:pPr>
                    <w:jc w:val="both"/>
                    <w:rPr>
                      <w:rFonts w:ascii="Arial" w:eastAsia="Arial" w:hAnsi="Arial" w:cs="Arial"/>
                      <w:iCs/>
                    </w:rPr>
                  </w:pPr>
                </w:p>
                <w:p w14:paraId="139562FA" w14:textId="77777777" w:rsidR="00A475E5" w:rsidRPr="00A6556F" w:rsidRDefault="00A475E5" w:rsidP="00A475E5">
                  <w:pPr>
                    <w:jc w:val="both"/>
                    <w:rPr>
                      <w:rFonts w:ascii="Arial" w:eastAsia="Arial" w:hAnsi="Arial" w:cs="Arial"/>
                      <w:iCs/>
                    </w:rPr>
                  </w:pPr>
                  <w:r w:rsidRPr="00A6556F">
                    <w:rPr>
                      <w:rFonts w:ascii="Arial" w:eastAsia="Arial" w:hAnsi="Arial" w:cs="Arial"/>
                      <w:iCs/>
                    </w:rPr>
                    <w:t>El proyecto cuenta con recursos propios de la vigencia 2024 por valor de $24.177.529.097, y tiene un saldo por ejecutar de $14.792.235.829, plenamente disponible para soportar el avance y cierre del contrato.</w:t>
                  </w:r>
                </w:p>
                <w:p w14:paraId="271CCC22" w14:textId="16CFFE15" w:rsidR="00E908D5" w:rsidRDefault="00A475E5" w:rsidP="00A475E5">
                  <w:pPr>
                    <w:jc w:val="both"/>
                    <w:rPr>
                      <w:rFonts w:ascii="Arial" w:eastAsia="Arial" w:hAnsi="Arial" w:cs="Arial"/>
                      <w:iCs/>
                    </w:rPr>
                  </w:pPr>
                  <w:r w:rsidRPr="00A6556F">
                    <w:rPr>
                      <w:rFonts w:ascii="Arial" w:eastAsia="Arial" w:hAnsi="Arial" w:cs="Arial"/>
                      <w:iCs/>
                    </w:rPr>
                    <w:t>La prórroga garantiza:</w:t>
                  </w:r>
                </w:p>
                <w:p w14:paraId="4815EFDB" w14:textId="77777777" w:rsidR="00E908D5" w:rsidRPr="00A6556F" w:rsidRDefault="00E908D5" w:rsidP="00A475E5">
                  <w:pPr>
                    <w:jc w:val="both"/>
                    <w:rPr>
                      <w:rFonts w:ascii="Arial" w:eastAsia="Arial" w:hAnsi="Arial" w:cs="Arial"/>
                      <w:iCs/>
                    </w:rPr>
                  </w:pPr>
                </w:p>
                <w:p w14:paraId="369604C1" w14:textId="6A430CDE" w:rsidR="00A475E5" w:rsidRPr="00A6556F" w:rsidRDefault="00A475E5" w:rsidP="00A475E5">
                  <w:pPr>
                    <w:jc w:val="both"/>
                    <w:rPr>
                      <w:rFonts w:ascii="Arial" w:eastAsia="Arial" w:hAnsi="Arial" w:cs="Arial"/>
                      <w:iCs/>
                    </w:rPr>
                  </w:pPr>
                  <w:r w:rsidRPr="00A6556F">
                    <w:rPr>
                      <w:rFonts w:ascii="Arial" w:eastAsia="Arial" w:hAnsi="Arial" w:cs="Arial"/>
                      <w:iCs/>
                    </w:rPr>
                    <w:t>•</w:t>
                  </w:r>
                  <w:r w:rsidRPr="00A6556F">
                    <w:rPr>
                      <w:rFonts w:ascii="Arial" w:eastAsia="Arial" w:hAnsi="Arial" w:cs="Arial"/>
                      <w:iCs/>
                    </w:rPr>
                    <w:tab/>
                    <w:t>El uso adecuado y oportuno de estos recursos.</w:t>
                  </w:r>
                </w:p>
                <w:p w14:paraId="344142B8" w14:textId="37B7C95B" w:rsidR="00A475E5" w:rsidRPr="00A6556F" w:rsidRDefault="00A475E5" w:rsidP="00A475E5">
                  <w:pPr>
                    <w:jc w:val="both"/>
                    <w:rPr>
                      <w:rFonts w:ascii="Arial" w:eastAsia="Arial" w:hAnsi="Arial" w:cs="Arial"/>
                      <w:iCs/>
                    </w:rPr>
                  </w:pPr>
                  <w:r w:rsidRPr="00A6556F">
                    <w:rPr>
                      <w:rFonts w:ascii="Arial" w:eastAsia="Arial" w:hAnsi="Arial" w:cs="Arial"/>
                      <w:iCs/>
                    </w:rPr>
                    <w:t>•</w:t>
                  </w:r>
                  <w:r w:rsidRPr="00A6556F">
                    <w:rPr>
                      <w:rFonts w:ascii="Arial" w:eastAsia="Arial" w:hAnsi="Arial" w:cs="Arial"/>
                      <w:iCs/>
                    </w:rPr>
                    <w:tab/>
                    <w:t>La correcta programación de los compromisos.</w:t>
                  </w:r>
                </w:p>
                <w:p w14:paraId="46A9682E" w14:textId="4791EA1B" w:rsidR="00A475E5" w:rsidRPr="00A6556F" w:rsidRDefault="00A475E5" w:rsidP="00A475E5">
                  <w:pPr>
                    <w:jc w:val="both"/>
                    <w:rPr>
                      <w:rFonts w:ascii="Arial" w:eastAsia="Arial" w:hAnsi="Arial" w:cs="Arial"/>
                      <w:iCs/>
                    </w:rPr>
                  </w:pPr>
                  <w:r w:rsidRPr="00A6556F">
                    <w:rPr>
                      <w:rFonts w:ascii="Arial" w:eastAsia="Arial" w:hAnsi="Arial" w:cs="Arial"/>
                      <w:iCs/>
                    </w:rPr>
                    <w:t>•</w:t>
                  </w:r>
                  <w:r w:rsidRPr="00A6556F">
                    <w:rPr>
                      <w:rFonts w:ascii="Arial" w:eastAsia="Arial" w:hAnsi="Arial" w:cs="Arial"/>
                      <w:iCs/>
                    </w:rPr>
                    <w:tab/>
                    <w:t>La ejecución ordenada conforme a la secuencia constructiva.</w:t>
                  </w:r>
                </w:p>
                <w:p w14:paraId="6C0E96A8" w14:textId="74D00F02" w:rsidR="00A475E5" w:rsidRPr="00A6556F" w:rsidRDefault="00A475E5" w:rsidP="00A475E5">
                  <w:pPr>
                    <w:jc w:val="both"/>
                    <w:rPr>
                      <w:rFonts w:ascii="Arial" w:eastAsia="Arial" w:hAnsi="Arial" w:cs="Arial"/>
                      <w:iCs/>
                    </w:rPr>
                  </w:pPr>
                  <w:r w:rsidRPr="00A6556F">
                    <w:rPr>
                      <w:rFonts w:ascii="Arial" w:eastAsia="Arial" w:hAnsi="Arial" w:cs="Arial"/>
                      <w:iCs/>
                    </w:rPr>
                    <w:t>•</w:t>
                  </w:r>
                  <w:r w:rsidRPr="00A6556F">
                    <w:rPr>
                      <w:rFonts w:ascii="Arial" w:eastAsia="Arial" w:hAnsi="Arial" w:cs="Arial"/>
                      <w:iCs/>
                    </w:rPr>
                    <w:tab/>
                    <w:t>La estabilidad del flujo de caja del contratista y la interventoría.</w:t>
                  </w:r>
                </w:p>
                <w:p w14:paraId="06B6A518" w14:textId="77777777" w:rsidR="00A475E5" w:rsidRDefault="00A475E5" w:rsidP="00A475E5">
                  <w:pPr>
                    <w:jc w:val="both"/>
                    <w:rPr>
                      <w:rFonts w:ascii="Arial" w:eastAsia="Arial" w:hAnsi="Arial" w:cs="Arial"/>
                      <w:iCs/>
                    </w:rPr>
                  </w:pPr>
                  <w:r w:rsidRPr="00A6556F">
                    <w:rPr>
                      <w:rFonts w:ascii="Arial" w:eastAsia="Arial" w:hAnsi="Arial" w:cs="Arial"/>
                      <w:iCs/>
                    </w:rPr>
                    <w:t>•</w:t>
                  </w:r>
                  <w:r w:rsidRPr="00A6556F">
                    <w:rPr>
                      <w:rFonts w:ascii="Arial" w:eastAsia="Arial" w:hAnsi="Arial" w:cs="Arial"/>
                      <w:iCs/>
                    </w:rPr>
                    <w:tab/>
                    <w:t>La mitigación del riesgo de saldos sin ejecutar o devoluciones improcedentes.</w:t>
                  </w:r>
                </w:p>
                <w:p w14:paraId="1B4950CD" w14:textId="77777777" w:rsidR="00A6556F" w:rsidRDefault="00A6556F" w:rsidP="00A475E5">
                  <w:pPr>
                    <w:jc w:val="both"/>
                    <w:rPr>
                      <w:rFonts w:ascii="Arial" w:eastAsia="Arial" w:hAnsi="Arial" w:cs="Arial"/>
                      <w:iCs/>
                    </w:rPr>
                  </w:pPr>
                </w:p>
                <w:p w14:paraId="2A81338B" w14:textId="0646B9E0" w:rsidR="00A6556F" w:rsidRDefault="00A6556F" w:rsidP="00A475E5">
                  <w:pPr>
                    <w:jc w:val="both"/>
                    <w:rPr>
                      <w:rFonts w:ascii="Arial" w:eastAsia="Arial" w:hAnsi="Arial" w:cs="Arial"/>
                      <w:iCs/>
                    </w:rPr>
                  </w:pPr>
                  <w:r>
                    <w:rPr>
                      <w:rFonts w:ascii="Arial" w:eastAsia="Arial" w:hAnsi="Arial" w:cs="Arial"/>
                      <w:iCs/>
                    </w:rPr>
                    <w:t>En cuanto a la ejecución de la vigencia 2024 se presenta el siguiente análisis para la inversión de los recursos</w:t>
                  </w:r>
                  <w:r w:rsidR="009512E3">
                    <w:rPr>
                      <w:rFonts w:ascii="Arial" w:eastAsia="Arial" w:hAnsi="Arial" w:cs="Arial"/>
                      <w:iCs/>
                    </w:rPr>
                    <w:t xml:space="preserve">, y de esta forma garantizar </w:t>
                  </w:r>
                  <w:r w:rsidR="00E908D5">
                    <w:rPr>
                      <w:rFonts w:ascii="Arial" w:eastAsia="Arial" w:hAnsi="Arial" w:cs="Arial"/>
                      <w:iCs/>
                    </w:rPr>
                    <w:t>que sean ejecutados</w:t>
                  </w:r>
                  <w:r w:rsidR="00751BAE">
                    <w:rPr>
                      <w:rFonts w:ascii="Arial" w:eastAsia="Arial" w:hAnsi="Arial" w:cs="Arial"/>
                      <w:iCs/>
                    </w:rPr>
                    <w:t>:</w:t>
                  </w:r>
                </w:p>
                <w:p w14:paraId="55FBC01C" w14:textId="77777777" w:rsidR="00C565C1" w:rsidRDefault="00C565C1" w:rsidP="00A475E5">
                  <w:pPr>
                    <w:jc w:val="both"/>
                    <w:rPr>
                      <w:rFonts w:ascii="Arial" w:eastAsia="Arial" w:hAnsi="Arial" w:cs="Arial"/>
                      <w:iCs/>
                    </w:rPr>
                  </w:pPr>
                </w:p>
                <w:p w14:paraId="0289E4E2" w14:textId="77777777" w:rsidR="00751BAE" w:rsidRDefault="00751BAE" w:rsidP="00A475E5">
                  <w:pPr>
                    <w:jc w:val="both"/>
                    <w:rPr>
                      <w:rFonts w:ascii="Arial" w:eastAsia="Arial" w:hAnsi="Arial" w:cs="Arial"/>
                      <w:iCs/>
                    </w:rPr>
                  </w:pPr>
                </w:p>
                <w:tbl>
                  <w:tblPr>
                    <w:tblW w:w="8340" w:type="dxa"/>
                    <w:tblCellMar>
                      <w:left w:w="70" w:type="dxa"/>
                      <w:right w:w="70" w:type="dxa"/>
                    </w:tblCellMar>
                    <w:tblLook w:val="04A0" w:firstRow="1" w:lastRow="0" w:firstColumn="1" w:lastColumn="0" w:noHBand="0" w:noVBand="1"/>
                  </w:tblPr>
                  <w:tblGrid>
                    <w:gridCol w:w="5380"/>
                    <w:gridCol w:w="2960"/>
                  </w:tblGrid>
                  <w:tr w:rsidR="00751BAE" w:rsidRPr="00751BAE" w14:paraId="3BF3C551" w14:textId="77777777" w:rsidTr="00751BAE">
                    <w:trPr>
                      <w:trHeight w:val="300"/>
                    </w:trPr>
                    <w:tc>
                      <w:tcPr>
                        <w:tcW w:w="5380" w:type="dxa"/>
                        <w:tcBorders>
                          <w:top w:val="single" w:sz="4" w:space="0" w:color="auto"/>
                          <w:left w:val="single" w:sz="4" w:space="0" w:color="auto"/>
                          <w:bottom w:val="single" w:sz="4" w:space="0" w:color="auto"/>
                          <w:right w:val="single" w:sz="4" w:space="0" w:color="auto"/>
                        </w:tcBorders>
                        <w:noWrap/>
                        <w:vAlign w:val="center"/>
                        <w:hideMark/>
                      </w:tcPr>
                      <w:p w14:paraId="188B31ED" w14:textId="77777777" w:rsidR="00751BAE" w:rsidRPr="00751BAE" w:rsidRDefault="00751BAE" w:rsidP="00751BAE">
                        <w:pPr>
                          <w:jc w:val="center"/>
                          <w:rPr>
                            <w:rFonts w:ascii="Arial" w:hAnsi="Arial" w:cs="Arial"/>
                            <w:b/>
                            <w:bCs/>
                            <w:color w:val="000000"/>
                            <w:sz w:val="22"/>
                            <w:szCs w:val="22"/>
                            <w:lang w:val="es-CO" w:eastAsia="es-CO"/>
                          </w:rPr>
                        </w:pPr>
                        <w:r w:rsidRPr="00751BAE">
                          <w:rPr>
                            <w:rFonts w:ascii="Arial" w:hAnsi="Arial" w:cs="Arial"/>
                            <w:b/>
                            <w:bCs/>
                            <w:color w:val="000000"/>
                            <w:sz w:val="22"/>
                            <w:szCs w:val="22"/>
                            <w:lang w:val="es-CO" w:eastAsia="es-CO"/>
                          </w:rPr>
                          <w:t>Ítem</w:t>
                        </w:r>
                      </w:p>
                    </w:tc>
                    <w:tc>
                      <w:tcPr>
                        <w:tcW w:w="2960" w:type="dxa"/>
                        <w:tcBorders>
                          <w:top w:val="single" w:sz="4" w:space="0" w:color="auto"/>
                          <w:left w:val="nil"/>
                          <w:bottom w:val="single" w:sz="4" w:space="0" w:color="auto"/>
                          <w:right w:val="single" w:sz="4" w:space="0" w:color="auto"/>
                        </w:tcBorders>
                        <w:noWrap/>
                        <w:vAlign w:val="center"/>
                        <w:hideMark/>
                      </w:tcPr>
                      <w:p w14:paraId="2F070912" w14:textId="77777777" w:rsidR="00751BAE" w:rsidRPr="00751BAE" w:rsidRDefault="00751BAE" w:rsidP="00751BAE">
                        <w:pPr>
                          <w:jc w:val="center"/>
                          <w:rPr>
                            <w:rFonts w:ascii="Arial" w:hAnsi="Arial" w:cs="Arial"/>
                            <w:b/>
                            <w:bCs/>
                            <w:color w:val="000000"/>
                            <w:sz w:val="22"/>
                            <w:szCs w:val="22"/>
                            <w:lang w:val="es-CO" w:eastAsia="es-CO"/>
                          </w:rPr>
                        </w:pPr>
                        <w:r w:rsidRPr="00751BAE">
                          <w:rPr>
                            <w:rFonts w:ascii="Arial" w:hAnsi="Arial" w:cs="Arial"/>
                            <w:b/>
                            <w:bCs/>
                            <w:color w:val="000000"/>
                            <w:sz w:val="22"/>
                            <w:szCs w:val="22"/>
                            <w:lang w:val="es-CO" w:eastAsia="es-CO"/>
                          </w:rPr>
                          <w:t xml:space="preserve"> Valor </w:t>
                        </w:r>
                      </w:p>
                    </w:tc>
                  </w:tr>
                  <w:tr w:rsidR="00751BAE" w:rsidRPr="00751BAE" w14:paraId="0978A9DA" w14:textId="77777777" w:rsidTr="00751BAE">
                    <w:trPr>
                      <w:trHeight w:val="300"/>
                    </w:trPr>
                    <w:tc>
                      <w:tcPr>
                        <w:tcW w:w="5380" w:type="dxa"/>
                        <w:tcBorders>
                          <w:top w:val="nil"/>
                          <w:left w:val="single" w:sz="4" w:space="0" w:color="auto"/>
                          <w:bottom w:val="single" w:sz="4" w:space="0" w:color="auto"/>
                          <w:right w:val="single" w:sz="4" w:space="0" w:color="auto"/>
                        </w:tcBorders>
                        <w:noWrap/>
                        <w:vAlign w:val="center"/>
                        <w:hideMark/>
                      </w:tcPr>
                      <w:p w14:paraId="11E57CBC" w14:textId="77777777" w:rsidR="00751BAE" w:rsidRPr="00751BAE" w:rsidRDefault="00751BAE" w:rsidP="00751BAE">
                        <w:pPr>
                          <w:rPr>
                            <w:rFonts w:ascii="Arial" w:hAnsi="Arial" w:cs="Arial"/>
                            <w:sz w:val="22"/>
                            <w:szCs w:val="22"/>
                            <w:lang w:val="es-CO" w:eastAsia="es-CO"/>
                          </w:rPr>
                        </w:pPr>
                        <w:r w:rsidRPr="00751BAE">
                          <w:rPr>
                            <w:rFonts w:ascii="Arial" w:hAnsi="Arial" w:cs="Arial"/>
                            <w:sz w:val="22"/>
                            <w:szCs w:val="22"/>
                            <w:lang w:val="es-CO" w:eastAsia="es-CO"/>
                          </w:rPr>
                          <w:t>Total facturado al Acta de Obra No.12 (Octubre/2025)</w:t>
                        </w:r>
                      </w:p>
                    </w:tc>
                    <w:tc>
                      <w:tcPr>
                        <w:tcW w:w="2960" w:type="dxa"/>
                        <w:tcBorders>
                          <w:top w:val="nil"/>
                          <w:left w:val="nil"/>
                          <w:bottom w:val="single" w:sz="4" w:space="0" w:color="auto"/>
                          <w:right w:val="single" w:sz="4" w:space="0" w:color="auto"/>
                        </w:tcBorders>
                        <w:noWrap/>
                        <w:vAlign w:val="center"/>
                        <w:hideMark/>
                      </w:tcPr>
                      <w:p w14:paraId="2BEEF6A4" w14:textId="608A86B0" w:rsidR="00751BAE" w:rsidRPr="00751BAE" w:rsidRDefault="00751BAE" w:rsidP="00751BAE">
                        <w:pPr>
                          <w:rPr>
                            <w:rFonts w:ascii="Arial" w:hAnsi="Arial" w:cs="Arial"/>
                            <w:sz w:val="22"/>
                            <w:szCs w:val="22"/>
                            <w:lang w:val="es-CO" w:eastAsia="es-CO"/>
                          </w:rPr>
                        </w:pPr>
                        <w:r w:rsidRPr="00751BAE">
                          <w:rPr>
                            <w:rFonts w:ascii="Arial" w:hAnsi="Arial" w:cs="Arial"/>
                            <w:sz w:val="22"/>
                            <w:szCs w:val="22"/>
                            <w:lang w:val="es-CO" w:eastAsia="es-CO"/>
                          </w:rPr>
                          <w:t xml:space="preserve"> $                    5.472.737.685 </w:t>
                        </w:r>
                      </w:p>
                    </w:tc>
                  </w:tr>
                  <w:tr w:rsidR="00751BAE" w:rsidRPr="00751BAE" w14:paraId="4C1971ED" w14:textId="77777777" w:rsidTr="00751BAE">
                    <w:trPr>
                      <w:trHeight w:val="312"/>
                    </w:trPr>
                    <w:tc>
                      <w:tcPr>
                        <w:tcW w:w="5380" w:type="dxa"/>
                        <w:tcBorders>
                          <w:top w:val="nil"/>
                          <w:left w:val="single" w:sz="4" w:space="0" w:color="auto"/>
                          <w:bottom w:val="single" w:sz="4" w:space="0" w:color="auto"/>
                          <w:right w:val="single" w:sz="4" w:space="0" w:color="auto"/>
                        </w:tcBorders>
                        <w:noWrap/>
                        <w:vAlign w:val="center"/>
                        <w:hideMark/>
                      </w:tcPr>
                      <w:p w14:paraId="7518D37A" w14:textId="77777777" w:rsidR="00751BAE" w:rsidRPr="00751BAE" w:rsidRDefault="00751BAE" w:rsidP="00751BAE">
                        <w:pPr>
                          <w:rPr>
                            <w:rFonts w:ascii="Arial" w:hAnsi="Arial" w:cs="Arial"/>
                            <w:sz w:val="22"/>
                            <w:szCs w:val="22"/>
                            <w:lang w:val="es-CO" w:eastAsia="es-CO"/>
                          </w:rPr>
                        </w:pPr>
                        <w:r w:rsidRPr="00751BAE">
                          <w:rPr>
                            <w:rFonts w:ascii="Arial" w:hAnsi="Arial" w:cs="Arial"/>
                            <w:sz w:val="22"/>
                            <w:szCs w:val="22"/>
                            <w:lang w:val="es-CO" w:eastAsia="es-CO"/>
                          </w:rPr>
                          <w:t xml:space="preserve">Valor estructura de concreto </w:t>
                        </w:r>
                      </w:p>
                    </w:tc>
                    <w:tc>
                      <w:tcPr>
                        <w:tcW w:w="2960" w:type="dxa"/>
                        <w:tcBorders>
                          <w:top w:val="nil"/>
                          <w:left w:val="nil"/>
                          <w:bottom w:val="single" w:sz="4" w:space="0" w:color="auto"/>
                          <w:right w:val="single" w:sz="4" w:space="0" w:color="auto"/>
                        </w:tcBorders>
                        <w:noWrap/>
                        <w:vAlign w:val="center"/>
                        <w:hideMark/>
                      </w:tcPr>
                      <w:p w14:paraId="5475F3DE" w14:textId="3D5DF0FE" w:rsidR="00751BAE" w:rsidRPr="00751BAE" w:rsidRDefault="00751BAE" w:rsidP="00751BAE">
                        <w:pPr>
                          <w:rPr>
                            <w:rFonts w:ascii="Arial" w:hAnsi="Arial" w:cs="Arial"/>
                            <w:sz w:val="22"/>
                            <w:szCs w:val="22"/>
                            <w:lang w:val="es-CO" w:eastAsia="es-CO"/>
                          </w:rPr>
                        </w:pPr>
                        <w:r w:rsidRPr="00751BAE">
                          <w:rPr>
                            <w:rFonts w:ascii="Arial" w:hAnsi="Arial" w:cs="Arial"/>
                            <w:sz w:val="22"/>
                            <w:szCs w:val="22"/>
                            <w:lang w:val="es-CO" w:eastAsia="es-CO"/>
                          </w:rPr>
                          <w:t xml:space="preserve"> $                    5.286.787.458 </w:t>
                        </w:r>
                      </w:p>
                    </w:tc>
                  </w:tr>
                  <w:tr w:rsidR="00751BAE" w:rsidRPr="00751BAE" w14:paraId="4F78E0B3" w14:textId="77777777" w:rsidTr="00751BAE">
                    <w:trPr>
                      <w:trHeight w:val="312"/>
                    </w:trPr>
                    <w:tc>
                      <w:tcPr>
                        <w:tcW w:w="5380" w:type="dxa"/>
                        <w:tcBorders>
                          <w:top w:val="nil"/>
                          <w:left w:val="single" w:sz="4" w:space="0" w:color="auto"/>
                          <w:bottom w:val="single" w:sz="4" w:space="0" w:color="auto"/>
                          <w:right w:val="single" w:sz="4" w:space="0" w:color="auto"/>
                        </w:tcBorders>
                        <w:noWrap/>
                        <w:vAlign w:val="center"/>
                        <w:hideMark/>
                      </w:tcPr>
                      <w:p w14:paraId="0734689E" w14:textId="77777777" w:rsidR="00751BAE" w:rsidRPr="00751BAE" w:rsidRDefault="00751BAE" w:rsidP="00751BAE">
                        <w:pPr>
                          <w:rPr>
                            <w:rFonts w:ascii="Arial" w:hAnsi="Arial" w:cs="Arial"/>
                            <w:sz w:val="22"/>
                            <w:szCs w:val="22"/>
                            <w:lang w:val="es-CO" w:eastAsia="es-CO"/>
                          </w:rPr>
                        </w:pPr>
                        <w:r w:rsidRPr="00751BAE">
                          <w:rPr>
                            <w:rFonts w:ascii="Arial" w:hAnsi="Arial" w:cs="Arial"/>
                            <w:sz w:val="22"/>
                            <w:szCs w:val="22"/>
                            <w:lang w:val="es-CO" w:eastAsia="es-CO"/>
                          </w:rPr>
                          <w:t>Urbanismo y cerramiento</w:t>
                        </w:r>
                      </w:p>
                    </w:tc>
                    <w:tc>
                      <w:tcPr>
                        <w:tcW w:w="2960" w:type="dxa"/>
                        <w:tcBorders>
                          <w:top w:val="nil"/>
                          <w:left w:val="nil"/>
                          <w:bottom w:val="single" w:sz="4" w:space="0" w:color="auto"/>
                          <w:right w:val="single" w:sz="4" w:space="0" w:color="auto"/>
                        </w:tcBorders>
                        <w:noWrap/>
                        <w:vAlign w:val="center"/>
                        <w:hideMark/>
                      </w:tcPr>
                      <w:p w14:paraId="009E2EDF" w14:textId="779E8349" w:rsidR="00751BAE" w:rsidRPr="00751BAE" w:rsidRDefault="00751BAE" w:rsidP="00751BAE">
                        <w:pPr>
                          <w:rPr>
                            <w:rFonts w:ascii="Arial" w:hAnsi="Arial" w:cs="Arial"/>
                            <w:sz w:val="22"/>
                            <w:szCs w:val="22"/>
                            <w:lang w:val="es-CO" w:eastAsia="es-CO"/>
                          </w:rPr>
                        </w:pPr>
                        <w:r w:rsidRPr="00751BAE">
                          <w:rPr>
                            <w:rFonts w:ascii="Arial" w:hAnsi="Arial" w:cs="Arial"/>
                            <w:sz w:val="22"/>
                            <w:szCs w:val="22"/>
                            <w:lang w:val="es-CO" w:eastAsia="es-CO"/>
                          </w:rPr>
                          <w:t xml:space="preserve"> $                       720.548.547 </w:t>
                        </w:r>
                      </w:p>
                    </w:tc>
                  </w:tr>
                  <w:tr w:rsidR="00751BAE" w:rsidRPr="00751BAE" w14:paraId="63E0E761" w14:textId="77777777" w:rsidTr="00751BAE">
                    <w:trPr>
                      <w:trHeight w:val="300"/>
                    </w:trPr>
                    <w:tc>
                      <w:tcPr>
                        <w:tcW w:w="5380" w:type="dxa"/>
                        <w:tcBorders>
                          <w:top w:val="nil"/>
                          <w:left w:val="single" w:sz="4" w:space="0" w:color="auto"/>
                          <w:bottom w:val="single" w:sz="4" w:space="0" w:color="auto"/>
                          <w:right w:val="single" w:sz="4" w:space="0" w:color="auto"/>
                        </w:tcBorders>
                        <w:noWrap/>
                        <w:vAlign w:val="center"/>
                        <w:hideMark/>
                      </w:tcPr>
                      <w:p w14:paraId="6B511C00" w14:textId="77777777" w:rsidR="00751BAE" w:rsidRPr="00751BAE" w:rsidRDefault="00751BAE" w:rsidP="00751BAE">
                        <w:pPr>
                          <w:rPr>
                            <w:rFonts w:ascii="Arial" w:hAnsi="Arial" w:cs="Arial"/>
                            <w:color w:val="000000"/>
                            <w:sz w:val="22"/>
                            <w:szCs w:val="22"/>
                            <w:lang w:val="es-CO" w:eastAsia="es-CO"/>
                          </w:rPr>
                        </w:pPr>
                        <w:r w:rsidRPr="00751BAE">
                          <w:rPr>
                            <w:rFonts w:ascii="Arial" w:hAnsi="Arial" w:cs="Arial"/>
                            <w:sz w:val="22"/>
                            <w:szCs w:val="22"/>
                            <w:lang w:val="es-CO" w:eastAsia="es-CO"/>
                          </w:rPr>
                          <w:t>Valor ejecución fachadas</w:t>
                        </w:r>
                        <w:r w:rsidRPr="00751BAE">
                          <w:rPr>
                            <w:rFonts w:ascii="Arial" w:hAnsi="Arial" w:cs="Arial"/>
                            <w:color w:val="000000"/>
                            <w:sz w:val="22"/>
                            <w:szCs w:val="22"/>
                            <w:lang w:val="es-CO" w:eastAsia="es-CO"/>
                          </w:rPr>
                          <w:t xml:space="preserve"> y cielos rasos (50%)</w:t>
                        </w:r>
                      </w:p>
                    </w:tc>
                    <w:tc>
                      <w:tcPr>
                        <w:tcW w:w="2960" w:type="dxa"/>
                        <w:tcBorders>
                          <w:top w:val="nil"/>
                          <w:left w:val="nil"/>
                          <w:bottom w:val="single" w:sz="4" w:space="0" w:color="auto"/>
                          <w:right w:val="single" w:sz="4" w:space="0" w:color="auto"/>
                        </w:tcBorders>
                        <w:noWrap/>
                        <w:vAlign w:val="center"/>
                        <w:hideMark/>
                      </w:tcPr>
                      <w:p w14:paraId="21AC23AA" w14:textId="171F82EE" w:rsidR="00751BAE" w:rsidRPr="00751BAE" w:rsidRDefault="00751BAE" w:rsidP="00751BAE">
                        <w:pPr>
                          <w:rPr>
                            <w:rFonts w:ascii="Arial" w:hAnsi="Arial" w:cs="Arial"/>
                            <w:sz w:val="22"/>
                            <w:szCs w:val="22"/>
                            <w:lang w:val="es-CO" w:eastAsia="es-CO"/>
                          </w:rPr>
                        </w:pPr>
                        <w:r w:rsidRPr="00751BAE">
                          <w:rPr>
                            <w:rFonts w:ascii="Arial" w:hAnsi="Arial" w:cs="Arial"/>
                            <w:sz w:val="22"/>
                            <w:szCs w:val="22"/>
                            <w:lang w:val="es-CO" w:eastAsia="es-CO"/>
                          </w:rPr>
                          <w:t xml:space="preserve"> $                       640.699.642 </w:t>
                        </w:r>
                      </w:p>
                    </w:tc>
                  </w:tr>
                  <w:tr w:rsidR="00751BAE" w:rsidRPr="00751BAE" w14:paraId="73D9B949" w14:textId="77777777" w:rsidTr="00751BAE">
                    <w:trPr>
                      <w:trHeight w:val="312"/>
                    </w:trPr>
                    <w:tc>
                      <w:tcPr>
                        <w:tcW w:w="5380" w:type="dxa"/>
                        <w:tcBorders>
                          <w:top w:val="nil"/>
                          <w:left w:val="single" w:sz="4" w:space="0" w:color="auto"/>
                          <w:bottom w:val="single" w:sz="4" w:space="0" w:color="auto"/>
                          <w:right w:val="single" w:sz="4" w:space="0" w:color="auto"/>
                        </w:tcBorders>
                        <w:noWrap/>
                        <w:vAlign w:val="center"/>
                        <w:hideMark/>
                      </w:tcPr>
                      <w:p w14:paraId="46195E09" w14:textId="77777777" w:rsidR="00751BAE" w:rsidRPr="00751BAE" w:rsidRDefault="00751BAE" w:rsidP="00751BAE">
                        <w:pPr>
                          <w:rPr>
                            <w:rFonts w:ascii="Arial" w:hAnsi="Arial" w:cs="Arial"/>
                            <w:color w:val="000000"/>
                            <w:sz w:val="22"/>
                            <w:szCs w:val="22"/>
                            <w:lang w:val="es-CO" w:eastAsia="es-CO"/>
                          </w:rPr>
                        </w:pPr>
                        <w:r w:rsidRPr="00751BAE">
                          <w:rPr>
                            <w:rFonts w:ascii="Arial" w:hAnsi="Arial" w:cs="Arial"/>
                            <w:sz w:val="22"/>
                            <w:szCs w:val="22"/>
                            <w:lang w:val="es-CO" w:eastAsia="es-CO"/>
                          </w:rPr>
                          <w:t>Valor ejecución plantas de tratamiento</w:t>
                        </w:r>
                        <w:r w:rsidRPr="00751BAE">
                          <w:rPr>
                            <w:rFonts w:ascii="Arial" w:hAnsi="Arial" w:cs="Arial"/>
                            <w:color w:val="000000"/>
                            <w:sz w:val="22"/>
                            <w:szCs w:val="22"/>
                            <w:lang w:val="es-CO" w:eastAsia="es-CO"/>
                          </w:rPr>
                          <w:t xml:space="preserve"> (71,25%)</w:t>
                        </w:r>
                      </w:p>
                    </w:tc>
                    <w:tc>
                      <w:tcPr>
                        <w:tcW w:w="2960" w:type="dxa"/>
                        <w:tcBorders>
                          <w:top w:val="nil"/>
                          <w:left w:val="nil"/>
                          <w:bottom w:val="single" w:sz="4" w:space="0" w:color="auto"/>
                          <w:right w:val="single" w:sz="4" w:space="0" w:color="auto"/>
                        </w:tcBorders>
                        <w:noWrap/>
                        <w:vAlign w:val="center"/>
                        <w:hideMark/>
                      </w:tcPr>
                      <w:p w14:paraId="56396B64" w14:textId="2EEE9E3B" w:rsidR="00751BAE" w:rsidRPr="00751BAE" w:rsidRDefault="00751BAE" w:rsidP="00751BAE">
                        <w:pPr>
                          <w:rPr>
                            <w:rFonts w:ascii="Arial" w:hAnsi="Arial" w:cs="Arial"/>
                            <w:sz w:val="22"/>
                            <w:szCs w:val="22"/>
                            <w:lang w:val="es-CO" w:eastAsia="es-CO"/>
                          </w:rPr>
                        </w:pPr>
                        <w:r w:rsidRPr="00751BAE">
                          <w:rPr>
                            <w:rFonts w:ascii="Arial" w:hAnsi="Arial" w:cs="Arial"/>
                            <w:sz w:val="22"/>
                            <w:szCs w:val="22"/>
                            <w:lang w:val="es-CO" w:eastAsia="es-CO"/>
                          </w:rPr>
                          <w:t xml:space="preserve"> $                    3.037.744.654 </w:t>
                        </w:r>
                      </w:p>
                    </w:tc>
                  </w:tr>
                  <w:tr w:rsidR="00751BAE" w:rsidRPr="00751BAE" w14:paraId="3AD07877" w14:textId="77777777" w:rsidTr="00751BAE">
                    <w:trPr>
                      <w:trHeight w:val="300"/>
                    </w:trPr>
                    <w:tc>
                      <w:tcPr>
                        <w:tcW w:w="5380" w:type="dxa"/>
                        <w:tcBorders>
                          <w:top w:val="nil"/>
                          <w:left w:val="single" w:sz="4" w:space="0" w:color="auto"/>
                          <w:bottom w:val="single" w:sz="4" w:space="0" w:color="auto"/>
                          <w:right w:val="single" w:sz="4" w:space="0" w:color="auto"/>
                        </w:tcBorders>
                        <w:noWrap/>
                        <w:vAlign w:val="center"/>
                        <w:hideMark/>
                      </w:tcPr>
                      <w:p w14:paraId="02A61D2F" w14:textId="77777777" w:rsidR="00751BAE" w:rsidRPr="00751BAE" w:rsidRDefault="00751BAE" w:rsidP="00751BAE">
                        <w:pPr>
                          <w:rPr>
                            <w:rFonts w:ascii="Arial" w:hAnsi="Arial" w:cs="Arial"/>
                            <w:color w:val="000000"/>
                            <w:sz w:val="22"/>
                            <w:szCs w:val="22"/>
                            <w:lang w:val="es-CO" w:eastAsia="es-CO"/>
                          </w:rPr>
                        </w:pPr>
                        <w:r w:rsidRPr="00751BAE">
                          <w:rPr>
                            <w:rFonts w:ascii="Arial" w:hAnsi="Arial" w:cs="Arial"/>
                            <w:sz w:val="22"/>
                            <w:szCs w:val="22"/>
                            <w:lang w:val="es-CO" w:eastAsia="es-CO"/>
                          </w:rPr>
                          <w:t>Valor equipos de bombeo</w:t>
                        </w:r>
                        <w:r w:rsidRPr="00751BAE">
                          <w:rPr>
                            <w:rFonts w:ascii="Arial" w:hAnsi="Arial" w:cs="Arial"/>
                            <w:color w:val="000000"/>
                            <w:sz w:val="22"/>
                            <w:szCs w:val="22"/>
                            <w:lang w:val="es-CO" w:eastAsia="es-CO"/>
                          </w:rPr>
                          <w:t xml:space="preserve"> (50%)</w:t>
                        </w:r>
                      </w:p>
                    </w:tc>
                    <w:tc>
                      <w:tcPr>
                        <w:tcW w:w="2960" w:type="dxa"/>
                        <w:tcBorders>
                          <w:top w:val="nil"/>
                          <w:left w:val="nil"/>
                          <w:bottom w:val="single" w:sz="4" w:space="0" w:color="auto"/>
                          <w:right w:val="single" w:sz="4" w:space="0" w:color="auto"/>
                        </w:tcBorders>
                        <w:noWrap/>
                        <w:vAlign w:val="center"/>
                        <w:hideMark/>
                      </w:tcPr>
                      <w:p w14:paraId="39BA4AB3" w14:textId="13391900" w:rsidR="00751BAE" w:rsidRPr="00751BAE" w:rsidRDefault="00751BAE" w:rsidP="00751BAE">
                        <w:pPr>
                          <w:rPr>
                            <w:rFonts w:ascii="Arial" w:hAnsi="Arial" w:cs="Arial"/>
                            <w:sz w:val="22"/>
                            <w:szCs w:val="22"/>
                            <w:lang w:val="es-CO" w:eastAsia="es-CO"/>
                          </w:rPr>
                        </w:pPr>
                        <w:r w:rsidRPr="00751BAE">
                          <w:rPr>
                            <w:rFonts w:ascii="Arial" w:hAnsi="Arial" w:cs="Arial"/>
                            <w:sz w:val="22"/>
                            <w:szCs w:val="22"/>
                            <w:lang w:val="es-CO" w:eastAsia="es-CO"/>
                          </w:rPr>
                          <w:t xml:space="preserve"> $                       366.869.009 </w:t>
                        </w:r>
                      </w:p>
                    </w:tc>
                  </w:tr>
                  <w:tr w:rsidR="00751BAE" w:rsidRPr="00751BAE" w14:paraId="7926C5BD" w14:textId="77777777" w:rsidTr="00751BAE">
                    <w:trPr>
                      <w:trHeight w:val="300"/>
                    </w:trPr>
                    <w:tc>
                      <w:tcPr>
                        <w:tcW w:w="5380" w:type="dxa"/>
                        <w:tcBorders>
                          <w:top w:val="nil"/>
                          <w:left w:val="single" w:sz="4" w:space="0" w:color="auto"/>
                          <w:bottom w:val="single" w:sz="4" w:space="0" w:color="auto"/>
                          <w:right w:val="single" w:sz="4" w:space="0" w:color="auto"/>
                        </w:tcBorders>
                        <w:noWrap/>
                        <w:vAlign w:val="center"/>
                        <w:hideMark/>
                      </w:tcPr>
                      <w:p w14:paraId="6AAA49FD" w14:textId="77777777" w:rsidR="00751BAE" w:rsidRPr="00751BAE" w:rsidRDefault="00751BAE" w:rsidP="00751BAE">
                        <w:pPr>
                          <w:rPr>
                            <w:rFonts w:ascii="Arial" w:hAnsi="Arial" w:cs="Arial"/>
                            <w:color w:val="000000"/>
                            <w:sz w:val="22"/>
                            <w:szCs w:val="22"/>
                            <w:lang w:val="es-CO" w:eastAsia="es-CO"/>
                          </w:rPr>
                        </w:pPr>
                        <w:r w:rsidRPr="00751BAE">
                          <w:rPr>
                            <w:rFonts w:ascii="Arial" w:hAnsi="Arial" w:cs="Arial"/>
                            <w:sz w:val="22"/>
                            <w:szCs w:val="22"/>
                            <w:lang w:val="es-CO" w:eastAsia="es-CO"/>
                          </w:rPr>
                          <w:t>Valor bandas transportadoras</w:t>
                        </w:r>
                        <w:r w:rsidRPr="00751BAE">
                          <w:rPr>
                            <w:rFonts w:ascii="Arial" w:hAnsi="Arial" w:cs="Arial"/>
                            <w:color w:val="000000"/>
                            <w:sz w:val="22"/>
                            <w:szCs w:val="22"/>
                            <w:lang w:val="es-CO" w:eastAsia="es-CO"/>
                          </w:rPr>
                          <w:t xml:space="preserve"> (50%)</w:t>
                        </w:r>
                      </w:p>
                    </w:tc>
                    <w:tc>
                      <w:tcPr>
                        <w:tcW w:w="2960" w:type="dxa"/>
                        <w:tcBorders>
                          <w:top w:val="nil"/>
                          <w:left w:val="nil"/>
                          <w:bottom w:val="single" w:sz="4" w:space="0" w:color="auto"/>
                          <w:right w:val="single" w:sz="4" w:space="0" w:color="auto"/>
                        </w:tcBorders>
                        <w:noWrap/>
                        <w:vAlign w:val="center"/>
                        <w:hideMark/>
                      </w:tcPr>
                      <w:p w14:paraId="21E56A2B" w14:textId="1080C721" w:rsidR="00751BAE" w:rsidRPr="00751BAE" w:rsidRDefault="00751BAE" w:rsidP="00751BAE">
                        <w:pPr>
                          <w:rPr>
                            <w:rFonts w:ascii="Arial" w:hAnsi="Arial" w:cs="Arial"/>
                            <w:sz w:val="22"/>
                            <w:szCs w:val="22"/>
                            <w:lang w:val="es-CO" w:eastAsia="es-CO"/>
                          </w:rPr>
                        </w:pPr>
                        <w:r w:rsidRPr="00751BAE">
                          <w:rPr>
                            <w:rFonts w:ascii="Arial" w:hAnsi="Arial" w:cs="Arial"/>
                            <w:sz w:val="22"/>
                            <w:szCs w:val="22"/>
                            <w:lang w:val="es-CO" w:eastAsia="es-CO"/>
                          </w:rPr>
                          <w:t xml:space="preserve"> $                       271.382.290 </w:t>
                        </w:r>
                      </w:p>
                    </w:tc>
                  </w:tr>
                  <w:tr w:rsidR="00751BAE" w:rsidRPr="00751BAE" w14:paraId="110409E5" w14:textId="77777777" w:rsidTr="00751BAE">
                    <w:trPr>
                      <w:trHeight w:val="300"/>
                    </w:trPr>
                    <w:tc>
                      <w:tcPr>
                        <w:tcW w:w="5380" w:type="dxa"/>
                        <w:tcBorders>
                          <w:top w:val="nil"/>
                          <w:left w:val="single" w:sz="4" w:space="0" w:color="auto"/>
                          <w:bottom w:val="single" w:sz="4" w:space="0" w:color="auto"/>
                          <w:right w:val="single" w:sz="4" w:space="0" w:color="auto"/>
                        </w:tcBorders>
                        <w:noWrap/>
                        <w:vAlign w:val="center"/>
                        <w:hideMark/>
                      </w:tcPr>
                      <w:p w14:paraId="5F7CE6DC" w14:textId="77777777" w:rsidR="00751BAE" w:rsidRPr="00751BAE" w:rsidRDefault="00751BAE" w:rsidP="00751BAE">
                        <w:pPr>
                          <w:rPr>
                            <w:rFonts w:ascii="Arial" w:hAnsi="Arial" w:cs="Arial"/>
                            <w:sz w:val="22"/>
                            <w:szCs w:val="22"/>
                            <w:lang w:val="es-CO" w:eastAsia="es-CO"/>
                          </w:rPr>
                        </w:pPr>
                        <w:r w:rsidRPr="00751BAE">
                          <w:rPr>
                            <w:rFonts w:ascii="Arial" w:hAnsi="Arial" w:cs="Arial"/>
                            <w:sz w:val="22"/>
                            <w:szCs w:val="22"/>
                            <w:lang w:val="es-CO" w:eastAsia="es-CO"/>
                          </w:rPr>
                          <w:t>Anticipo inicial del proyecto</w:t>
                        </w:r>
                      </w:p>
                    </w:tc>
                    <w:tc>
                      <w:tcPr>
                        <w:tcW w:w="2960" w:type="dxa"/>
                        <w:tcBorders>
                          <w:top w:val="nil"/>
                          <w:left w:val="nil"/>
                          <w:bottom w:val="single" w:sz="4" w:space="0" w:color="auto"/>
                          <w:right w:val="single" w:sz="4" w:space="0" w:color="auto"/>
                        </w:tcBorders>
                        <w:noWrap/>
                        <w:vAlign w:val="center"/>
                        <w:hideMark/>
                      </w:tcPr>
                      <w:p w14:paraId="55B161DC" w14:textId="37640452" w:rsidR="00751BAE" w:rsidRPr="00751BAE" w:rsidRDefault="00751BAE" w:rsidP="00751BAE">
                        <w:pPr>
                          <w:rPr>
                            <w:rFonts w:ascii="Arial" w:hAnsi="Arial" w:cs="Arial"/>
                            <w:sz w:val="22"/>
                            <w:szCs w:val="22"/>
                            <w:lang w:val="es-CO" w:eastAsia="es-CO"/>
                          </w:rPr>
                        </w:pPr>
                        <w:r w:rsidRPr="00751BAE">
                          <w:rPr>
                            <w:rFonts w:ascii="Arial" w:hAnsi="Arial" w:cs="Arial"/>
                            <w:sz w:val="22"/>
                            <w:szCs w:val="22"/>
                            <w:lang w:val="es-CO" w:eastAsia="es-CO"/>
                          </w:rPr>
                          <w:t xml:space="preserve"> $                    8.166.007.329 </w:t>
                        </w:r>
                      </w:p>
                    </w:tc>
                  </w:tr>
                  <w:tr w:rsidR="00751BAE" w:rsidRPr="00751BAE" w14:paraId="4F22803A" w14:textId="77777777" w:rsidTr="00751BAE">
                    <w:trPr>
                      <w:trHeight w:val="300"/>
                    </w:trPr>
                    <w:tc>
                      <w:tcPr>
                        <w:tcW w:w="5380" w:type="dxa"/>
                        <w:tcBorders>
                          <w:top w:val="nil"/>
                          <w:left w:val="single" w:sz="4" w:space="0" w:color="auto"/>
                          <w:bottom w:val="single" w:sz="4" w:space="0" w:color="auto"/>
                          <w:right w:val="single" w:sz="4" w:space="0" w:color="auto"/>
                        </w:tcBorders>
                        <w:noWrap/>
                        <w:vAlign w:val="center"/>
                        <w:hideMark/>
                      </w:tcPr>
                      <w:p w14:paraId="62FC48EB" w14:textId="77777777" w:rsidR="00751BAE" w:rsidRPr="00751BAE" w:rsidRDefault="00751BAE" w:rsidP="00751BAE">
                        <w:pPr>
                          <w:rPr>
                            <w:rFonts w:ascii="Arial" w:hAnsi="Arial" w:cs="Arial"/>
                            <w:color w:val="000000"/>
                            <w:sz w:val="22"/>
                            <w:szCs w:val="22"/>
                            <w:lang w:val="es-CO" w:eastAsia="es-CO"/>
                          </w:rPr>
                        </w:pPr>
                        <w:r w:rsidRPr="00751BAE">
                          <w:rPr>
                            <w:rFonts w:ascii="Arial" w:hAnsi="Arial" w:cs="Arial"/>
                            <w:color w:val="000000"/>
                            <w:sz w:val="22"/>
                            <w:szCs w:val="22"/>
                            <w:lang w:val="es-CO" w:eastAsia="es-CO"/>
                          </w:rPr>
                          <w:t>Anticipo adicional del 9,05%</w:t>
                        </w:r>
                      </w:p>
                    </w:tc>
                    <w:tc>
                      <w:tcPr>
                        <w:tcW w:w="2960" w:type="dxa"/>
                        <w:tcBorders>
                          <w:top w:val="nil"/>
                          <w:left w:val="nil"/>
                          <w:bottom w:val="single" w:sz="4" w:space="0" w:color="auto"/>
                          <w:right w:val="single" w:sz="4" w:space="0" w:color="auto"/>
                        </w:tcBorders>
                        <w:noWrap/>
                        <w:vAlign w:val="center"/>
                        <w:hideMark/>
                      </w:tcPr>
                      <w:p w14:paraId="03863817" w14:textId="130694A2" w:rsidR="00751BAE" w:rsidRPr="00751BAE" w:rsidRDefault="00751BAE" w:rsidP="00751BAE">
                        <w:pPr>
                          <w:rPr>
                            <w:rFonts w:ascii="Arial" w:hAnsi="Arial" w:cs="Arial"/>
                            <w:sz w:val="22"/>
                            <w:szCs w:val="22"/>
                            <w:lang w:val="es-CO" w:eastAsia="es-CO"/>
                          </w:rPr>
                        </w:pPr>
                        <w:r w:rsidRPr="00751BAE">
                          <w:rPr>
                            <w:rFonts w:ascii="Arial" w:hAnsi="Arial" w:cs="Arial"/>
                            <w:sz w:val="22"/>
                            <w:szCs w:val="22"/>
                            <w:lang w:val="es-CO" w:eastAsia="es-CO"/>
                          </w:rPr>
                          <w:t xml:space="preserve"> $                    3.524.922.149 </w:t>
                        </w:r>
                      </w:p>
                    </w:tc>
                  </w:tr>
                  <w:tr w:rsidR="00751BAE" w:rsidRPr="00751BAE" w14:paraId="70411F52" w14:textId="77777777" w:rsidTr="00751BAE">
                    <w:trPr>
                      <w:trHeight w:val="300"/>
                    </w:trPr>
                    <w:tc>
                      <w:tcPr>
                        <w:tcW w:w="5380" w:type="dxa"/>
                        <w:tcBorders>
                          <w:top w:val="nil"/>
                          <w:left w:val="single" w:sz="4" w:space="0" w:color="auto"/>
                          <w:bottom w:val="single" w:sz="4" w:space="0" w:color="auto"/>
                          <w:right w:val="single" w:sz="4" w:space="0" w:color="auto"/>
                        </w:tcBorders>
                        <w:noWrap/>
                        <w:vAlign w:val="center"/>
                        <w:hideMark/>
                      </w:tcPr>
                      <w:p w14:paraId="799E21E9" w14:textId="77777777" w:rsidR="00751BAE" w:rsidRPr="00751BAE" w:rsidRDefault="00751BAE" w:rsidP="00751BAE">
                        <w:pPr>
                          <w:rPr>
                            <w:rFonts w:ascii="Arial" w:hAnsi="Arial" w:cs="Arial"/>
                            <w:b/>
                            <w:bCs/>
                            <w:color w:val="000000"/>
                            <w:sz w:val="22"/>
                            <w:szCs w:val="22"/>
                            <w:lang w:val="es-CO" w:eastAsia="es-CO"/>
                          </w:rPr>
                        </w:pPr>
                        <w:r w:rsidRPr="00751BAE">
                          <w:rPr>
                            <w:rFonts w:ascii="Arial" w:hAnsi="Arial" w:cs="Arial"/>
                            <w:b/>
                            <w:bCs/>
                            <w:color w:val="000000"/>
                            <w:sz w:val="22"/>
                            <w:szCs w:val="22"/>
                            <w:lang w:val="es-CO" w:eastAsia="es-CO"/>
                          </w:rPr>
                          <w:t>Total anticipo  (30%)</w:t>
                        </w:r>
                      </w:p>
                    </w:tc>
                    <w:tc>
                      <w:tcPr>
                        <w:tcW w:w="2960" w:type="dxa"/>
                        <w:tcBorders>
                          <w:top w:val="nil"/>
                          <w:left w:val="nil"/>
                          <w:bottom w:val="single" w:sz="4" w:space="0" w:color="auto"/>
                          <w:right w:val="single" w:sz="4" w:space="0" w:color="auto"/>
                        </w:tcBorders>
                        <w:noWrap/>
                        <w:vAlign w:val="center"/>
                        <w:hideMark/>
                      </w:tcPr>
                      <w:p w14:paraId="4287D69D" w14:textId="7E80D254" w:rsidR="00751BAE" w:rsidRPr="00751BAE" w:rsidRDefault="00751BAE" w:rsidP="00751BAE">
                        <w:pPr>
                          <w:rPr>
                            <w:rFonts w:ascii="Arial" w:hAnsi="Arial" w:cs="Arial"/>
                            <w:b/>
                            <w:bCs/>
                            <w:sz w:val="22"/>
                            <w:szCs w:val="22"/>
                            <w:lang w:val="es-CO" w:eastAsia="es-CO"/>
                          </w:rPr>
                        </w:pPr>
                        <w:r w:rsidRPr="00751BAE">
                          <w:rPr>
                            <w:rFonts w:ascii="Arial" w:hAnsi="Arial" w:cs="Arial"/>
                            <w:b/>
                            <w:bCs/>
                            <w:sz w:val="22"/>
                            <w:szCs w:val="22"/>
                            <w:lang w:val="es-CO" w:eastAsia="es-CO"/>
                          </w:rPr>
                          <w:t xml:space="preserve"> $                  11.690.929.478 </w:t>
                        </w:r>
                      </w:p>
                    </w:tc>
                  </w:tr>
                  <w:tr w:rsidR="00751BAE" w:rsidRPr="00751BAE" w14:paraId="6DFBB730" w14:textId="77777777" w:rsidTr="00751BAE">
                    <w:trPr>
                      <w:trHeight w:val="300"/>
                    </w:trPr>
                    <w:tc>
                      <w:tcPr>
                        <w:tcW w:w="5380" w:type="dxa"/>
                        <w:tcBorders>
                          <w:top w:val="nil"/>
                          <w:left w:val="single" w:sz="4" w:space="0" w:color="auto"/>
                          <w:bottom w:val="single" w:sz="4" w:space="0" w:color="auto"/>
                          <w:right w:val="single" w:sz="4" w:space="0" w:color="auto"/>
                        </w:tcBorders>
                        <w:noWrap/>
                        <w:vAlign w:val="center"/>
                        <w:hideMark/>
                      </w:tcPr>
                      <w:p w14:paraId="0D5B8846" w14:textId="77777777" w:rsidR="00751BAE" w:rsidRPr="00751BAE" w:rsidRDefault="00751BAE" w:rsidP="00751BAE">
                        <w:pPr>
                          <w:rPr>
                            <w:rFonts w:ascii="Arial" w:hAnsi="Arial" w:cs="Arial"/>
                            <w:color w:val="000000"/>
                            <w:sz w:val="22"/>
                            <w:szCs w:val="22"/>
                            <w:lang w:val="es-CO" w:eastAsia="es-CO"/>
                          </w:rPr>
                        </w:pPr>
                        <w:r w:rsidRPr="00751BAE">
                          <w:rPr>
                            <w:rFonts w:ascii="Arial" w:hAnsi="Arial" w:cs="Arial"/>
                            <w:sz w:val="22"/>
                            <w:szCs w:val="22"/>
                            <w:lang w:val="es-CO" w:eastAsia="es-CO"/>
                          </w:rPr>
                          <w:t>Total ejecución 2025</w:t>
                        </w:r>
                      </w:p>
                    </w:tc>
                    <w:tc>
                      <w:tcPr>
                        <w:tcW w:w="2960" w:type="dxa"/>
                        <w:tcBorders>
                          <w:top w:val="nil"/>
                          <w:left w:val="nil"/>
                          <w:bottom w:val="single" w:sz="4" w:space="0" w:color="auto"/>
                          <w:right w:val="single" w:sz="4" w:space="0" w:color="auto"/>
                        </w:tcBorders>
                        <w:noWrap/>
                        <w:vAlign w:val="center"/>
                        <w:hideMark/>
                      </w:tcPr>
                      <w:p w14:paraId="0B87A619" w14:textId="2F11EBA9" w:rsidR="00751BAE" w:rsidRPr="00751BAE" w:rsidRDefault="00751BAE" w:rsidP="00751BAE">
                        <w:pPr>
                          <w:rPr>
                            <w:rFonts w:ascii="Arial" w:hAnsi="Arial" w:cs="Arial"/>
                            <w:sz w:val="22"/>
                            <w:szCs w:val="22"/>
                            <w:lang w:val="es-CO" w:eastAsia="es-CO"/>
                          </w:rPr>
                        </w:pPr>
                        <w:r w:rsidRPr="00751BAE">
                          <w:rPr>
                            <w:rFonts w:ascii="Arial" w:hAnsi="Arial" w:cs="Arial"/>
                            <w:sz w:val="22"/>
                            <w:szCs w:val="22"/>
                            <w:lang w:val="es-CO" w:eastAsia="es-CO"/>
                          </w:rPr>
                          <w:t xml:space="preserve"> $                  27.487.698.763 </w:t>
                        </w:r>
                      </w:p>
                    </w:tc>
                  </w:tr>
                  <w:tr w:rsidR="00751BAE" w:rsidRPr="00751BAE" w14:paraId="78246CFD" w14:textId="77777777" w:rsidTr="00751BAE">
                    <w:trPr>
                      <w:trHeight w:val="312"/>
                    </w:trPr>
                    <w:tc>
                      <w:tcPr>
                        <w:tcW w:w="5380" w:type="dxa"/>
                        <w:tcBorders>
                          <w:top w:val="nil"/>
                          <w:left w:val="single" w:sz="4" w:space="0" w:color="auto"/>
                          <w:bottom w:val="single" w:sz="4" w:space="0" w:color="auto"/>
                          <w:right w:val="single" w:sz="4" w:space="0" w:color="auto"/>
                        </w:tcBorders>
                        <w:noWrap/>
                        <w:vAlign w:val="center"/>
                        <w:hideMark/>
                      </w:tcPr>
                      <w:p w14:paraId="6CAFAFC9" w14:textId="77777777" w:rsidR="00751BAE" w:rsidRPr="00751BAE" w:rsidRDefault="00751BAE" w:rsidP="00751BAE">
                        <w:pPr>
                          <w:rPr>
                            <w:rFonts w:ascii="Arial" w:hAnsi="Arial" w:cs="Arial"/>
                            <w:sz w:val="22"/>
                            <w:szCs w:val="22"/>
                            <w:lang w:val="es-CO" w:eastAsia="es-CO"/>
                          </w:rPr>
                        </w:pPr>
                        <w:r w:rsidRPr="00751BAE">
                          <w:rPr>
                            <w:rFonts w:ascii="Arial" w:hAnsi="Arial" w:cs="Arial"/>
                            <w:sz w:val="22"/>
                            <w:szCs w:val="22"/>
                            <w:lang w:val="es-CO" w:eastAsia="es-CO"/>
                          </w:rPr>
                          <w:t>Total amortizado</w:t>
                        </w:r>
                      </w:p>
                    </w:tc>
                    <w:tc>
                      <w:tcPr>
                        <w:tcW w:w="2960" w:type="dxa"/>
                        <w:tcBorders>
                          <w:top w:val="nil"/>
                          <w:left w:val="nil"/>
                          <w:bottom w:val="single" w:sz="4" w:space="0" w:color="auto"/>
                          <w:right w:val="single" w:sz="4" w:space="0" w:color="auto"/>
                        </w:tcBorders>
                        <w:noWrap/>
                        <w:vAlign w:val="center"/>
                        <w:hideMark/>
                      </w:tcPr>
                      <w:p w14:paraId="2AF79BE5" w14:textId="5D8A71B5" w:rsidR="00751BAE" w:rsidRPr="00751BAE" w:rsidRDefault="00751BAE" w:rsidP="00751BAE">
                        <w:pPr>
                          <w:rPr>
                            <w:rFonts w:ascii="Arial" w:hAnsi="Arial" w:cs="Arial"/>
                            <w:sz w:val="22"/>
                            <w:szCs w:val="22"/>
                            <w:lang w:val="es-CO" w:eastAsia="es-CO"/>
                          </w:rPr>
                        </w:pPr>
                        <w:r w:rsidRPr="00751BAE">
                          <w:rPr>
                            <w:rFonts w:ascii="Arial" w:hAnsi="Arial" w:cs="Arial"/>
                            <w:sz w:val="22"/>
                            <w:szCs w:val="22"/>
                            <w:lang w:val="es-CO" w:eastAsia="es-CO"/>
                          </w:rPr>
                          <w:t xml:space="preserve"> $                    3.310.169.666 </w:t>
                        </w:r>
                      </w:p>
                    </w:tc>
                  </w:tr>
                  <w:tr w:rsidR="00751BAE" w:rsidRPr="00751BAE" w14:paraId="64F35A79" w14:textId="77777777" w:rsidTr="00751BAE">
                    <w:trPr>
                      <w:trHeight w:val="300"/>
                    </w:trPr>
                    <w:tc>
                      <w:tcPr>
                        <w:tcW w:w="5380" w:type="dxa"/>
                        <w:tcBorders>
                          <w:top w:val="nil"/>
                          <w:left w:val="single" w:sz="4" w:space="0" w:color="auto"/>
                          <w:bottom w:val="single" w:sz="4" w:space="0" w:color="auto"/>
                          <w:right w:val="single" w:sz="4" w:space="0" w:color="auto"/>
                        </w:tcBorders>
                        <w:noWrap/>
                        <w:vAlign w:val="center"/>
                        <w:hideMark/>
                      </w:tcPr>
                      <w:p w14:paraId="28762D15" w14:textId="77777777" w:rsidR="00751BAE" w:rsidRPr="00751BAE" w:rsidRDefault="00751BAE" w:rsidP="00751BAE">
                        <w:pPr>
                          <w:rPr>
                            <w:rFonts w:ascii="Arial" w:hAnsi="Arial" w:cs="Arial"/>
                            <w:b/>
                            <w:bCs/>
                            <w:color w:val="000000"/>
                            <w:sz w:val="22"/>
                            <w:szCs w:val="22"/>
                            <w:lang w:val="es-CO" w:eastAsia="es-CO"/>
                          </w:rPr>
                        </w:pPr>
                        <w:r w:rsidRPr="00751BAE">
                          <w:rPr>
                            <w:rFonts w:ascii="Arial" w:hAnsi="Arial" w:cs="Arial"/>
                            <w:b/>
                            <w:bCs/>
                            <w:sz w:val="22"/>
                            <w:szCs w:val="22"/>
                            <w:lang w:val="es-CO" w:eastAsia="es-CO"/>
                          </w:rPr>
                          <w:t>Recursos proyectados para la vigencia</w:t>
                        </w:r>
                      </w:p>
                    </w:tc>
                    <w:tc>
                      <w:tcPr>
                        <w:tcW w:w="2960" w:type="dxa"/>
                        <w:tcBorders>
                          <w:top w:val="nil"/>
                          <w:left w:val="nil"/>
                          <w:bottom w:val="single" w:sz="4" w:space="0" w:color="auto"/>
                          <w:right w:val="single" w:sz="4" w:space="0" w:color="auto"/>
                        </w:tcBorders>
                        <w:noWrap/>
                        <w:vAlign w:val="center"/>
                        <w:hideMark/>
                      </w:tcPr>
                      <w:p w14:paraId="58AC4C2E" w14:textId="23391941" w:rsidR="00751BAE" w:rsidRPr="00751BAE" w:rsidRDefault="00751BAE" w:rsidP="00751BAE">
                        <w:pPr>
                          <w:rPr>
                            <w:rFonts w:ascii="Arial" w:hAnsi="Arial" w:cs="Arial"/>
                            <w:b/>
                            <w:bCs/>
                            <w:sz w:val="22"/>
                            <w:szCs w:val="22"/>
                            <w:lang w:val="es-CO" w:eastAsia="es-CO"/>
                          </w:rPr>
                        </w:pPr>
                        <w:r w:rsidRPr="00751BAE">
                          <w:rPr>
                            <w:rFonts w:ascii="Arial" w:hAnsi="Arial" w:cs="Arial"/>
                            <w:b/>
                            <w:bCs/>
                            <w:sz w:val="22"/>
                            <w:szCs w:val="22"/>
                            <w:lang w:val="es-CO" w:eastAsia="es-CO"/>
                          </w:rPr>
                          <w:t xml:space="preserve"> $                  24.177.529.097 </w:t>
                        </w:r>
                      </w:p>
                    </w:tc>
                  </w:tr>
                </w:tbl>
                <w:p w14:paraId="27E83926" w14:textId="77777777" w:rsidR="00A475E5" w:rsidRDefault="00A475E5" w:rsidP="00A475E5">
                  <w:pPr>
                    <w:jc w:val="both"/>
                    <w:rPr>
                      <w:rFonts w:ascii="Arial" w:eastAsia="Arial" w:hAnsi="Arial" w:cs="Arial"/>
                      <w:iCs/>
                    </w:rPr>
                  </w:pPr>
                </w:p>
                <w:p w14:paraId="24FB53AC" w14:textId="77777777" w:rsidR="00751BAE" w:rsidRDefault="00751BAE" w:rsidP="00A475E5">
                  <w:pPr>
                    <w:jc w:val="both"/>
                    <w:rPr>
                      <w:rFonts w:ascii="Arial" w:eastAsia="Arial" w:hAnsi="Arial" w:cs="Arial"/>
                      <w:iCs/>
                    </w:rPr>
                  </w:pPr>
                </w:p>
                <w:p w14:paraId="12E53FD3" w14:textId="04F85831" w:rsidR="00A475E5" w:rsidRPr="00A47B6C" w:rsidRDefault="00A475E5" w:rsidP="00A475E5">
                  <w:pPr>
                    <w:jc w:val="both"/>
                    <w:rPr>
                      <w:rFonts w:ascii="Arial" w:eastAsia="Arial" w:hAnsi="Arial" w:cs="Arial"/>
                      <w:b/>
                      <w:iCs/>
                    </w:rPr>
                  </w:pPr>
                  <w:r w:rsidRPr="00A47B6C">
                    <w:rPr>
                      <w:rFonts w:ascii="Arial" w:eastAsia="Arial" w:hAnsi="Arial" w:cs="Arial"/>
                      <w:b/>
                      <w:iCs/>
                    </w:rPr>
                    <w:t>Protección del Equilibrio Económico</w:t>
                  </w:r>
                </w:p>
                <w:p w14:paraId="7FCE2D08" w14:textId="77777777" w:rsidR="00A475E5" w:rsidRPr="006B3F1E" w:rsidRDefault="00A475E5" w:rsidP="00A475E5">
                  <w:pPr>
                    <w:jc w:val="both"/>
                    <w:rPr>
                      <w:rFonts w:ascii="Arial" w:eastAsia="Arial" w:hAnsi="Arial" w:cs="Arial"/>
                      <w:iCs/>
                    </w:rPr>
                  </w:pPr>
                </w:p>
                <w:p w14:paraId="23A292A1" w14:textId="77777777" w:rsidR="00A475E5" w:rsidRPr="006B3F1E" w:rsidRDefault="00A475E5" w:rsidP="00A475E5">
                  <w:pPr>
                    <w:jc w:val="both"/>
                    <w:rPr>
                      <w:rFonts w:ascii="Arial" w:eastAsia="Arial" w:hAnsi="Arial" w:cs="Arial"/>
                      <w:iCs/>
                    </w:rPr>
                  </w:pPr>
                  <w:r w:rsidRPr="006B3F1E">
                    <w:rPr>
                      <w:rFonts w:ascii="Arial" w:eastAsia="Arial" w:hAnsi="Arial" w:cs="Arial"/>
                      <w:iCs/>
                    </w:rPr>
                    <w:t>Desde la perspectiva técnica de la interventoría, es necesario garantizar la conservación del equilibrio económico del contrato, manteniendo las condiciones de riesgo, costos indirectos, logística de suministros y secuencia productiva previstas en la planeación inicial.</w:t>
                  </w:r>
                </w:p>
                <w:p w14:paraId="2EDFF4BE" w14:textId="77777777" w:rsidR="00A475E5" w:rsidRPr="006B3F1E" w:rsidRDefault="00A475E5" w:rsidP="00A475E5">
                  <w:pPr>
                    <w:jc w:val="both"/>
                    <w:rPr>
                      <w:rFonts w:ascii="Arial" w:eastAsia="Arial" w:hAnsi="Arial" w:cs="Arial"/>
                      <w:iCs/>
                    </w:rPr>
                  </w:pPr>
                </w:p>
                <w:p w14:paraId="60BCF716" w14:textId="77777777" w:rsidR="00A475E5" w:rsidRDefault="00A475E5" w:rsidP="00A475E5">
                  <w:pPr>
                    <w:jc w:val="both"/>
                    <w:rPr>
                      <w:rFonts w:ascii="Arial" w:eastAsia="Arial" w:hAnsi="Arial" w:cs="Arial"/>
                      <w:iCs/>
                    </w:rPr>
                  </w:pPr>
                  <w:r w:rsidRPr="006B3F1E">
                    <w:rPr>
                      <w:rFonts w:ascii="Arial" w:eastAsia="Arial" w:hAnsi="Arial" w:cs="Arial"/>
                      <w:iCs/>
                    </w:rPr>
                    <w:t xml:space="preserve">La reducción del plazo ha afectado estos factores, especialmente en la ejecución de ítems de alto impacto financiero. En consecuencia, la prórroga resulta indispensable para realinear el contrato con su equilibrio </w:t>
                  </w:r>
                  <w:r w:rsidRPr="006B3F1E">
                    <w:rPr>
                      <w:rFonts w:ascii="Arial" w:eastAsia="Arial" w:hAnsi="Arial" w:cs="Arial"/>
                      <w:iCs/>
                    </w:rPr>
                    <w:lastRenderedPageBreak/>
                    <w:t>económico original, asegurando la culminación del proyecto bajo las condiciones técnicas, operativas y financieras inicialmente contratadas.</w:t>
                  </w:r>
                </w:p>
                <w:p w14:paraId="4C5FED92" w14:textId="77777777" w:rsidR="00A475E5" w:rsidRDefault="00A475E5" w:rsidP="00A475E5">
                  <w:pPr>
                    <w:jc w:val="both"/>
                    <w:rPr>
                      <w:rFonts w:ascii="Arial" w:eastAsia="Arial" w:hAnsi="Arial" w:cs="Arial"/>
                      <w:iCs/>
                    </w:rPr>
                  </w:pPr>
                </w:p>
                <w:p w14:paraId="1729C711" w14:textId="77777777" w:rsidR="00A475E5" w:rsidRPr="00A47B6C" w:rsidRDefault="00A475E5" w:rsidP="00A475E5">
                  <w:pPr>
                    <w:jc w:val="both"/>
                    <w:rPr>
                      <w:rFonts w:ascii="Arial" w:eastAsia="Arial" w:hAnsi="Arial" w:cs="Arial"/>
                      <w:b/>
                      <w:iCs/>
                    </w:rPr>
                  </w:pPr>
                  <w:r w:rsidRPr="00A47B6C">
                    <w:rPr>
                      <w:rFonts w:ascii="Arial" w:eastAsia="Arial" w:hAnsi="Arial" w:cs="Arial"/>
                      <w:b/>
                      <w:iCs/>
                    </w:rPr>
                    <w:t>Sostenibilidad financiera del cierre del proyecto</w:t>
                  </w:r>
                </w:p>
                <w:p w14:paraId="38C6A687" w14:textId="77777777" w:rsidR="00A475E5" w:rsidRPr="00A47B6C" w:rsidRDefault="00A475E5" w:rsidP="00A475E5">
                  <w:pPr>
                    <w:jc w:val="both"/>
                    <w:rPr>
                      <w:rFonts w:ascii="Arial" w:eastAsia="Arial" w:hAnsi="Arial" w:cs="Arial"/>
                      <w:b/>
                      <w:iCs/>
                    </w:rPr>
                  </w:pPr>
                </w:p>
                <w:p w14:paraId="37EF4A3B" w14:textId="6F504106" w:rsidR="00A475E5" w:rsidRDefault="00A475E5" w:rsidP="00A475E5">
                  <w:pPr>
                    <w:jc w:val="both"/>
                    <w:rPr>
                      <w:rFonts w:ascii="Arial" w:eastAsia="Arial" w:hAnsi="Arial" w:cs="Arial"/>
                      <w:iCs/>
                    </w:rPr>
                  </w:pPr>
                  <w:r>
                    <w:rPr>
                      <w:rFonts w:ascii="Arial" w:eastAsia="Arial" w:hAnsi="Arial" w:cs="Arial"/>
                      <w:iCs/>
                    </w:rPr>
                    <w:t>El tiempo adicional que se está solicitando es requerido para garantizar actividades relevantes de cierre tales como</w:t>
                  </w:r>
                  <w:r w:rsidRPr="00A47B6C">
                    <w:rPr>
                      <w:rFonts w:ascii="Arial" w:eastAsia="Arial" w:hAnsi="Arial" w:cs="Arial"/>
                      <w:iCs/>
                    </w:rPr>
                    <w:t>:</w:t>
                  </w:r>
                </w:p>
                <w:p w14:paraId="71FF9452" w14:textId="77777777" w:rsidR="00A475E5" w:rsidRPr="00A47B6C" w:rsidRDefault="00A475E5" w:rsidP="00A475E5">
                  <w:pPr>
                    <w:jc w:val="both"/>
                    <w:rPr>
                      <w:rFonts w:ascii="Arial" w:eastAsia="Arial" w:hAnsi="Arial" w:cs="Arial"/>
                      <w:iCs/>
                    </w:rPr>
                  </w:pPr>
                </w:p>
                <w:p w14:paraId="74E9F44A" w14:textId="77777777" w:rsidR="00A475E5" w:rsidRPr="00A47B6C" w:rsidRDefault="00A475E5" w:rsidP="00A475E5">
                  <w:pPr>
                    <w:jc w:val="both"/>
                    <w:rPr>
                      <w:rFonts w:ascii="Arial" w:eastAsia="Arial" w:hAnsi="Arial" w:cs="Arial"/>
                      <w:iCs/>
                    </w:rPr>
                  </w:pPr>
                  <w:r>
                    <w:rPr>
                      <w:rFonts w:ascii="Arial" w:eastAsia="Arial" w:hAnsi="Arial" w:cs="Arial"/>
                      <w:iCs/>
                    </w:rPr>
                    <w:t xml:space="preserve">• </w:t>
                  </w:r>
                  <w:r w:rsidRPr="00A47B6C">
                    <w:rPr>
                      <w:rFonts w:ascii="Arial" w:eastAsia="Arial" w:hAnsi="Arial" w:cs="Arial"/>
                      <w:iCs/>
                    </w:rPr>
                    <w:t>Pruebas, calibración, ajustes y puesta en marcha de equipos,</w:t>
                  </w:r>
                </w:p>
                <w:p w14:paraId="4E4DA74E" w14:textId="77777777" w:rsidR="00A475E5" w:rsidRPr="00A47B6C" w:rsidRDefault="00A475E5" w:rsidP="00A475E5">
                  <w:pPr>
                    <w:jc w:val="both"/>
                    <w:rPr>
                      <w:rFonts w:ascii="Arial" w:eastAsia="Arial" w:hAnsi="Arial" w:cs="Arial"/>
                      <w:iCs/>
                    </w:rPr>
                  </w:pPr>
                  <w:r>
                    <w:rPr>
                      <w:rFonts w:ascii="Arial" w:eastAsia="Arial" w:hAnsi="Arial" w:cs="Arial"/>
                      <w:iCs/>
                    </w:rPr>
                    <w:t xml:space="preserve">• </w:t>
                  </w:r>
                  <w:r w:rsidRPr="00A47B6C">
                    <w:rPr>
                      <w:rFonts w:ascii="Arial" w:eastAsia="Arial" w:hAnsi="Arial" w:cs="Arial"/>
                      <w:iCs/>
                    </w:rPr>
                    <w:t>Consolidación de cantidades y ajustes menores,</w:t>
                  </w:r>
                </w:p>
                <w:p w14:paraId="14182EE2" w14:textId="77777777" w:rsidR="00A475E5" w:rsidRPr="00A47B6C" w:rsidRDefault="00A475E5" w:rsidP="00A475E5">
                  <w:pPr>
                    <w:jc w:val="both"/>
                    <w:rPr>
                      <w:rFonts w:ascii="Arial" w:eastAsia="Arial" w:hAnsi="Arial" w:cs="Arial"/>
                      <w:iCs/>
                    </w:rPr>
                  </w:pPr>
                  <w:r>
                    <w:rPr>
                      <w:rFonts w:ascii="Arial" w:eastAsia="Arial" w:hAnsi="Arial" w:cs="Arial"/>
                      <w:iCs/>
                    </w:rPr>
                    <w:t xml:space="preserve">• </w:t>
                  </w:r>
                  <w:r w:rsidRPr="00A47B6C">
                    <w:rPr>
                      <w:rFonts w:ascii="Arial" w:eastAsia="Arial" w:hAnsi="Arial" w:cs="Arial"/>
                      <w:iCs/>
                    </w:rPr>
                    <w:t>Cierre administrativo, documental y financiero,</w:t>
                  </w:r>
                </w:p>
                <w:p w14:paraId="7ECB5BE1" w14:textId="77777777" w:rsidR="00A475E5" w:rsidRDefault="00A475E5" w:rsidP="00A475E5">
                  <w:pPr>
                    <w:jc w:val="both"/>
                    <w:rPr>
                      <w:rFonts w:ascii="Arial" w:eastAsia="Arial" w:hAnsi="Arial" w:cs="Arial"/>
                      <w:iCs/>
                    </w:rPr>
                  </w:pPr>
                  <w:r>
                    <w:rPr>
                      <w:rFonts w:ascii="Arial" w:eastAsia="Arial" w:hAnsi="Arial" w:cs="Arial"/>
                      <w:iCs/>
                    </w:rPr>
                    <w:t xml:space="preserve">• </w:t>
                  </w:r>
                  <w:r w:rsidRPr="00A47B6C">
                    <w:rPr>
                      <w:rFonts w:ascii="Arial" w:eastAsia="Arial" w:hAnsi="Arial" w:cs="Arial"/>
                      <w:iCs/>
                    </w:rPr>
                    <w:t>Verificación conjunta con la interventoría.</w:t>
                  </w:r>
                </w:p>
                <w:p w14:paraId="5A90C764" w14:textId="77777777" w:rsidR="00A475E5" w:rsidRPr="00A47B6C" w:rsidRDefault="00A475E5" w:rsidP="00A475E5">
                  <w:pPr>
                    <w:jc w:val="both"/>
                    <w:rPr>
                      <w:rFonts w:ascii="Arial" w:eastAsia="Arial" w:hAnsi="Arial" w:cs="Arial"/>
                      <w:iCs/>
                    </w:rPr>
                  </w:pPr>
                </w:p>
                <w:p w14:paraId="7F3E1C85" w14:textId="77777777" w:rsidR="00A475E5" w:rsidRDefault="00A475E5" w:rsidP="00A475E5">
                  <w:pPr>
                    <w:jc w:val="both"/>
                    <w:rPr>
                      <w:rFonts w:ascii="Arial" w:eastAsia="Arial" w:hAnsi="Arial" w:cs="Arial"/>
                      <w:iCs/>
                    </w:rPr>
                  </w:pPr>
                  <w:r w:rsidRPr="00A47B6C">
                    <w:rPr>
                      <w:rFonts w:ascii="Arial" w:eastAsia="Arial" w:hAnsi="Arial" w:cs="Arial"/>
                      <w:iCs/>
                    </w:rPr>
                    <w:t>Estos procesos demandan un tiempo que no puede comprimirse sin afectar la calidad, la integridad del cierre y la correcta ejecución presupuestal.</w:t>
                  </w:r>
                </w:p>
                <w:p w14:paraId="48C4775D" w14:textId="77777777" w:rsidR="00CF14E0" w:rsidRPr="00A47B6C" w:rsidRDefault="00CF14E0" w:rsidP="00A475E5">
                  <w:pPr>
                    <w:jc w:val="both"/>
                    <w:rPr>
                      <w:rFonts w:ascii="Arial" w:eastAsia="Arial" w:hAnsi="Arial" w:cs="Arial"/>
                      <w:iCs/>
                    </w:rPr>
                  </w:pPr>
                </w:p>
                <w:p w14:paraId="0F52CD5E" w14:textId="0CD90851" w:rsidR="00A475E5" w:rsidRDefault="00A475E5" w:rsidP="00A475E5">
                  <w:pPr>
                    <w:jc w:val="both"/>
                    <w:rPr>
                      <w:rFonts w:ascii="Arial" w:eastAsia="Arial" w:hAnsi="Arial" w:cs="Arial"/>
                      <w:iCs/>
                    </w:rPr>
                  </w:pPr>
                  <w:r w:rsidRPr="00A47B6C">
                    <w:rPr>
                      <w:rFonts w:ascii="Arial" w:eastAsia="Arial" w:hAnsi="Arial" w:cs="Arial"/>
                      <w:iCs/>
                    </w:rPr>
                    <w:t>La prórroga permite realizar un cierre financiero riguroso, verificable y conforme a la normativa contractual, evitando riesgos para la Entidad y el contratista.</w:t>
                  </w:r>
                </w:p>
                <w:p w14:paraId="6678CCC9" w14:textId="77777777" w:rsidR="00CF14E0" w:rsidRDefault="00CF14E0" w:rsidP="00A475E5">
                  <w:pPr>
                    <w:jc w:val="both"/>
                    <w:rPr>
                      <w:rFonts w:ascii="Arial" w:hAnsi="Arial" w:cs="Arial"/>
                      <w:lang w:val="es-CO" w:eastAsia="es-CO"/>
                    </w:rPr>
                  </w:pPr>
                </w:p>
                <w:p w14:paraId="52609B1C" w14:textId="6C443283" w:rsidR="000645F0" w:rsidRPr="000645F0" w:rsidRDefault="000645F0" w:rsidP="00A475E5">
                  <w:pPr>
                    <w:jc w:val="both"/>
                    <w:rPr>
                      <w:rFonts w:ascii="Arial" w:hAnsi="Arial" w:cs="Arial"/>
                      <w:lang w:val="es-CO" w:eastAsia="es-CO"/>
                    </w:rPr>
                  </w:pPr>
                  <w:r w:rsidRPr="000645F0">
                    <w:rPr>
                      <w:rFonts w:ascii="Arial" w:hAnsi="Arial" w:cs="Arial"/>
                      <w:lang w:val="es-CO" w:eastAsia="es-CO"/>
                    </w:rPr>
                    <w:t>Análisis Administrativo – Justificación de Ajuste al Plazo Contractual</w:t>
                  </w:r>
                </w:p>
                <w:p w14:paraId="5F2B5191" w14:textId="77777777" w:rsidR="000645F0" w:rsidRPr="000645F0" w:rsidRDefault="000645F0" w:rsidP="00A475E5">
                  <w:pPr>
                    <w:jc w:val="both"/>
                    <w:rPr>
                      <w:rFonts w:ascii="Arial" w:hAnsi="Arial" w:cs="Arial"/>
                      <w:lang w:val="es-CO" w:eastAsia="es-CO"/>
                    </w:rPr>
                  </w:pPr>
                </w:p>
                <w:p w14:paraId="6F4E45FE" w14:textId="1BE5240F" w:rsidR="000645F0" w:rsidRDefault="000645F0" w:rsidP="00A475E5">
                  <w:pPr>
                    <w:jc w:val="both"/>
                    <w:rPr>
                      <w:rFonts w:ascii="Arial" w:hAnsi="Arial" w:cs="Arial"/>
                      <w:lang w:val="es-CO" w:eastAsia="es-CO"/>
                    </w:rPr>
                  </w:pPr>
                  <w:r w:rsidRPr="000645F0">
                    <w:rPr>
                      <w:rFonts w:ascii="Arial" w:hAnsi="Arial" w:cs="Arial"/>
                      <w:lang w:val="es-CO" w:eastAsia="es-CO"/>
                    </w:rPr>
                    <w:t>Desde la perspectiva administrativa, la inconsistencia existente entre el plazo contractual consignado en la minuta y el término real requerido para la ejecución integral del proyecto generó una disrupción en la coherencia interna del contrato, afectando de manera directa la programación técnica, la estructura financiera y la operación administrativa asociada a la ejecución de la obra. Esta situación produjo un desbalance en el comportamiento global del proyecto, reflejado tanto en la interacción de mayores y menores cantidades como en impactos operativos sobre la gestión y utilización de la bolsa de reembolsables, factores que sustentan plenamente la necesidad de ajustar el plazo contractual a fin de garantizar una ejecución ordenada, coherente y conforme con las condiciones reales del contrato.</w:t>
                  </w:r>
                </w:p>
                <w:p w14:paraId="340DAAF5" w14:textId="77777777" w:rsidR="00C565C1" w:rsidRDefault="00C565C1" w:rsidP="00A475E5">
                  <w:pPr>
                    <w:jc w:val="both"/>
                    <w:rPr>
                      <w:rFonts w:ascii="Arial" w:hAnsi="Arial" w:cs="Arial"/>
                      <w:lang w:val="es-CO" w:eastAsia="es-CO"/>
                    </w:rPr>
                  </w:pPr>
                </w:p>
                <w:p w14:paraId="4680F779" w14:textId="77777777" w:rsidR="000645F0" w:rsidRDefault="000645F0" w:rsidP="00A475E5">
                  <w:pPr>
                    <w:jc w:val="both"/>
                    <w:rPr>
                      <w:rFonts w:ascii="Arial" w:hAnsi="Arial" w:cs="Arial"/>
                      <w:lang w:val="es-CO" w:eastAsia="es-CO"/>
                    </w:rPr>
                  </w:pPr>
                </w:p>
                <w:p w14:paraId="1F9ECF9A" w14:textId="589B64A0" w:rsidR="000645F0" w:rsidRPr="000645F0" w:rsidRDefault="000645F0" w:rsidP="00A475E5">
                  <w:pPr>
                    <w:jc w:val="both"/>
                    <w:rPr>
                      <w:rFonts w:ascii="Arial" w:hAnsi="Arial" w:cs="Arial"/>
                      <w:b/>
                      <w:lang w:val="es-CO" w:eastAsia="es-CO"/>
                    </w:rPr>
                  </w:pPr>
                  <w:r w:rsidRPr="000645F0">
                    <w:rPr>
                      <w:rFonts w:ascii="Arial" w:hAnsi="Arial" w:cs="Arial"/>
                      <w:b/>
                      <w:lang w:val="es-CO" w:eastAsia="es-CO"/>
                    </w:rPr>
                    <w:t>a. Afectación al Balance de Mayores y Menores</w:t>
                  </w:r>
                  <w:r w:rsidR="001C3C9C">
                    <w:rPr>
                      <w:rFonts w:ascii="Arial" w:hAnsi="Arial" w:cs="Arial"/>
                      <w:b/>
                      <w:lang w:val="es-CO" w:eastAsia="es-CO"/>
                    </w:rPr>
                    <w:t xml:space="preserve"> cantidades</w:t>
                  </w:r>
                </w:p>
                <w:p w14:paraId="2A8F05D0" w14:textId="77777777" w:rsidR="000645F0" w:rsidRPr="000645F0" w:rsidRDefault="000645F0" w:rsidP="00A475E5">
                  <w:pPr>
                    <w:jc w:val="both"/>
                    <w:rPr>
                      <w:rFonts w:ascii="Arial" w:hAnsi="Arial" w:cs="Arial"/>
                      <w:lang w:val="es-CO" w:eastAsia="es-CO"/>
                    </w:rPr>
                  </w:pPr>
                </w:p>
                <w:p w14:paraId="6A215B67" w14:textId="06AAB288" w:rsidR="000645F0" w:rsidRDefault="000645F0" w:rsidP="00A475E5">
                  <w:pPr>
                    <w:jc w:val="both"/>
                    <w:rPr>
                      <w:rFonts w:ascii="Arial" w:hAnsi="Arial" w:cs="Arial"/>
                      <w:lang w:val="es-CO" w:eastAsia="es-CO"/>
                    </w:rPr>
                  </w:pPr>
                  <w:r w:rsidRPr="000645F0">
                    <w:rPr>
                      <w:rFonts w:ascii="Arial" w:hAnsi="Arial" w:cs="Arial"/>
                      <w:lang w:val="es-CO" w:eastAsia="es-CO"/>
                    </w:rPr>
                    <w:t>La interventoría, en ejercicio de sus funciones de control y seguimiento, ha evaluado de manera permanente las diferentes alternativas de avance propuestas por el contratista, así como la incidencia de los procesos constructivos en los ajustes que se han venido presentando en las actividades del proyecto. Como resultado de dicha evaluación, se evidencia que los ajustes de diseño y de metodología constructiva necesarios para cumplir el alcance del proyecto han generado variaciones relevantes en el balance de mayores y menores</w:t>
                  </w:r>
                  <w:r w:rsidR="001C3C9C">
                    <w:rPr>
                      <w:rFonts w:ascii="Arial" w:hAnsi="Arial" w:cs="Arial"/>
                      <w:lang w:val="es-CO" w:eastAsia="es-CO"/>
                    </w:rPr>
                    <w:t xml:space="preserve"> cantidades</w:t>
                  </w:r>
                  <w:r w:rsidRPr="000645F0">
                    <w:rPr>
                      <w:rFonts w:ascii="Arial" w:hAnsi="Arial" w:cs="Arial"/>
                      <w:lang w:val="es-CO" w:eastAsia="es-CO"/>
                    </w:rPr>
                    <w:t>, según se detalla a continuación:</w:t>
                  </w:r>
                </w:p>
                <w:p w14:paraId="6CBA2E52" w14:textId="18BBE103" w:rsidR="000645F0" w:rsidRDefault="000645F0" w:rsidP="00A475E5">
                  <w:pPr>
                    <w:jc w:val="both"/>
                    <w:rPr>
                      <w:rFonts w:ascii="Arial" w:hAnsi="Arial" w:cs="Arial"/>
                      <w:lang w:val="es-CO" w:eastAsia="es-CO"/>
                    </w:rPr>
                  </w:pPr>
                </w:p>
                <w:p w14:paraId="7BD5B609" w14:textId="0EBAFFD9" w:rsidR="000645F0" w:rsidRPr="00E452C9" w:rsidRDefault="000645F0" w:rsidP="00A475E5">
                  <w:pPr>
                    <w:jc w:val="both"/>
                    <w:rPr>
                      <w:rFonts w:ascii="Arial" w:hAnsi="Arial" w:cs="Arial"/>
                      <w:b/>
                      <w:lang w:val="es-CO" w:eastAsia="es-CO"/>
                    </w:rPr>
                  </w:pPr>
                  <w:r w:rsidRPr="00E452C9">
                    <w:rPr>
                      <w:rFonts w:ascii="Arial" w:hAnsi="Arial" w:cs="Arial"/>
                      <w:b/>
                      <w:lang w:val="es-CO" w:eastAsia="es-CO"/>
                    </w:rPr>
                    <w:t>Mayores Cantidades</w:t>
                  </w:r>
                  <w:r w:rsidR="00AD1800">
                    <w:rPr>
                      <w:rFonts w:ascii="Arial" w:hAnsi="Arial" w:cs="Arial"/>
                      <w:b/>
                      <w:lang w:val="es-CO" w:eastAsia="es-CO"/>
                    </w:rPr>
                    <w:t>:</w:t>
                  </w:r>
                </w:p>
                <w:p w14:paraId="50B56C02" w14:textId="77777777" w:rsidR="000645F0" w:rsidRPr="000645F0" w:rsidRDefault="000645F0" w:rsidP="00A475E5">
                  <w:pPr>
                    <w:jc w:val="both"/>
                    <w:rPr>
                      <w:rFonts w:ascii="Arial" w:hAnsi="Arial" w:cs="Arial"/>
                      <w:lang w:val="es-CO" w:eastAsia="es-CO"/>
                    </w:rPr>
                  </w:pPr>
                </w:p>
                <w:p w14:paraId="45BB2659" w14:textId="5D8FB0B8" w:rsidR="000645F0" w:rsidRDefault="000645F0" w:rsidP="00A475E5">
                  <w:pPr>
                    <w:jc w:val="both"/>
                    <w:rPr>
                      <w:rFonts w:ascii="Arial" w:hAnsi="Arial" w:cs="Arial"/>
                      <w:lang w:val="es-CO" w:eastAsia="es-CO"/>
                    </w:rPr>
                  </w:pPr>
                  <w:r w:rsidRPr="000645F0">
                    <w:rPr>
                      <w:rFonts w:ascii="Arial" w:hAnsi="Arial" w:cs="Arial"/>
                      <w:lang w:val="es-CO" w:eastAsia="es-CO"/>
                    </w:rPr>
                    <w:t>Los ajustes técnicos desarrollados durante la ejecución del contrato han generado incrementos en actividades que no se encontraban contempladas dentro de la planeación base, destacándose:</w:t>
                  </w:r>
                </w:p>
                <w:p w14:paraId="564018FC" w14:textId="77777777" w:rsidR="001C3C9C" w:rsidRPr="000645F0" w:rsidRDefault="001C3C9C" w:rsidP="00A475E5">
                  <w:pPr>
                    <w:jc w:val="both"/>
                    <w:rPr>
                      <w:rFonts w:ascii="Arial" w:hAnsi="Arial" w:cs="Arial"/>
                      <w:lang w:val="es-CO" w:eastAsia="es-CO"/>
                    </w:rPr>
                  </w:pPr>
                </w:p>
                <w:p w14:paraId="37BAFDB9" w14:textId="7C1E11A5" w:rsidR="000645F0" w:rsidRPr="000645F0" w:rsidRDefault="000645F0" w:rsidP="00A475E5">
                  <w:pPr>
                    <w:pStyle w:val="Prrafodelista"/>
                    <w:numPr>
                      <w:ilvl w:val="0"/>
                      <w:numId w:val="80"/>
                    </w:numPr>
                    <w:jc w:val="both"/>
                    <w:rPr>
                      <w:rFonts w:ascii="Arial" w:hAnsi="Arial" w:cs="Arial"/>
                      <w:lang w:val="es-CO" w:eastAsia="es-CO"/>
                    </w:rPr>
                  </w:pPr>
                  <w:r w:rsidRPr="000645F0">
                    <w:rPr>
                      <w:rFonts w:ascii="Arial" w:hAnsi="Arial" w:cs="Arial"/>
                      <w:lang w:val="es-CO" w:eastAsia="es-CO"/>
                    </w:rPr>
                    <w:t>Incremento de frentes de trabajo ejecutados de manera simultánea, no previstos en la programación inicial.</w:t>
                  </w:r>
                </w:p>
                <w:p w14:paraId="0E7A1E14" w14:textId="6375123D" w:rsidR="000645F0" w:rsidRPr="000645F0" w:rsidRDefault="000645F0" w:rsidP="00A475E5">
                  <w:pPr>
                    <w:pStyle w:val="Prrafodelista"/>
                    <w:numPr>
                      <w:ilvl w:val="0"/>
                      <w:numId w:val="80"/>
                    </w:numPr>
                    <w:jc w:val="both"/>
                    <w:rPr>
                      <w:rFonts w:ascii="Arial" w:hAnsi="Arial" w:cs="Arial"/>
                      <w:lang w:val="es-CO" w:eastAsia="es-CO"/>
                    </w:rPr>
                  </w:pPr>
                  <w:r w:rsidRPr="000645F0">
                    <w:rPr>
                      <w:rFonts w:ascii="Arial" w:hAnsi="Arial" w:cs="Arial"/>
                      <w:lang w:val="es-CO" w:eastAsia="es-CO"/>
                    </w:rPr>
                    <w:t>Mayor frecuencia de jornadas de revisión técnica, inspecciones de obra y trámites documentales ante la interventoría.</w:t>
                  </w:r>
                </w:p>
                <w:p w14:paraId="2FFC7868" w14:textId="24A7AE8A" w:rsidR="000645F0" w:rsidRPr="000645F0" w:rsidRDefault="000645F0" w:rsidP="00A475E5">
                  <w:pPr>
                    <w:pStyle w:val="Prrafodelista"/>
                    <w:numPr>
                      <w:ilvl w:val="0"/>
                      <w:numId w:val="80"/>
                    </w:numPr>
                    <w:jc w:val="both"/>
                    <w:rPr>
                      <w:rFonts w:ascii="Arial" w:hAnsi="Arial" w:cs="Arial"/>
                      <w:lang w:val="es-CO" w:eastAsia="es-CO"/>
                    </w:rPr>
                  </w:pPr>
                  <w:r w:rsidRPr="000645F0">
                    <w:rPr>
                      <w:rFonts w:ascii="Arial" w:hAnsi="Arial" w:cs="Arial"/>
                      <w:lang w:val="es-CO" w:eastAsia="es-CO"/>
                    </w:rPr>
                    <w:lastRenderedPageBreak/>
                    <w:t>Aumento en desplazamientos operativos, apoyos logísticos y actividades de soporte administrativo.</w:t>
                  </w:r>
                </w:p>
                <w:p w14:paraId="45FBF97D" w14:textId="5B0617DC" w:rsidR="000645F0" w:rsidRDefault="000645F0" w:rsidP="00A475E5">
                  <w:pPr>
                    <w:pStyle w:val="Prrafodelista"/>
                    <w:numPr>
                      <w:ilvl w:val="0"/>
                      <w:numId w:val="80"/>
                    </w:numPr>
                    <w:jc w:val="both"/>
                    <w:rPr>
                      <w:rFonts w:ascii="Arial" w:hAnsi="Arial" w:cs="Arial"/>
                      <w:lang w:val="es-CO" w:eastAsia="es-CO"/>
                    </w:rPr>
                  </w:pPr>
                  <w:r w:rsidRPr="00A4091A">
                    <w:rPr>
                      <w:rFonts w:ascii="Arial" w:hAnsi="Arial" w:cs="Arial"/>
                      <w:lang w:val="es-CO" w:eastAsia="es-CO"/>
                    </w:rPr>
                    <w:t>Sobrecarga en los procesos de adquisición, certificación, legalización y cierres parciales de actividades.</w:t>
                  </w:r>
                </w:p>
                <w:p w14:paraId="70FD1276" w14:textId="77777777" w:rsidR="001C3C9C" w:rsidRPr="001C3C9C" w:rsidRDefault="001C3C9C" w:rsidP="001C3C9C">
                  <w:pPr>
                    <w:jc w:val="both"/>
                    <w:rPr>
                      <w:rFonts w:ascii="Arial" w:hAnsi="Arial" w:cs="Arial"/>
                      <w:lang w:val="es-CO" w:eastAsia="es-CO"/>
                    </w:rPr>
                  </w:pPr>
                </w:p>
                <w:p w14:paraId="7AB3F8D8" w14:textId="4B3C2CB3" w:rsidR="000645F0" w:rsidRDefault="000645F0" w:rsidP="00A475E5">
                  <w:pPr>
                    <w:jc w:val="both"/>
                    <w:rPr>
                      <w:rFonts w:ascii="Arial" w:hAnsi="Arial" w:cs="Arial"/>
                      <w:lang w:val="es-CO" w:eastAsia="es-CO"/>
                    </w:rPr>
                  </w:pPr>
                  <w:r w:rsidRPr="000645F0">
                    <w:rPr>
                      <w:rFonts w:ascii="Arial" w:hAnsi="Arial" w:cs="Arial"/>
                      <w:lang w:val="es-CO" w:eastAsia="es-CO"/>
                    </w:rPr>
                    <w:t>Las anteriores mayores cantidades no hacen parte de la estructura original del contrato, sino que se derivan directamente de la configuración del plazo consignado en la minuta, el cual no resulta consistente con las condiciones reales requeridas para la ejecución integral del proyecto, obligando a implementar esquemas operativos de mayor exigencia para sostener el avance contractual.</w:t>
                  </w:r>
                </w:p>
                <w:p w14:paraId="5E8BAA83" w14:textId="3DFC6823" w:rsidR="00CE682B" w:rsidRDefault="00CE682B" w:rsidP="00A475E5">
                  <w:pPr>
                    <w:jc w:val="both"/>
                    <w:rPr>
                      <w:rFonts w:ascii="Arial" w:hAnsi="Arial" w:cs="Arial"/>
                      <w:lang w:val="es-CO" w:eastAsia="es-CO"/>
                    </w:rPr>
                  </w:pPr>
                </w:p>
                <w:p w14:paraId="0E7C1ABE" w14:textId="36CDC2E8" w:rsidR="00CE682B" w:rsidRPr="00CE682B" w:rsidRDefault="00CE682B" w:rsidP="00A475E5">
                  <w:pPr>
                    <w:jc w:val="both"/>
                    <w:rPr>
                      <w:rFonts w:ascii="Arial" w:hAnsi="Arial" w:cs="Arial"/>
                      <w:b/>
                      <w:lang w:val="es-CO" w:eastAsia="es-CO"/>
                    </w:rPr>
                  </w:pPr>
                  <w:r w:rsidRPr="00CE682B">
                    <w:rPr>
                      <w:rFonts w:ascii="Arial" w:hAnsi="Arial" w:cs="Arial"/>
                      <w:b/>
                      <w:lang w:val="es-CO" w:eastAsia="es-CO"/>
                    </w:rPr>
                    <w:t>Consideraciones Financieras</w:t>
                  </w:r>
                  <w:r w:rsidR="00AD1800">
                    <w:rPr>
                      <w:rFonts w:ascii="Arial" w:hAnsi="Arial" w:cs="Arial"/>
                      <w:b/>
                      <w:lang w:val="es-CO" w:eastAsia="es-CO"/>
                    </w:rPr>
                    <w:t>:</w:t>
                  </w:r>
                </w:p>
                <w:p w14:paraId="4A1A9D3A" w14:textId="77777777" w:rsidR="00CE682B" w:rsidRPr="00CE682B" w:rsidRDefault="00CE682B" w:rsidP="00A475E5">
                  <w:pPr>
                    <w:jc w:val="both"/>
                    <w:rPr>
                      <w:rFonts w:ascii="Arial" w:hAnsi="Arial" w:cs="Arial"/>
                      <w:lang w:val="es-CO" w:eastAsia="es-CO"/>
                    </w:rPr>
                  </w:pPr>
                </w:p>
                <w:p w14:paraId="7A0E885E" w14:textId="77777777" w:rsidR="00CE682B" w:rsidRPr="00CE682B" w:rsidRDefault="00CE682B" w:rsidP="00A475E5">
                  <w:pPr>
                    <w:jc w:val="both"/>
                    <w:rPr>
                      <w:rFonts w:ascii="Arial" w:hAnsi="Arial" w:cs="Arial"/>
                      <w:lang w:val="es-CO" w:eastAsia="es-CO"/>
                    </w:rPr>
                  </w:pPr>
                  <w:r w:rsidRPr="00CE682B">
                    <w:rPr>
                      <w:rFonts w:ascii="Arial" w:hAnsi="Arial" w:cs="Arial"/>
                      <w:lang w:val="es-CO" w:eastAsia="es-CO"/>
                    </w:rPr>
                    <w:t>Desde la perspectiva financiera, la inconsistencia entre el plazo definido en la documentación técnica de origen y el consignado en la minuta contractual generó una desalineación entre la programación física, la programación financiera y la disponibilidad de recursos del proyecto, afectando la coherencia del flujo económico y la trazabilidad entre ejecución, certificación y pago.</w:t>
                  </w:r>
                </w:p>
                <w:p w14:paraId="1A92773C" w14:textId="77777777" w:rsidR="00CE682B" w:rsidRPr="00CE682B" w:rsidRDefault="00CE682B" w:rsidP="00A475E5">
                  <w:pPr>
                    <w:jc w:val="both"/>
                    <w:rPr>
                      <w:rFonts w:ascii="Arial" w:hAnsi="Arial" w:cs="Arial"/>
                      <w:lang w:val="es-CO" w:eastAsia="es-CO"/>
                    </w:rPr>
                  </w:pPr>
                </w:p>
                <w:p w14:paraId="7FF500A6" w14:textId="77777777" w:rsidR="00CE682B" w:rsidRPr="00CE682B" w:rsidRDefault="00CE682B" w:rsidP="00A475E5">
                  <w:pPr>
                    <w:jc w:val="both"/>
                    <w:rPr>
                      <w:rFonts w:ascii="Arial" w:hAnsi="Arial" w:cs="Arial"/>
                      <w:lang w:val="es-CO" w:eastAsia="es-CO"/>
                    </w:rPr>
                  </w:pPr>
                  <w:r w:rsidRPr="00CE682B">
                    <w:rPr>
                      <w:rFonts w:ascii="Arial" w:hAnsi="Arial" w:cs="Arial"/>
                      <w:lang w:val="es-CO" w:eastAsia="es-CO"/>
                    </w:rPr>
                    <w:t>La programación vigente ha concentrado actividades y procesos de facturación en períodos más cortos que los previstos por la ingeniería y la estructura financiera inicial, generando impactos tales como:</w:t>
                  </w:r>
                </w:p>
                <w:p w14:paraId="7526E7EC" w14:textId="77777777" w:rsidR="00CE682B" w:rsidRPr="00CE682B" w:rsidRDefault="00CE682B" w:rsidP="00A475E5">
                  <w:pPr>
                    <w:jc w:val="both"/>
                    <w:rPr>
                      <w:rFonts w:ascii="Arial" w:hAnsi="Arial" w:cs="Arial"/>
                      <w:lang w:val="es-CO" w:eastAsia="es-CO"/>
                    </w:rPr>
                  </w:pPr>
                </w:p>
                <w:p w14:paraId="709C403E" w14:textId="560FD82B" w:rsidR="00CE682B" w:rsidRPr="00CE682B" w:rsidRDefault="00CE682B" w:rsidP="00A475E5">
                  <w:pPr>
                    <w:pStyle w:val="Prrafodelista"/>
                    <w:numPr>
                      <w:ilvl w:val="0"/>
                      <w:numId w:val="80"/>
                    </w:numPr>
                    <w:jc w:val="both"/>
                    <w:rPr>
                      <w:rFonts w:ascii="Arial" w:hAnsi="Arial" w:cs="Arial"/>
                      <w:lang w:val="es-CO" w:eastAsia="es-CO"/>
                    </w:rPr>
                  </w:pPr>
                  <w:r w:rsidRPr="00CE682B">
                    <w:rPr>
                      <w:rFonts w:ascii="Arial" w:hAnsi="Arial" w:cs="Arial"/>
                      <w:lang w:val="es-CO" w:eastAsia="es-CO"/>
                    </w:rPr>
                    <w:t>Desajuste entre avance físico y ejecución financiera.</w:t>
                  </w:r>
                </w:p>
                <w:p w14:paraId="458DE5F1" w14:textId="200B9D40" w:rsidR="00CE682B" w:rsidRPr="00CE682B" w:rsidRDefault="00CE682B" w:rsidP="00A475E5">
                  <w:pPr>
                    <w:pStyle w:val="Prrafodelista"/>
                    <w:numPr>
                      <w:ilvl w:val="0"/>
                      <w:numId w:val="80"/>
                    </w:numPr>
                    <w:jc w:val="both"/>
                    <w:rPr>
                      <w:rFonts w:ascii="Arial" w:hAnsi="Arial" w:cs="Arial"/>
                      <w:lang w:val="es-CO" w:eastAsia="es-CO"/>
                    </w:rPr>
                  </w:pPr>
                  <w:r w:rsidRPr="00CE682B">
                    <w:rPr>
                      <w:rFonts w:ascii="Arial" w:hAnsi="Arial" w:cs="Arial"/>
                      <w:lang w:val="es-CO" w:eastAsia="es-CO"/>
                    </w:rPr>
                    <w:t>Afectación en la proporcionalidad de la amortización del anticipo.</w:t>
                  </w:r>
                </w:p>
                <w:p w14:paraId="77F58DEC" w14:textId="0CEB60C0" w:rsidR="00CE682B" w:rsidRPr="00CE682B" w:rsidRDefault="00CE682B" w:rsidP="00A475E5">
                  <w:pPr>
                    <w:pStyle w:val="Prrafodelista"/>
                    <w:numPr>
                      <w:ilvl w:val="0"/>
                      <w:numId w:val="80"/>
                    </w:numPr>
                    <w:jc w:val="both"/>
                    <w:rPr>
                      <w:rFonts w:ascii="Arial" w:hAnsi="Arial" w:cs="Arial"/>
                      <w:lang w:val="es-CO" w:eastAsia="es-CO"/>
                    </w:rPr>
                  </w:pPr>
                  <w:r w:rsidRPr="00CE682B">
                    <w:rPr>
                      <w:rFonts w:ascii="Arial" w:hAnsi="Arial" w:cs="Arial"/>
                      <w:lang w:val="es-CO" w:eastAsia="es-CO"/>
                    </w:rPr>
                    <w:t>Riesgo de acumulación de saldos dentro de ventanas insuficientes.</w:t>
                  </w:r>
                </w:p>
                <w:p w14:paraId="54AC0FFC" w14:textId="7D90789B" w:rsidR="00CE682B" w:rsidRPr="00CE682B" w:rsidRDefault="00CE682B" w:rsidP="00A475E5">
                  <w:pPr>
                    <w:pStyle w:val="Prrafodelista"/>
                    <w:numPr>
                      <w:ilvl w:val="0"/>
                      <w:numId w:val="80"/>
                    </w:numPr>
                    <w:jc w:val="both"/>
                    <w:rPr>
                      <w:rFonts w:ascii="Arial" w:hAnsi="Arial" w:cs="Arial"/>
                      <w:lang w:val="es-CO" w:eastAsia="es-CO"/>
                    </w:rPr>
                  </w:pPr>
                  <w:r w:rsidRPr="00CE682B">
                    <w:rPr>
                      <w:rFonts w:ascii="Arial" w:hAnsi="Arial" w:cs="Arial"/>
                      <w:lang w:val="es-CO" w:eastAsia="es-CO"/>
                    </w:rPr>
                    <w:t>Incremento en cargas administrativas y trámites financieros.</w:t>
                  </w:r>
                </w:p>
                <w:p w14:paraId="36EE29FC" w14:textId="7452E48D" w:rsidR="00CE682B" w:rsidRPr="00CE682B" w:rsidRDefault="00CE682B" w:rsidP="00A475E5">
                  <w:pPr>
                    <w:pStyle w:val="Prrafodelista"/>
                    <w:numPr>
                      <w:ilvl w:val="0"/>
                      <w:numId w:val="80"/>
                    </w:numPr>
                    <w:jc w:val="both"/>
                    <w:rPr>
                      <w:rFonts w:ascii="Arial" w:hAnsi="Arial" w:cs="Arial"/>
                      <w:lang w:val="es-CO" w:eastAsia="es-CO"/>
                    </w:rPr>
                  </w:pPr>
                  <w:r w:rsidRPr="00CE682B">
                    <w:rPr>
                      <w:rFonts w:ascii="Arial" w:hAnsi="Arial" w:cs="Arial"/>
                      <w:lang w:val="es-CO" w:eastAsia="es-CO"/>
                    </w:rPr>
                    <w:t>Presión sobre el flujo operativo del proyecto.</w:t>
                  </w:r>
                </w:p>
                <w:p w14:paraId="69CD8502" w14:textId="77777777" w:rsidR="00CE682B" w:rsidRPr="00CE682B" w:rsidRDefault="00CE682B" w:rsidP="00A475E5">
                  <w:pPr>
                    <w:jc w:val="both"/>
                    <w:rPr>
                      <w:rFonts w:ascii="Arial" w:hAnsi="Arial" w:cs="Arial"/>
                      <w:lang w:val="es-CO" w:eastAsia="es-CO"/>
                    </w:rPr>
                  </w:pPr>
                </w:p>
                <w:p w14:paraId="1733D5FE" w14:textId="324A4DB7" w:rsidR="00CE682B" w:rsidRDefault="00CE682B" w:rsidP="00A475E5">
                  <w:pPr>
                    <w:jc w:val="both"/>
                    <w:rPr>
                      <w:rFonts w:ascii="Arial" w:hAnsi="Arial" w:cs="Arial"/>
                      <w:lang w:val="es-CO" w:eastAsia="es-CO"/>
                    </w:rPr>
                  </w:pPr>
                  <w:r w:rsidRPr="00CE682B">
                    <w:rPr>
                      <w:rFonts w:ascii="Arial" w:hAnsi="Arial" w:cs="Arial"/>
                      <w:lang w:val="es-CO" w:eastAsia="es-CO"/>
                    </w:rPr>
                    <w:t>Si bien, mediante el ejercicio presupuestal se ha conservado la viabilidad financiera sin necesidad de adicionar recursos, el análisis evidencia que el plazo consignado en la minuta no resulta compatible con la programación económica real del contrato, por lo cual se requiere su ajuste para garantizar una ejecución financiera ordenada y técnicamente viable del proyecto.</w:t>
                  </w:r>
                </w:p>
                <w:p w14:paraId="18D12DCC" w14:textId="1BA080F0" w:rsidR="000D6BC7" w:rsidRPr="000D6BC7" w:rsidRDefault="000D6BC7" w:rsidP="00A475E5">
                  <w:pPr>
                    <w:jc w:val="both"/>
                    <w:rPr>
                      <w:rFonts w:ascii="Arial" w:hAnsi="Arial" w:cs="Arial"/>
                      <w:b/>
                      <w:lang w:val="es-CO" w:eastAsia="es-CO"/>
                    </w:rPr>
                  </w:pPr>
                </w:p>
                <w:p w14:paraId="250310E1" w14:textId="36F5D8D6" w:rsidR="000D6BC7" w:rsidRPr="000D6BC7" w:rsidRDefault="000D6BC7" w:rsidP="00A475E5">
                  <w:pPr>
                    <w:jc w:val="both"/>
                    <w:rPr>
                      <w:rFonts w:ascii="Arial" w:hAnsi="Arial" w:cs="Arial"/>
                      <w:b/>
                      <w:lang w:val="es-CO" w:eastAsia="es-CO"/>
                    </w:rPr>
                  </w:pPr>
                  <w:r w:rsidRPr="000D6BC7">
                    <w:rPr>
                      <w:rFonts w:ascii="Arial" w:hAnsi="Arial" w:cs="Arial"/>
                      <w:b/>
                      <w:lang w:val="es-CO" w:eastAsia="es-CO"/>
                    </w:rPr>
                    <w:t>Desalineación entre Avance Físico y Curva Financiera</w:t>
                  </w:r>
                  <w:r w:rsidR="00AD1800">
                    <w:rPr>
                      <w:rFonts w:ascii="Arial" w:hAnsi="Arial" w:cs="Arial"/>
                      <w:b/>
                      <w:lang w:val="es-CO" w:eastAsia="es-CO"/>
                    </w:rPr>
                    <w:t>:</w:t>
                  </w:r>
                </w:p>
                <w:p w14:paraId="01AB4303" w14:textId="77777777" w:rsidR="000D6BC7" w:rsidRPr="000D6BC7" w:rsidRDefault="000D6BC7" w:rsidP="00A475E5">
                  <w:pPr>
                    <w:jc w:val="both"/>
                    <w:rPr>
                      <w:rFonts w:ascii="Arial" w:hAnsi="Arial" w:cs="Arial"/>
                      <w:lang w:val="es-CO" w:eastAsia="es-CO"/>
                    </w:rPr>
                  </w:pPr>
                </w:p>
                <w:p w14:paraId="22367134" w14:textId="05F87238" w:rsidR="000D6BC7" w:rsidRDefault="000D6BC7" w:rsidP="00A475E5">
                  <w:pPr>
                    <w:jc w:val="both"/>
                    <w:rPr>
                      <w:rFonts w:ascii="Arial" w:hAnsi="Arial" w:cs="Arial"/>
                      <w:lang w:val="es-CO" w:eastAsia="es-CO"/>
                    </w:rPr>
                  </w:pPr>
                  <w:r w:rsidRPr="000D6BC7">
                    <w:rPr>
                      <w:rFonts w:ascii="Arial" w:hAnsi="Arial" w:cs="Arial"/>
                      <w:lang w:val="es-CO" w:eastAsia="es-CO"/>
                    </w:rPr>
                    <w:t>La programación financiera definida en los estudios previos y el Anexo Técnico fue estructurada para garantizar coherencia entre la curva de producción, la secuencia constructiva, la certificación de obra, la facturación progresiva y la disponibilidad anual de recursos. La reducción del plazo contractual comprimió artificialmente estas curvas, afectando la ejecución y certificación oportuna de ítems de alta complejidad y valor dentro de los tiempos originalmente previstos</w:t>
                  </w:r>
                  <w:r w:rsidR="005E0FD3">
                    <w:rPr>
                      <w:rFonts w:ascii="Arial" w:hAnsi="Arial" w:cs="Arial"/>
                      <w:lang w:val="es-CO" w:eastAsia="es-CO"/>
                    </w:rPr>
                    <w:t xml:space="preserve">, lo que </w:t>
                  </w:r>
                  <w:r w:rsidR="006B28BE">
                    <w:rPr>
                      <w:rFonts w:ascii="Arial" w:hAnsi="Arial" w:cs="Arial"/>
                      <w:lang w:val="es-CO" w:eastAsia="es-CO"/>
                    </w:rPr>
                    <w:t xml:space="preserve">se resume </w:t>
                  </w:r>
                  <w:r w:rsidR="005E0FD3">
                    <w:rPr>
                      <w:rFonts w:ascii="Arial" w:hAnsi="Arial" w:cs="Arial"/>
                      <w:lang w:val="es-CO" w:eastAsia="es-CO"/>
                    </w:rPr>
                    <w:t>en aspectos relevantes tales como:</w:t>
                  </w:r>
                </w:p>
                <w:p w14:paraId="3B3B2D2F" w14:textId="77777777" w:rsidR="005E0FD3" w:rsidRPr="000D6BC7" w:rsidRDefault="005E0FD3" w:rsidP="00A475E5">
                  <w:pPr>
                    <w:jc w:val="both"/>
                    <w:rPr>
                      <w:rFonts w:ascii="Arial" w:hAnsi="Arial" w:cs="Arial"/>
                      <w:lang w:val="es-CO" w:eastAsia="es-CO"/>
                    </w:rPr>
                  </w:pPr>
                </w:p>
                <w:p w14:paraId="5E1E07C3" w14:textId="25AD948F" w:rsidR="000D6BC7" w:rsidRPr="000D6BC7" w:rsidRDefault="000D6BC7" w:rsidP="00A475E5">
                  <w:pPr>
                    <w:pStyle w:val="Prrafodelista"/>
                    <w:numPr>
                      <w:ilvl w:val="0"/>
                      <w:numId w:val="80"/>
                    </w:numPr>
                    <w:jc w:val="both"/>
                    <w:rPr>
                      <w:rFonts w:ascii="Arial" w:hAnsi="Arial" w:cs="Arial"/>
                      <w:lang w:val="es-CO" w:eastAsia="es-CO"/>
                    </w:rPr>
                  </w:pPr>
                  <w:r w:rsidRPr="000D6BC7">
                    <w:rPr>
                      <w:rFonts w:ascii="Arial" w:hAnsi="Arial" w:cs="Arial"/>
                      <w:lang w:val="es-CO" w:eastAsia="es-CO"/>
                    </w:rPr>
                    <w:t>Presión sobre la Capacidad de Facturación y Riesgos Operativos</w:t>
                  </w:r>
                </w:p>
                <w:p w14:paraId="06BC55A1" w14:textId="02AAD14E" w:rsidR="000D6BC7" w:rsidRPr="000D6BC7" w:rsidRDefault="000D6BC7" w:rsidP="00A475E5">
                  <w:pPr>
                    <w:pStyle w:val="Prrafodelista"/>
                    <w:numPr>
                      <w:ilvl w:val="0"/>
                      <w:numId w:val="80"/>
                    </w:numPr>
                    <w:jc w:val="both"/>
                    <w:rPr>
                      <w:rFonts w:ascii="Arial" w:hAnsi="Arial" w:cs="Arial"/>
                      <w:lang w:val="es-CO" w:eastAsia="es-CO"/>
                    </w:rPr>
                  </w:pPr>
                  <w:r w:rsidRPr="000D6BC7">
                    <w:rPr>
                      <w:rFonts w:ascii="Arial" w:hAnsi="Arial" w:cs="Arial"/>
                      <w:lang w:val="es-CO" w:eastAsia="es-CO"/>
                    </w:rPr>
                    <w:t>La reducción del plazo genera presiones no programadas en la ejecución y administración del contrato, evidenciándose los siguientes riesgos:</w:t>
                  </w:r>
                </w:p>
                <w:p w14:paraId="30028834" w14:textId="7C70C436" w:rsidR="000D6BC7" w:rsidRPr="000D6BC7" w:rsidRDefault="000D6BC7" w:rsidP="00A475E5">
                  <w:pPr>
                    <w:pStyle w:val="Prrafodelista"/>
                    <w:numPr>
                      <w:ilvl w:val="0"/>
                      <w:numId w:val="80"/>
                    </w:numPr>
                    <w:jc w:val="both"/>
                    <w:rPr>
                      <w:rFonts w:ascii="Arial" w:hAnsi="Arial" w:cs="Arial"/>
                      <w:lang w:val="es-CO" w:eastAsia="es-CO"/>
                    </w:rPr>
                  </w:pPr>
                  <w:r w:rsidRPr="000D6BC7">
                    <w:rPr>
                      <w:rFonts w:ascii="Arial" w:hAnsi="Arial" w:cs="Arial"/>
                      <w:lang w:val="es-CO" w:eastAsia="es-CO"/>
                    </w:rPr>
                    <w:t>Incremento forzado en la tasa de producción, superando rendimientos constructivos y capacidades técnicas previstas.</w:t>
                  </w:r>
                </w:p>
                <w:p w14:paraId="0B94497B" w14:textId="2C67E1E2" w:rsidR="000D6BC7" w:rsidRPr="00327250" w:rsidRDefault="000D6BC7" w:rsidP="00A475E5">
                  <w:pPr>
                    <w:pStyle w:val="Prrafodelista"/>
                    <w:numPr>
                      <w:ilvl w:val="0"/>
                      <w:numId w:val="80"/>
                    </w:numPr>
                    <w:jc w:val="both"/>
                    <w:rPr>
                      <w:rFonts w:ascii="Arial" w:hAnsi="Arial" w:cs="Arial"/>
                      <w:lang w:val="es-CO" w:eastAsia="es-CO"/>
                    </w:rPr>
                  </w:pPr>
                  <w:r w:rsidRPr="000D6BC7">
                    <w:rPr>
                      <w:rFonts w:ascii="Arial" w:hAnsi="Arial" w:cs="Arial"/>
                      <w:lang w:val="es-CO" w:eastAsia="es-CO"/>
                    </w:rPr>
                    <w:t>Apertura simultánea de frentes técnicamente interdependientes, aumentando riesgos operativos, costos indirectos y exigencias de coordinación sin reconocimiento contractual.</w:t>
                  </w:r>
                </w:p>
                <w:p w14:paraId="0505A0AB" w14:textId="26A1F024" w:rsidR="000D6BC7" w:rsidRPr="000D6BC7" w:rsidRDefault="000D6BC7" w:rsidP="00A475E5">
                  <w:pPr>
                    <w:pStyle w:val="Prrafodelista"/>
                    <w:numPr>
                      <w:ilvl w:val="0"/>
                      <w:numId w:val="80"/>
                    </w:numPr>
                    <w:jc w:val="both"/>
                    <w:rPr>
                      <w:rFonts w:ascii="Arial" w:hAnsi="Arial" w:cs="Arial"/>
                      <w:lang w:val="es-CO" w:eastAsia="es-CO"/>
                    </w:rPr>
                  </w:pPr>
                  <w:r w:rsidRPr="000D6BC7">
                    <w:rPr>
                      <w:rFonts w:ascii="Arial" w:hAnsi="Arial" w:cs="Arial"/>
                      <w:lang w:val="es-CO" w:eastAsia="es-CO"/>
                    </w:rPr>
                    <w:t>Saturación de los procesos de revisión, control y validación de actas, afectando la oportunidad del flujo de facturación.</w:t>
                  </w:r>
                </w:p>
                <w:p w14:paraId="1F0F72B8" w14:textId="4503A9CD" w:rsidR="000D6BC7" w:rsidRPr="000D6BC7" w:rsidRDefault="000D6BC7" w:rsidP="00A475E5">
                  <w:pPr>
                    <w:pStyle w:val="Prrafodelista"/>
                    <w:numPr>
                      <w:ilvl w:val="0"/>
                      <w:numId w:val="80"/>
                    </w:numPr>
                    <w:jc w:val="both"/>
                    <w:rPr>
                      <w:rFonts w:ascii="Arial" w:hAnsi="Arial" w:cs="Arial"/>
                      <w:lang w:val="es-CO" w:eastAsia="es-CO"/>
                    </w:rPr>
                  </w:pPr>
                  <w:r w:rsidRPr="000D6BC7">
                    <w:rPr>
                      <w:rFonts w:ascii="Arial" w:hAnsi="Arial" w:cs="Arial"/>
                      <w:lang w:val="es-CO" w:eastAsia="es-CO"/>
                    </w:rPr>
                    <w:lastRenderedPageBreak/>
                    <w:t>Aumento de la carga documental y administrativa ante interventoría y supervisión, reduciendo la eficiencia de los ciclos de aprobación y seguimiento técnico–contractual.</w:t>
                  </w:r>
                </w:p>
                <w:p w14:paraId="5189EBE8" w14:textId="77777777" w:rsidR="005E0FD3" w:rsidRDefault="005E0FD3" w:rsidP="005E0FD3">
                  <w:pPr>
                    <w:jc w:val="both"/>
                    <w:rPr>
                      <w:rFonts w:ascii="Arial" w:hAnsi="Arial" w:cs="Arial"/>
                      <w:lang w:val="es-CO" w:eastAsia="es-CO"/>
                    </w:rPr>
                  </w:pPr>
                </w:p>
                <w:p w14:paraId="3534F9B0" w14:textId="77777777" w:rsidR="00B446DC" w:rsidRDefault="000D6BC7" w:rsidP="005E0FD3">
                  <w:pPr>
                    <w:jc w:val="both"/>
                    <w:rPr>
                      <w:rFonts w:ascii="Arial" w:hAnsi="Arial" w:cs="Arial"/>
                      <w:lang w:val="es-CO" w:eastAsia="es-CO"/>
                    </w:rPr>
                  </w:pPr>
                  <w:r w:rsidRPr="005E0FD3">
                    <w:rPr>
                      <w:rFonts w:ascii="Arial" w:hAnsi="Arial" w:cs="Arial"/>
                      <w:lang w:val="es-CO" w:eastAsia="es-CO"/>
                    </w:rPr>
                    <w:t>Estas condiciones evidencian la necesidad de ajustar el plazo contractual para restablecer una ejecución técnica, operativa y financieramente ordenada.</w:t>
                  </w:r>
                </w:p>
                <w:p w14:paraId="7030C94C" w14:textId="77777777" w:rsidR="00864D48" w:rsidRDefault="00864D48" w:rsidP="005E0FD3">
                  <w:pPr>
                    <w:jc w:val="both"/>
                    <w:rPr>
                      <w:rFonts w:ascii="Arial" w:hAnsi="Arial" w:cs="Arial"/>
                      <w:lang w:val="es-CO" w:eastAsia="es-CO"/>
                    </w:rPr>
                  </w:pPr>
                </w:p>
                <w:p w14:paraId="086550A9" w14:textId="77777777" w:rsidR="00864D48" w:rsidRPr="00E908D5" w:rsidRDefault="00864D48" w:rsidP="00864D48">
                  <w:pPr>
                    <w:jc w:val="both"/>
                    <w:rPr>
                      <w:rFonts w:ascii="Arial" w:eastAsiaTheme="minorHAnsi" w:hAnsi="Arial" w:cs="Arial"/>
                      <w:lang w:val="es-CO" w:eastAsia="en-US"/>
                    </w:rPr>
                  </w:pPr>
                  <w:r w:rsidRPr="00E908D5">
                    <w:rPr>
                      <w:rFonts w:ascii="Arial" w:hAnsi="Arial" w:cs="Arial"/>
                      <w:lang w:val="es-CO" w:eastAsia="es-CO"/>
                    </w:rPr>
                    <w:t xml:space="preserve">En cuanto al cambio solicitado en la Clausula 6 – </w:t>
                  </w:r>
                  <w:r w:rsidRPr="00E908D5">
                    <w:rPr>
                      <w:rFonts w:ascii="Arial" w:eastAsiaTheme="minorHAnsi" w:hAnsi="Arial" w:cs="Arial"/>
                      <w:lang w:val="es-CO" w:eastAsia="en-US"/>
                    </w:rPr>
                    <w:t>CLÁUSULA 6. ANTICIPO Y/O PAGO ANTICIPADO – AMORTIZACION DEL ANTICIPO se presenta la siguiente justificación:</w:t>
                  </w:r>
                </w:p>
                <w:p w14:paraId="337DB828" w14:textId="77777777" w:rsidR="00864D48" w:rsidRPr="00E908D5" w:rsidRDefault="00864D48" w:rsidP="00864D48">
                  <w:pPr>
                    <w:jc w:val="both"/>
                    <w:rPr>
                      <w:rFonts w:ascii="Arial" w:eastAsiaTheme="minorHAnsi" w:hAnsi="Arial" w:cs="Arial"/>
                      <w:lang w:val="es-CO" w:eastAsia="en-US"/>
                    </w:rPr>
                  </w:pPr>
                </w:p>
                <w:p w14:paraId="45388EF7" w14:textId="77777777" w:rsidR="00864D48" w:rsidRPr="00E908D5" w:rsidRDefault="00864D48" w:rsidP="00864D48">
                  <w:pPr>
                    <w:jc w:val="both"/>
                    <w:rPr>
                      <w:rFonts w:ascii="Arial" w:eastAsiaTheme="minorHAnsi" w:hAnsi="Arial" w:cs="Arial"/>
                      <w:b/>
                      <w:bCs/>
                      <w:lang w:val="es-CO" w:eastAsia="en-US"/>
                    </w:rPr>
                  </w:pPr>
                  <w:r w:rsidRPr="00E908D5">
                    <w:rPr>
                      <w:rFonts w:ascii="Arial" w:eastAsiaTheme="minorHAnsi" w:hAnsi="Arial" w:cs="Arial"/>
                      <w:b/>
                      <w:bCs/>
                      <w:lang w:val="es-CO" w:eastAsia="en-US"/>
                    </w:rPr>
                    <w:t>Impacto en la amortización del anticipo:</w:t>
                  </w:r>
                </w:p>
                <w:p w14:paraId="732840BD" w14:textId="77777777" w:rsidR="0013016D" w:rsidRPr="00E908D5" w:rsidRDefault="0013016D" w:rsidP="00864D48">
                  <w:pPr>
                    <w:jc w:val="both"/>
                    <w:rPr>
                      <w:rFonts w:ascii="Arial" w:eastAsiaTheme="minorHAnsi" w:hAnsi="Arial" w:cs="Arial"/>
                      <w:b/>
                      <w:bCs/>
                      <w:lang w:val="es-CO" w:eastAsia="en-US"/>
                    </w:rPr>
                  </w:pPr>
                </w:p>
                <w:p w14:paraId="2DB7F953" w14:textId="15FE51DF" w:rsidR="00864D48" w:rsidRPr="00E908D5" w:rsidRDefault="00864D48" w:rsidP="00864D48">
                  <w:pPr>
                    <w:jc w:val="both"/>
                    <w:rPr>
                      <w:rFonts w:ascii="Arial" w:eastAsiaTheme="minorHAnsi" w:hAnsi="Arial" w:cs="Arial"/>
                      <w:lang w:val="es-CO" w:eastAsia="en-US"/>
                    </w:rPr>
                  </w:pPr>
                  <w:r w:rsidRPr="00E908D5">
                    <w:rPr>
                      <w:rFonts w:ascii="Arial" w:eastAsiaTheme="minorHAnsi" w:hAnsi="Arial" w:cs="Arial"/>
                      <w:lang w:val="es-CO" w:eastAsia="en-US"/>
                    </w:rPr>
                    <w:t>Si bien el contrato señala que el anticipo debe estar amortizado y debe verse reflejado en el acta de recibo final del contrato, constituye una contradicción de cara al porcentaje de avance financiero del proyecto, lo que obliga a tener amortizado el anticipo en el 60% de este avance</w:t>
                  </w:r>
                  <w:r w:rsidR="0013016D" w:rsidRPr="00E908D5">
                    <w:rPr>
                      <w:rFonts w:ascii="Arial" w:eastAsiaTheme="minorHAnsi" w:hAnsi="Arial" w:cs="Arial"/>
                      <w:lang w:val="es-CO" w:eastAsia="en-US"/>
                    </w:rPr>
                    <w:t>; e</w:t>
                  </w:r>
                  <w:r w:rsidRPr="00E908D5">
                    <w:rPr>
                      <w:rFonts w:ascii="Arial" w:eastAsiaTheme="minorHAnsi" w:hAnsi="Arial" w:cs="Arial"/>
                      <w:lang w:val="es-CO" w:eastAsia="en-US"/>
                    </w:rPr>
                    <w:t>s una contradicción, porque la fórmula que se optó para su amortización no permite tener amortizado el anticipo al avance financiero del 60% del contrato.</w:t>
                  </w:r>
                </w:p>
                <w:p w14:paraId="340701DE" w14:textId="77777777" w:rsidR="0013016D" w:rsidRPr="00E908D5" w:rsidRDefault="0013016D" w:rsidP="00864D48">
                  <w:pPr>
                    <w:jc w:val="both"/>
                    <w:rPr>
                      <w:rFonts w:ascii="Arial" w:eastAsiaTheme="minorHAnsi" w:hAnsi="Arial" w:cs="Arial"/>
                      <w:lang w:val="es-CO" w:eastAsia="en-US"/>
                    </w:rPr>
                  </w:pPr>
                </w:p>
                <w:p w14:paraId="7915299F" w14:textId="54958BDB" w:rsidR="0013016D" w:rsidRPr="00E908D5" w:rsidRDefault="0013016D" w:rsidP="00864D48">
                  <w:pPr>
                    <w:jc w:val="both"/>
                    <w:rPr>
                      <w:rFonts w:ascii="Arial" w:eastAsiaTheme="minorHAnsi" w:hAnsi="Arial" w:cs="Arial"/>
                      <w:lang w:val="es-CO" w:eastAsia="en-US"/>
                    </w:rPr>
                  </w:pPr>
                  <w:r w:rsidRPr="00E908D5">
                    <w:rPr>
                      <w:rFonts w:ascii="Arial" w:eastAsiaTheme="minorHAnsi" w:hAnsi="Arial" w:cs="Arial"/>
                      <w:lang w:val="es-CO" w:eastAsia="en-US"/>
                    </w:rPr>
                    <w:t>Es importante resaltar que la amortización del anticipo obedece a un ejercicio contable y se deriva de la voluntad de las partes pactar su porcentaje y límite de amortización, por lo tanto, la modificación solicitada no cuenta con restricciones legales ni contractuales, por el contrario, su modificación como ya se ha indicado, permitirá un mayor flujo de caja al contrato y además permitirá coherencia en el límite impuesto en la misma cláusula de amortización, al indicar que “su amortización total deberá reflejarse en el Acta de Recibo Final de obra”.</w:t>
                  </w:r>
                </w:p>
                <w:p w14:paraId="17382018" w14:textId="77777777" w:rsidR="0013016D" w:rsidRPr="00E908D5" w:rsidRDefault="0013016D" w:rsidP="00864D48">
                  <w:pPr>
                    <w:jc w:val="both"/>
                    <w:rPr>
                      <w:rFonts w:ascii="Arial" w:eastAsiaTheme="minorHAnsi" w:hAnsi="Arial" w:cs="Arial"/>
                      <w:lang w:val="es-CO" w:eastAsia="en-US"/>
                    </w:rPr>
                  </w:pPr>
                </w:p>
                <w:p w14:paraId="642D5E21" w14:textId="452FAF12" w:rsidR="00E908D5" w:rsidRPr="00E908D5" w:rsidRDefault="0013016D" w:rsidP="00C565C1">
                  <w:pPr>
                    <w:jc w:val="both"/>
                    <w:rPr>
                      <w:rFonts w:ascii="Arial" w:eastAsiaTheme="minorHAnsi" w:hAnsi="Arial" w:cs="Arial"/>
                      <w:b/>
                      <w:bCs/>
                      <w:lang w:val="es-CO" w:eastAsia="en-US"/>
                    </w:rPr>
                  </w:pPr>
                  <w:r w:rsidRPr="00E908D5">
                    <w:rPr>
                      <w:rFonts w:ascii="Arial" w:eastAsiaTheme="minorHAnsi" w:hAnsi="Arial" w:cs="Arial"/>
                      <w:lang w:val="es-CO" w:eastAsia="en-US"/>
                    </w:rPr>
                    <w:t>En consecuencia, se requiere ajustar el esquema de amortización para alinearlo con el horizonte actualizado de ejecución y con la programación definida en el modificatorio en curso, garantizando proporcionalidad, trazabilidad y cumplimiento riguroso de los parámetros contractuales establecidos.</w:t>
                  </w:r>
                </w:p>
              </w:tc>
            </w:tr>
          </w:tbl>
          <w:p w14:paraId="5F6DA54B" w14:textId="77777777" w:rsidR="00B446DC" w:rsidRPr="00CA76DF" w:rsidRDefault="00B446DC" w:rsidP="00A475E5">
            <w:pPr>
              <w:jc w:val="both"/>
              <w:rPr>
                <w:rFonts w:ascii="Arial" w:hAnsi="Arial" w:cs="Arial"/>
                <w:b/>
                <w:bCs/>
                <w:color w:val="000000"/>
                <w:lang w:val="es-CO" w:eastAsia="es-CO"/>
              </w:rPr>
            </w:pPr>
          </w:p>
        </w:tc>
      </w:tr>
      <w:tr w:rsidR="00A334F9" w:rsidRPr="00CA76DF" w14:paraId="300BBC7E" w14:textId="77777777" w:rsidTr="00C54A9E">
        <w:trPr>
          <w:trHeight w:val="375"/>
        </w:trPr>
        <w:tc>
          <w:tcPr>
            <w:tcW w:w="5000" w:type="pct"/>
            <w:tcBorders>
              <w:top w:val="single" w:sz="4" w:space="0" w:color="auto"/>
              <w:left w:val="single" w:sz="4" w:space="0" w:color="auto"/>
              <w:bottom w:val="single" w:sz="4" w:space="0" w:color="auto"/>
              <w:right w:val="single" w:sz="4" w:space="0" w:color="000000"/>
            </w:tcBorders>
            <w:shd w:val="clear" w:color="000000" w:fill="D9D9D9"/>
            <w:vAlign w:val="center"/>
            <w:hideMark/>
          </w:tcPr>
          <w:p w14:paraId="05693465" w14:textId="77777777" w:rsidR="00A334F9" w:rsidRPr="00CA76DF" w:rsidRDefault="00A334F9" w:rsidP="00A475E5">
            <w:pPr>
              <w:jc w:val="both"/>
              <w:rPr>
                <w:rFonts w:ascii="Arial" w:hAnsi="Arial" w:cs="Arial"/>
                <w:b/>
                <w:bCs/>
                <w:lang w:val="es-CO" w:eastAsia="es-CO"/>
              </w:rPr>
            </w:pPr>
            <w:r w:rsidRPr="00CA76DF">
              <w:rPr>
                <w:rFonts w:ascii="Arial" w:hAnsi="Arial" w:cs="Arial"/>
                <w:b/>
                <w:bCs/>
                <w:lang w:val="es-CO" w:eastAsia="es-CO"/>
              </w:rPr>
              <w:lastRenderedPageBreak/>
              <w:t>EVIDENCIAS APORTADAS</w:t>
            </w:r>
          </w:p>
        </w:tc>
      </w:tr>
      <w:tr w:rsidR="00A334F9" w:rsidRPr="00CA76DF" w14:paraId="4F174A3F" w14:textId="77777777" w:rsidTr="00C54A9E">
        <w:trPr>
          <w:trHeight w:val="719"/>
        </w:trPr>
        <w:tc>
          <w:tcPr>
            <w:tcW w:w="5000" w:type="pct"/>
            <w:tcBorders>
              <w:top w:val="single" w:sz="4" w:space="0" w:color="auto"/>
              <w:left w:val="single" w:sz="4" w:space="0" w:color="auto"/>
              <w:bottom w:val="single" w:sz="4" w:space="0" w:color="auto"/>
              <w:right w:val="single" w:sz="4" w:space="0" w:color="000000"/>
            </w:tcBorders>
            <w:vAlign w:val="center"/>
            <w:hideMark/>
          </w:tcPr>
          <w:p w14:paraId="5EB059FE" w14:textId="05F31A17" w:rsidR="003B7116" w:rsidRPr="003B7116" w:rsidRDefault="003B7116" w:rsidP="00A475E5">
            <w:pPr>
              <w:jc w:val="both"/>
              <w:rPr>
                <w:rFonts w:ascii="Arial" w:hAnsi="Arial" w:cs="Arial"/>
                <w:b/>
                <w:lang w:val="es-CO" w:eastAsia="es-CO"/>
              </w:rPr>
            </w:pPr>
            <w:r w:rsidRPr="003B7116">
              <w:rPr>
                <w:rFonts w:ascii="Arial" w:hAnsi="Arial" w:cs="Arial"/>
                <w:b/>
                <w:lang w:val="es-CO" w:eastAsia="es-CO"/>
              </w:rPr>
              <w:t>Cronograma</w:t>
            </w:r>
            <w:r w:rsidR="003D718F">
              <w:rPr>
                <w:rFonts w:ascii="Arial" w:hAnsi="Arial" w:cs="Arial"/>
                <w:b/>
                <w:lang w:val="es-CO" w:eastAsia="es-CO"/>
              </w:rPr>
              <w:t xml:space="preserve"> de obra:</w:t>
            </w:r>
          </w:p>
          <w:p w14:paraId="2E7944A9" w14:textId="77777777" w:rsidR="003B7116" w:rsidRPr="003B7116" w:rsidRDefault="003B7116" w:rsidP="00A475E5">
            <w:pPr>
              <w:pStyle w:val="Prrafodelista"/>
              <w:ind w:left="720"/>
              <w:jc w:val="both"/>
              <w:rPr>
                <w:rFonts w:ascii="Arial" w:hAnsi="Arial" w:cs="Arial"/>
                <w:lang w:val="es-CO" w:eastAsia="es-CO"/>
              </w:rPr>
            </w:pPr>
          </w:p>
          <w:p w14:paraId="56A025BA" w14:textId="30DBE164" w:rsidR="00240496" w:rsidRDefault="003B7116" w:rsidP="00A475E5">
            <w:pPr>
              <w:jc w:val="both"/>
              <w:rPr>
                <w:rFonts w:ascii="Arial" w:hAnsi="Arial" w:cs="Arial"/>
                <w:lang w:val="es-CO" w:eastAsia="es-CO"/>
              </w:rPr>
            </w:pPr>
            <w:r w:rsidRPr="003B7116">
              <w:rPr>
                <w:rFonts w:ascii="Arial" w:hAnsi="Arial" w:cs="Arial"/>
                <w:lang w:val="es-CO" w:eastAsia="es-CO"/>
              </w:rPr>
              <w:t xml:space="preserve">Desde la perspectiva técnica de la interventoría, la ampliación del plazo contractual hasta </w:t>
            </w:r>
            <w:r w:rsidRPr="003B7116">
              <w:rPr>
                <w:rFonts w:ascii="Arial" w:hAnsi="Arial" w:cs="Arial"/>
                <w:b/>
                <w:lang w:val="es-CO" w:eastAsia="es-CO"/>
              </w:rPr>
              <w:t>el 30 de abril de 2026</w:t>
            </w:r>
            <w:r w:rsidRPr="003B7116">
              <w:rPr>
                <w:rFonts w:ascii="Arial" w:hAnsi="Arial" w:cs="Arial"/>
                <w:lang w:val="es-CO" w:eastAsia="es-CO"/>
              </w:rPr>
              <w:t xml:space="preserve"> es necesaria para garantizar una programación realista, coherente con la secuencia constructiva, los rendimientos estimados y las actividades críticas del proyecto. Este ajuste permite una gestión efectiva de riesgos operativos, evita la concentración de frentes técnicamente interdependientes y asegura el cumplimiento del alcance bajo parámetros de calidad, seguridad y control técnico</w:t>
            </w:r>
          </w:p>
          <w:p w14:paraId="7E629171" w14:textId="77777777" w:rsidR="003B7116" w:rsidRPr="003B7116" w:rsidRDefault="003B7116" w:rsidP="00A475E5">
            <w:pPr>
              <w:jc w:val="both"/>
              <w:rPr>
                <w:rFonts w:ascii="Arial" w:hAnsi="Arial" w:cs="Arial"/>
                <w:b/>
                <w:lang w:val="es-CO" w:eastAsia="es-CO"/>
              </w:rPr>
            </w:pPr>
          </w:p>
          <w:p w14:paraId="4ACB81C6" w14:textId="5FD64C5A" w:rsidR="003B7116" w:rsidRPr="003B7116" w:rsidRDefault="003B7116" w:rsidP="00A475E5">
            <w:pPr>
              <w:jc w:val="both"/>
              <w:rPr>
                <w:rFonts w:ascii="Arial" w:hAnsi="Arial" w:cs="Arial"/>
                <w:b/>
                <w:lang w:val="es-CO" w:eastAsia="es-CO"/>
              </w:rPr>
            </w:pPr>
            <w:r w:rsidRPr="003B7116">
              <w:rPr>
                <w:rFonts w:ascii="Arial" w:hAnsi="Arial" w:cs="Arial"/>
                <w:b/>
                <w:lang w:val="es-CO" w:eastAsia="es-CO"/>
              </w:rPr>
              <w:t>Priorización y Secuencialidad de Capítulos Críticos</w:t>
            </w:r>
            <w:r w:rsidR="003D718F">
              <w:rPr>
                <w:rFonts w:ascii="Arial" w:hAnsi="Arial" w:cs="Arial"/>
                <w:b/>
                <w:lang w:val="es-CO" w:eastAsia="es-CO"/>
              </w:rPr>
              <w:t>:</w:t>
            </w:r>
          </w:p>
          <w:p w14:paraId="7C3E6551" w14:textId="77777777" w:rsidR="003B7116" w:rsidRPr="003B7116" w:rsidRDefault="003B7116" w:rsidP="00A475E5">
            <w:pPr>
              <w:pStyle w:val="Prrafodelista"/>
              <w:ind w:left="720"/>
              <w:jc w:val="both"/>
              <w:rPr>
                <w:rFonts w:ascii="Arial" w:hAnsi="Arial" w:cs="Arial"/>
                <w:lang w:val="es-CO" w:eastAsia="es-CO"/>
              </w:rPr>
            </w:pPr>
          </w:p>
          <w:p w14:paraId="00C1C3D9" w14:textId="77777777" w:rsidR="003B7116" w:rsidRPr="003B7116" w:rsidRDefault="003B7116" w:rsidP="00A475E5">
            <w:pPr>
              <w:jc w:val="both"/>
              <w:rPr>
                <w:rFonts w:ascii="Arial" w:hAnsi="Arial" w:cs="Arial"/>
                <w:lang w:val="es-CO" w:eastAsia="es-CO"/>
              </w:rPr>
            </w:pPr>
            <w:r w:rsidRPr="003B7116">
              <w:rPr>
                <w:rFonts w:ascii="Arial" w:hAnsi="Arial" w:cs="Arial"/>
                <w:lang w:val="es-CO" w:eastAsia="es-CO"/>
              </w:rPr>
              <w:t>Desde la perspectiva técnica de la interventoría, existen capítulos con alta interdependencia cuya ejecución debe desarrollarse de forma estrictamente secuencial para garantizar la estabilidad estructural, la funcionalidad operativa y la seguridad aeroportuaria, tales como cimentaciones y estructura metálica, instalaciones eléctricas y especiales, sistemas de comunicaciones aeronáuticas, obras civiles de plataforma y urbanismo, y acabados técnicos de la terminal.</w:t>
            </w:r>
          </w:p>
          <w:p w14:paraId="24831335" w14:textId="77777777" w:rsidR="003B7116" w:rsidRPr="003B7116" w:rsidRDefault="003B7116" w:rsidP="00A475E5">
            <w:pPr>
              <w:pStyle w:val="Prrafodelista"/>
              <w:ind w:left="720"/>
              <w:jc w:val="both"/>
              <w:rPr>
                <w:rFonts w:ascii="Arial" w:hAnsi="Arial" w:cs="Arial"/>
                <w:lang w:val="es-CO" w:eastAsia="es-CO"/>
              </w:rPr>
            </w:pPr>
          </w:p>
          <w:p w14:paraId="3A6B0B12" w14:textId="5A672003" w:rsidR="00E452C9" w:rsidRDefault="003B7116" w:rsidP="00A475E5">
            <w:pPr>
              <w:jc w:val="both"/>
              <w:rPr>
                <w:rFonts w:ascii="Arial" w:hAnsi="Arial" w:cs="Arial"/>
                <w:lang w:val="es-CO" w:eastAsia="es-CO"/>
              </w:rPr>
            </w:pPr>
            <w:r w:rsidRPr="003B7116">
              <w:rPr>
                <w:rFonts w:ascii="Arial" w:hAnsi="Arial" w:cs="Arial"/>
                <w:lang w:val="es-CO" w:eastAsia="es-CO"/>
              </w:rPr>
              <w:t>La prórroga permite priorizar y ordenar la ejecución de estos capítulos conforme a las exigencias del diseño y a las condiciones técnicas del proyecto, asegurando una secuencia constructiva coherente y segura</w:t>
            </w:r>
            <w:r w:rsidR="00AD1800">
              <w:rPr>
                <w:rFonts w:ascii="Arial" w:hAnsi="Arial" w:cs="Arial"/>
                <w:lang w:val="es-CO" w:eastAsia="es-CO"/>
              </w:rPr>
              <w:t>.</w:t>
            </w:r>
          </w:p>
          <w:p w14:paraId="4D4AF149" w14:textId="2B1CD481" w:rsidR="00327250" w:rsidRPr="00CA76DF" w:rsidRDefault="00327250" w:rsidP="00A475E5">
            <w:pPr>
              <w:pStyle w:val="Prrafodelista"/>
              <w:ind w:left="720"/>
              <w:jc w:val="both"/>
              <w:rPr>
                <w:rFonts w:ascii="Arial" w:hAnsi="Arial" w:cs="Arial"/>
                <w:lang w:val="es-CO" w:eastAsia="es-CO"/>
              </w:rPr>
            </w:pPr>
          </w:p>
        </w:tc>
      </w:tr>
      <w:tr w:rsidR="00A334F9" w:rsidRPr="00CA76DF" w14:paraId="4228AD3E" w14:textId="77777777" w:rsidTr="00C54A9E">
        <w:trPr>
          <w:trHeight w:val="375"/>
        </w:trPr>
        <w:tc>
          <w:tcPr>
            <w:tcW w:w="5000" w:type="pct"/>
            <w:tcBorders>
              <w:top w:val="single" w:sz="4" w:space="0" w:color="auto"/>
              <w:left w:val="single" w:sz="4" w:space="0" w:color="auto"/>
              <w:bottom w:val="single" w:sz="4" w:space="0" w:color="auto"/>
              <w:right w:val="single" w:sz="4" w:space="0" w:color="000000"/>
            </w:tcBorders>
            <w:shd w:val="clear" w:color="000000" w:fill="D9D9D9"/>
            <w:vAlign w:val="center"/>
            <w:hideMark/>
          </w:tcPr>
          <w:p w14:paraId="4B882CBA" w14:textId="77777777" w:rsidR="00A334F9" w:rsidRPr="00CA76DF" w:rsidRDefault="00A334F9" w:rsidP="00A475E5">
            <w:pPr>
              <w:jc w:val="both"/>
              <w:rPr>
                <w:rFonts w:ascii="Arial" w:hAnsi="Arial" w:cs="Arial"/>
                <w:b/>
                <w:bCs/>
                <w:color w:val="000000"/>
                <w:lang w:val="es-CO" w:eastAsia="es-CO"/>
              </w:rPr>
            </w:pPr>
            <w:bookmarkStart w:id="266" w:name="_Hlk209102238"/>
            <w:r w:rsidRPr="00CA76DF">
              <w:rPr>
                <w:rFonts w:ascii="Arial" w:hAnsi="Arial" w:cs="Arial"/>
                <w:b/>
                <w:bCs/>
                <w:color w:val="000000"/>
                <w:lang w:val="es-CO" w:eastAsia="es-CO"/>
              </w:rPr>
              <w:t xml:space="preserve">CONCEPTO INTERVENTOR </w:t>
            </w:r>
            <w:bookmarkEnd w:id="266"/>
            <w:r w:rsidRPr="00CA76DF">
              <w:rPr>
                <w:rFonts w:ascii="Arial" w:hAnsi="Arial" w:cs="Arial"/>
                <w:b/>
                <w:bCs/>
                <w:color w:val="000000"/>
                <w:lang w:val="es-CO" w:eastAsia="es-CO"/>
              </w:rPr>
              <w:t>O SUPERVISOR</w:t>
            </w:r>
          </w:p>
        </w:tc>
      </w:tr>
      <w:tr w:rsidR="00A334F9" w:rsidRPr="008C26B3" w14:paraId="6BB1F533" w14:textId="77777777" w:rsidTr="00C54A9E">
        <w:trPr>
          <w:trHeight w:val="1484"/>
        </w:trPr>
        <w:tc>
          <w:tcPr>
            <w:tcW w:w="5000" w:type="pct"/>
            <w:tcBorders>
              <w:top w:val="single" w:sz="4" w:space="0" w:color="auto"/>
              <w:left w:val="single" w:sz="4" w:space="0" w:color="auto"/>
              <w:bottom w:val="single" w:sz="4" w:space="0" w:color="auto"/>
              <w:right w:val="single" w:sz="4" w:space="0" w:color="000000"/>
            </w:tcBorders>
            <w:vAlign w:val="center"/>
            <w:hideMark/>
          </w:tcPr>
          <w:p w14:paraId="617E6BE4" w14:textId="77777777" w:rsidR="00F17E19" w:rsidRPr="003B7116" w:rsidRDefault="00F17E19" w:rsidP="00A475E5">
            <w:pPr>
              <w:jc w:val="both"/>
              <w:rPr>
                <w:rFonts w:ascii="Arial" w:hAnsi="Arial" w:cs="Arial"/>
                <w:b/>
                <w:lang w:eastAsia="es-CO"/>
              </w:rPr>
            </w:pPr>
            <w:bookmarkStart w:id="267" w:name="_Hlk207978019"/>
            <w:r w:rsidRPr="003B7116">
              <w:rPr>
                <w:rFonts w:ascii="Arial" w:hAnsi="Arial" w:cs="Arial"/>
                <w:b/>
                <w:lang w:eastAsia="es-CO"/>
              </w:rPr>
              <w:lastRenderedPageBreak/>
              <w:t>Concepto de Interventoría</w:t>
            </w:r>
          </w:p>
          <w:p w14:paraId="49FDE9BC" w14:textId="77777777" w:rsidR="00F17E19" w:rsidRPr="00F17E19" w:rsidRDefault="00F17E19" w:rsidP="00A475E5">
            <w:pPr>
              <w:jc w:val="both"/>
              <w:rPr>
                <w:rFonts w:ascii="Arial" w:hAnsi="Arial" w:cs="Arial"/>
                <w:lang w:eastAsia="es-CO"/>
              </w:rPr>
            </w:pPr>
          </w:p>
          <w:p w14:paraId="6C5B5361" w14:textId="057E3C73" w:rsidR="00663D51" w:rsidRDefault="00F17E19" w:rsidP="00A475E5">
            <w:pPr>
              <w:jc w:val="both"/>
              <w:rPr>
                <w:rFonts w:ascii="Arial" w:hAnsi="Arial" w:cs="Arial"/>
                <w:lang w:eastAsia="es-CO"/>
              </w:rPr>
            </w:pPr>
            <w:r w:rsidRPr="00F17E19">
              <w:rPr>
                <w:rFonts w:ascii="Arial" w:hAnsi="Arial" w:cs="Arial"/>
                <w:lang w:eastAsia="es-CO"/>
              </w:rPr>
              <w:t>Con fundamento en las situaciones técnicas anteriormente descritas, la interventoría concluye que las demoras presentadas obedecen a condiciones objetivas, técnicas y logísticas no imputables al contratista, las cuales han afectado la ruta crítica del proyecto. Por tanto, se considera técnicamente justificada y procedente la solicitud de prórroga</w:t>
            </w:r>
            <w:r w:rsidR="00E229F6">
              <w:rPr>
                <w:rFonts w:ascii="Arial" w:hAnsi="Arial" w:cs="Arial"/>
                <w:lang w:eastAsia="es-CO"/>
              </w:rPr>
              <w:t xml:space="preserve"> por un término total de </w:t>
            </w:r>
            <w:r w:rsidR="00906D81">
              <w:rPr>
                <w:rFonts w:ascii="Arial" w:hAnsi="Arial" w:cs="Arial"/>
                <w:lang w:eastAsia="es-CO"/>
              </w:rPr>
              <w:t>cuatro (</w:t>
            </w:r>
            <w:r w:rsidR="00E229F6">
              <w:rPr>
                <w:rFonts w:ascii="Arial" w:hAnsi="Arial" w:cs="Arial"/>
                <w:lang w:eastAsia="es-CO"/>
              </w:rPr>
              <w:t>4</w:t>
            </w:r>
            <w:r w:rsidR="00906D81">
              <w:rPr>
                <w:rFonts w:ascii="Arial" w:hAnsi="Arial" w:cs="Arial"/>
                <w:lang w:eastAsia="es-CO"/>
              </w:rPr>
              <w:t xml:space="preserve">) </w:t>
            </w:r>
            <w:r w:rsidRPr="00F17E19">
              <w:rPr>
                <w:rFonts w:ascii="Arial" w:hAnsi="Arial" w:cs="Arial"/>
                <w:lang w:eastAsia="es-CO"/>
              </w:rPr>
              <w:t>meses, tiempo estimado como necesario para garantizar la correcta culminación de las actividades pendientes, sin detrimento de la calidad, seguridad y funcionalidad del proyecto.</w:t>
            </w:r>
          </w:p>
          <w:p w14:paraId="24B35A8D" w14:textId="5228A4B2" w:rsidR="00E229F6" w:rsidRDefault="00E229F6" w:rsidP="00A475E5">
            <w:pPr>
              <w:jc w:val="both"/>
              <w:rPr>
                <w:rFonts w:ascii="Arial" w:hAnsi="Arial" w:cs="Arial"/>
                <w:lang w:eastAsia="es-CO"/>
              </w:rPr>
            </w:pPr>
          </w:p>
          <w:p w14:paraId="6B7D18A4" w14:textId="77777777" w:rsidR="00E229F6" w:rsidRDefault="00E229F6" w:rsidP="00A475E5">
            <w:pPr>
              <w:jc w:val="both"/>
              <w:rPr>
                <w:rFonts w:ascii="Arial" w:hAnsi="Arial" w:cs="Arial"/>
                <w:lang w:eastAsia="es-CO"/>
              </w:rPr>
            </w:pPr>
            <w:r w:rsidRPr="00E229F6">
              <w:rPr>
                <w:rFonts w:ascii="Arial" w:hAnsi="Arial" w:cs="Arial"/>
                <w:lang w:eastAsia="es-CO"/>
              </w:rPr>
              <w:t>En atención a lo expuesto, la interventoría concluye que las afectaciones presentadas corresponden a fenómenos técnicos y administrativos derivados de la dinámica real de ejecución del proyecto, y no de presunto incumplimiento del contratista. En consecuencia, la prórroga solicitada se considera técnica, administrativa y financieramente necesaria, en cuanto permite restablecer el equilibrio natural entre mayores y menores sobre el cual fue estructurado el presupuesto oficial, definido el cronograma de obra e incluso contratado el servicio de interventoría.</w:t>
            </w:r>
          </w:p>
          <w:p w14:paraId="560E3F7D" w14:textId="77777777" w:rsidR="00271009" w:rsidRPr="00E229F6" w:rsidRDefault="00271009" w:rsidP="00A475E5">
            <w:pPr>
              <w:jc w:val="both"/>
              <w:rPr>
                <w:rFonts w:ascii="Arial" w:hAnsi="Arial" w:cs="Arial"/>
                <w:lang w:eastAsia="es-CO"/>
              </w:rPr>
            </w:pPr>
          </w:p>
          <w:p w14:paraId="7C43236B" w14:textId="37810BF7" w:rsidR="00E229F6" w:rsidRDefault="00E229F6" w:rsidP="00A475E5">
            <w:pPr>
              <w:jc w:val="both"/>
              <w:rPr>
                <w:rFonts w:ascii="Arial" w:hAnsi="Arial" w:cs="Arial"/>
                <w:lang w:eastAsia="es-CO"/>
              </w:rPr>
            </w:pPr>
            <w:r w:rsidRPr="00E229F6">
              <w:rPr>
                <w:rFonts w:ascii="Arial" w:hAnsi="Arial" w:cs="Arial"/>
                <w:lang w:eastAsia="es-CO"/>
              </w:rPr>
              <w:t>La ampliación del plazo resultante constituye, por tanto, una medida procedente para garantizar la culminación integral del proyecto bajo condiciones de calidad, eficiencia, seguridad y cumplimiento normativo.</w:t>
            </w:r>
          </w:p>
          <w:p w14:paraId="4E7F8B25" w14:textId="77777777" w:rsidR="00327250" w:rsidRPr="00327250" w:rsidRDefault="00327250" w:rsidP="00A475E5">
            <w:pPr>
              <w:jc w:val="both"/>
              <w:rPr>
                <w:rFonts w:ascii="Arial" w:hAnsi="Arial" w:cs="Arial"/>
                <w:lang w:eastAsia="es-CO"/>
              </w:rPr>
            </w:pPr>
          </w:p>
          <w:p w14:paraId="0E09D9F2" w14:textId="77777777" w:rsidR="00327250" w:rsidRPr="00327250" w:rsidRDefault="00327250" w:rsidP="00A475E5">
            <w:pPr>
              <w:jc w:val="both"/>
              <w:rPr>
                <w:rFonts w:ascii="Arial" w:hAnsi="Arial" w:cs="Arial"/>
                <w:lang w:eastAsia="es-CO"/>
              </w:rPr>
            </w:pPr>
            <w:r w:rsidRPr="00327250">
              <w:rPr>
                <w:rFonts w:ascii="Arial" w:hAnsi="Arial" w:cs="Arial"/>
                <w:lang w:eastAsia="es-CO"/>
              </w:rPr>
              <w:t>La interventoría encuentra técnicamente procedente la solicitud de ampliación del plazo contractual, en la medida en que se evidencia una inconsistencia entre el plazo consignado en la minuta contractual y el plazo técnico requerido para la ejecución integral del proyecto, conforme a:</w:t>
            </w:r>
          </w:p>
          <w:p w14:paraId="2AFAC1AD" w14:textId="77777777" w:rsidR="00327250" w:rsidRPr="00327250" w:rsidRDefault="00327250" w:rsidP="00A475E5">
            <w:pPr>
              <w:jc w:val="both"/>
              <w:rPr>
                <w:rFonts w:ascii="Arial" w:hAnsi="Arial" w:cs="Arial"/>
                <w:lang w:eastAsia="es-CO"/>
              </w:rPr>
            </w:pPr>
          </w:p>
          <w:p w14:paraId="70E4DC7E" w14:textId="1C401D96" w:rsidR="00327250" w:rsidRPr="00327250" w:rsidRDefault="00327250" w:rsidP="00A475E5">
            <w:pPr>
              <w:pStyle w:val="Prrafodelista"/>
              <w:numPr>
                <w:ilvl w:val="0"/>
                <w:numId w:val="80"/>
              </w:numPr>
              <w:jc w:val="both"/>
              <w:rPr>
                <w:rFonts w:ascii="Arial" w:hAnsi="Arial" w:cs="Arial"/>
                <w:lang w:eastAsia="es-CO"/>
              </w:rPr>
            </w:pPr>
            <w:r w:rsidRPr="00327250">
              <w:rPr>
                <w:rFonts w:ascii="Arial" w:hAnsi="Arial" w:cs="Arial"/>
                <w:lang w:eastAsia="es-CO"/>
              </w:rPr>
              <w:t>La planeación técnica establecida en los documentos precontractuales.</w:t>
            </w:r>
          </w:p>
          <w:p w14:paraId="6B8C8CB5" w14:textId="0125F37F" w:rsidR="00327250" w:rsidRPr="00327250" w:rsidRDefault="00327250" w:rsidP="00A475E5">
            <w:pPr>
              <w:pStyle w:val="Prrafodelista"/>
              <w:numPr>
                <w:ilvl w:val="0"/>
                <w:numId w:val="80"/>
              </w:numPr>
              <w:jc w:val="both"/>
              <w:rPr>
                <w:rFonts w:ascii="Arial" w:hAnsi="Arial" w:cs="Arial"/>
                <w:lang w:eastAsia="es-CO"/>
              </w:rPr>
            </w:pPr>
            <w:r w:rsidRPr="00327250">
              <w:rPr>
                <w:rFonts w:ascii="Arial" w:hAnsi="Arial" w:cs="Arial"/>
                <w:lang w:eastAsia="es-CO"/>
              </w:rPr>
              <w:t>La secuencia constructiva real de los capítulos críticos.</w:t>
            </w:r>
          </w:p>
          <w:p w14:paraId="110A11E5" w14:textId="2453853E" w:rsidR="00327250" w:rsidRPr="00327250" w:rsidRDefault="00327250" w:rsidP="00A475E5">
            <w:pPr>
              <w:pStyle w:val="Prrafodelista"/>
              <w:numPr>
                <w:ilvl w:val="0"/>
                <w:numId w:val="80"/>
              </w:numPr>
              <w:jc w:val="both"/>
              <w:rPr>
                <w:rFonts w:ascii="Arial" w:hAnsi="Arial" w:cs="Arial"/>
                <w:lang w:eastAsia="es-CO"/>
              </w:rPr>
            </w:pPr>
            <w:r w:rsidRPr="00327250">
              <w:rPr>
                <w:rFonts w:ascii="Arial" w:hAnsi="Arial" w:cs="Arial"/>
                <w:lang w:eastAsia="es-CO"/>
              </w:rPr>
              <w:t>Los rendimientos previstos para cada actividad.</w:t>
            </w:r>
          </w:p>
          <w:p w14:paraId="77A2B81F" w14:textId="171AAD7C" w:rsidR="00327250" w:rsidRPr="00327250" w:rsidRDefault="00327250" w:rsidP="00A475E5">
            <w:pPr>
              <w:pStyle w:val="Prrafodelista"/>
              <w:numPr>
                <w:ilvl w:val="0"/>
                <w:numId w:val="80"/>
              </w:numPr>
              <w:jc w:val="both"/>
              <w:rPr>
                <w:rFonts w:ascii="Arial" w:hAnsi="Arial" w:cs="Arial"/>
                <w:lang w:eastAsia="es-CO"/>
              </w:rPr>
            </w:pPr>
            <w:r w:rsidRPr="00327250">
              <w:rPr>
                <w:rFonts w:ascii="Arial" w:hAnsi="Arial" w:cs="Arial"/>
                <w:lang w:eastAsia="es-CO"/>
              </w:rPr>
              <w:t>Las exigencias de pruebas, instalaciones especializadas, calibración, puesta en marcha y cierre técnico–administrativo.</w:t>
            </w:r>
          </w:p>
          <w:p w14:paraId="66DF7891" w14:textId="0404AA74" w:rsidR="00327250" w:rsidRPr="00327250" w:rsidRDefault="00327250" w:rsidP="00A475E5">
            <w:pPr>
              <w:pStyle w:val="Prrafodelista"/>
              <w:numPr>
                <w:ilvl w:val="0"/>
                <w:numId w:val="80"/>
              </w:numPr>
              <w:jc w:val="both"/>
              <w:rPr>
                <w:rFonts w:ascii="Arial" w:hAnsi="Arial" w:cs="Arial"/>
                <w:lang w:eastAsia="es-CO"/>
              </w:rPr>
            </w:pPr>
            <w:r w:rsidRPr="00327250">
              <w:rPr>
                <w:rFonts w:ascii="Arial" w:hAnsi="Arial" w:cs="Arial"/>
                <w:lang w:eastAsia="es-CO"/>
              </w:rPr>
              <w:t>La programación financiera vinculada al avance físico.</w:t>
            </w:r>
          </w:p>
          <w:p w14:paraId="4282AE98" w14:textId="0379D9EE" w:rsidR="00327250" w:rsidRPr="00AD1800" w:rsidRDefault="00327250" w:rsidP="00A475E5">
            <w:pPr>
              <w:pStyle w:val="Prrafodelista"/>
              <w:numPr>
                <w:ilvl w:val="0"/>
                <w:numId w:val="80"/>
              </w:numPr>
              <w:jc w:val="both"/>
              <w:rPr>
                <w:rFonts w:ascii="Arial" w:hAnsi="Arial" w:cs="Arial"/>
                <w:lang w:eastAsia="es-CO"/>
              </w:rPr>
            </w:pPr>
            <w:r w:rsidRPr="00327250">
              <w:rPr>
                <w:rFonts w:ascii="Arial" w:hAnsi="Arial" w:cs="Arial"/>
                <w:lang w:eastAsia="es-CO"/>
              </w:rPr>
              <w:t>Se constata igualmente que la ampliación del plazo solicitada:</w:t>
            </w:r>
            <w:r w:rsidR="00984D02">
              <w:rPr>
                <w:rFonts w:ascii="Arial" w:hAnsi="Arial" w:cs="Arial"/>
                <w:lang w:eastAsia="es-CO"/>
              </w:rPr>
              <w:t xml:space="preserve"> </w:t>
            </w:r>
            <w:r w:rsidRPr="00327250">
              <w:rPr>
                <w:rFonts w:ascii="Arial" w:hAnsi="Arial" w:cs="Arial"/>
                <w:lang w:eastAsia="es-CO"/>
              </w:rPr>
              <w:t>No implica modificación del objeto ni del valor contractual.</w:t>
            </w:r>
          </w:p>
          <w:p w14:paraId="5A53BA67" w14:textId="16441DA0" w:rsidR="00E452C9" w:rsidRPr="00AD1800" w:rsidRDefault="00327250" w:rsidP="00A475E5">
            <w:pPr>
              <w:pStyle w:val="Prrafodelista"/>
              <w:numPr>
                <w:ilvl w:val="0"/>
                <w:numId w:val="80"/>
              </w:numPr>
              <w:jc w:val="both"/>
              <w:rPr>
                <w:rFonts w:ascii="Arial" w:hAnsi="Arial" w:cs="Arial"/>
                <w:lang w:eastAsia="es-CO"/>
              </w:rPr>
            </w:pPr>
            <w:r w:rsidRPr="00327250">
              <w:rPr>
                <w:rFonts w:ascii="Arial" w:hAnsi="Arial" w:cs="Arial"/>
                <w:lang w:eastAsia="es-CO"/>
              </w:rPr>
              <w:t>Permite restablecer la coherencia entre la programación técnica y financiera originalmente estructurada.</w:t>
            </w:r>
          </w:p>
          <w:p w14:paraId="6D75419A" w14:textId="2D2AB44E" w:rsidR="00327250" w:rsidRPr="00AD1800" w:rsidRDefault="00327250" w:rsidP="00A475E5">
            <w:pPr>
              <w:pStyle w:val="Prrafodelista"/>
              <w:numPr>
                <w:ilvl w:val="0"/>
                <w:numId w:val="80"/>
              </w:numPr>
              <w:jc w:val="both"/>
              <w:rPr>
                <w:rFonts w:ascii="Arial" w:hAnsi="Arial" w:cs="Arial"/>
                <w:lang w:eastAsia="es-CO"/>
              </w:rPr>
            </w:pPr>
            <w:r w:rsidRPr="00E452C9">
              <w:rPr>
                <w:rFonts w:ascii="Arial" w:hAnsi="Arial" w:cs="Arial"/>
                <w:lang w:eastAsia="es-CO"/>
              </w:rPr>
              <w:t>Garantiza una ejecución ordenada de actividades interdependientes.</w:t>
            </w:r>
          </w:p>
          <w:p w14:paraId="4F0580A9" w14:textId="30000F5E" w:rsidR="00327250" w:rsidRPr="00AD1800" w:rsidRDefault="00327250" w:rsidP="00A475E5">
            <w:pPr>
              <w:pStyle w:val="Prrafodelista"/>
              <w:numPr>
                <w:ilvl w:val="0"/>
                <w:numId w:val="80"/>
              </w:numPr>
              <w:jc w:val="both"/>
              <w:rPr>
                <w:rFonts w:ascii="Arial" w:hAnsi="Arial" w:cs="Arial"/>
                <w:lang w:eastAsia="es-CO"/>
              </w:rPr>
            </w:pPr>
            <w:r w:rsidRPr="00327250">
              <w:rPr>
                <w:rFonts w:ascii="Arial" w:hAnsi="Arial" w:cs="Arial"/>
                <w:lang w:eastAsia="es-CO"/>
              </w:rPr>
              <w:t>Mitiga riesgos operativos asociados a la compresión de frentes, saturación logística y concentración de procesos administrativos.</w:t>
            </w:r>
          </w:p>
          <w:p w14:paraId="2125B242" w14:textId="34C17651" w:rsidR="00327250" w:rsidRDefault="00327250" w:rsidP="00A475E5">
            <w:pPr>
              <w:pStyle w:val="Prrafodelista"/>
              <w:numPr>
                <w:ilvl w:val="0"/>
                <w:numId w:val="80"/>
              </w:numPr>
              <w:jc w:val="both"/>
              <w:rPr>
                <w:rFonts w:ascii="Arial" w:hAnsi="Arial" w:cs="Arial"/>
                <w:lang w:eastAsia="es-CO"/>
              </w:rPr>
            </w:pPr>
            <w:r w:rsidRPr="00327250">
              <w:rPr>
                <w:rFonts w:ascii="Arial" w:hAnsi="Arial" w:cs="Arial"/>
                <w:lang w:eastAsia="es-CO"/>
              </w:rPr>
              <w:t>Contribuye a mantener el equilibrio técnico–económico del proyecto</w:t>
            </w:r>
          </w:p>
          <w:p w14:paraId="6FC2D3A5" w14:textId="77777777" w:rsidR="00906D81" w:rsidRDefault="00906D81" w:rsidP="00906D81">
            <w:pPr>
              <w:jc w:val="both"/>
              <w:rPr>
                <w:rFonts w:ascii="Arial" w:hAnsi="Arial" w:cs="Arial"/>
                <w:lang w:eastAsia="es-CO"/>
              </w:rPr>
            </w:pPr>
          </w:p>
          <w:p w14:paraId="4DAD84DC" w14:textId="5E00DEEE" w:rsidR="00906D81" w:rsidRPr="00906D81" w:rsidRDefault="00906D81" w:rsidP="00906D81">
            <w:pPr>
              <w:jc w:val="both"/>
              <w:rPr>
                <w:rFonts w:ascii="Arial" w:hAnsi="Arial" w:cs="Arial"/>
                <w:lang w:eastAsia="es-CO"/>
              </w:rPr>
            </w:pPr>
            <w:r w:rsidRPr="00294A48">
              <w:rPr>
                <w:rFonts w:ascii="Arial" w:hAnsi="Arial" w:cs="Arial"/>
                <w:lang w:eastAsia="es-CO"/>
              </w:rPr>
              <w:t>Desde la perspectiva técnica de la interventoría, la prórroga solicitada se encuentra debidamente sustentada en las condiciones reales de ejecución del proyecto, derivadas de ajustes constructivos, variaciones operativas y requerimientos administrativos que han incidido en la programación general de la obra. Dichas circunstancias han impactado la ruta crítica y los rendimientos previstos, haciendo necesario el ajuste del plazo contractual para garantizar la correcta culminación del objeto contratado bajo criterios de calidad, seguridad, funcionalidad y cumplimiento técnico.</w:t>
            </w:r>
          </w:p>
          <w:p w14:paraId="3E343FCE" w14:textId="77777777" w:rsidR="00327250" w:rsidRPr="00327250" w:rsidRDefault="00327250" w:rsidP="00A475E5">
            <w:pPr>
              <w:jc w:val="both"/>
              <w:rPr>
                <w:rFonts w:ascii="Arial" w:hAnsi="Arial" w:cs="Arial"/>
                <w:lang w:eastAsia="es-CO"/>
              </w:rPr>
            </w:pPr>
          </w:p>
          <w:p w14:paraId="758093A8" w14:textId="77777777" w:rsidR="00327250" w:rsidRPr="00327250" w:rsidRDefault="00327250" w:rsidP="00A475E5">
            <w:pPr>
              <w:jc w:val="both"/>
              <w:rPr>
                <w:rFonts w:ascii="Arial" w:hAnsi="Arial" w:cs="Arial"/>
                <w:b/>
                <w:lang w:eastAsia="es-CO"/>
              </w:rPr>
            </w:pPr>
            <w:r w:rsidRPr="00A55385">
              <w:rPr>
                <w:rFonts w:ascii="Arial" w:hAnsi="Arial" w:cs="Arial"/>
                <w:b/>
                <w:lang w:eastAsia="es-CO"/>
              </w:rPr>
              <w:t>Aprobación de la Solicitud</w:t>
            </w:r>
          </w:p>
          <w:p w14:paraId="60AD7B5B" w14:textId="77777777" w:rsidR="00327250" w:rsidRPr="00327250" w:rsidRDefault="00327250" w:rsidP="00A475E5">
            <w:pPr>
              <w:jc w:val="both"/>
              <w:rPr>
                <w:rFonts w:ascii="Arial" w:hAnsi="Arial" w:cs="Arial"/>
                <w:lang w:eastAsia="es-CO"/>
              </w:rPr>
            </w:pPr>
          </w:p>
          <w:p w14:paraId="7A623E7A" w14:textId="77777777" w:rsidR="00327250" w:rsidRPr="00327250" w:rsidRDefault="00327250" w:rsidP="00A475E5">
            <w:pPr>
              <w:jc w:val="both"/>
              <w:rPr>
                <w:rFonts w:ascii="Arial" w:hAnsi="Arial" w:cs="Arial"/>
                <w:lang w:eastAsia="es-CO"/>
              </w:rPr>
            </w:pPr>
            <w:r w:rsidRPr="00327250">
              <w:rPr>
                <w:rFonts w:ascii="Arial" w:hAnsi="Arial" w:cs="Arial"/>
                <w:lang w:eastAsia="es-CO"/>
              </w:rPr>
              <w:t>En consecuencia, la interventoría conceptúa favorablemente la aprobación de:</w:t>
            </w:r>
          </w:p>
          <w:p w14:paraId="2603C828" w14:textId="77777777" w:rsidR="00327250" w:rsidRPr="00327250" w:rsidRDefault="00327250" w:rsidP="00A475E5">
            <w:pPr>
              <w:jc w:val="both"/>
              <w:rPr>
                <w:rFonts w:ascii="Arial" w:hAnsi="Arial" w:cs="Arial"/>
                <w:lang w:eastAsia="es-CO"/>
              </w:rPr>
            </w:pPr>
          </w:p>
          <w:p w14:paraId="7A22677E" w14:textId="77777777" w:rsidR="00327250" w:rsidRPr="00327250" w:rsidRDefault="00327250" w:rsidP="00A475E5">
            <w:pPr>
              <w:jc w:val="both"/>
              <w:rPr>
                <w:rFonts w:ascii="Arial" w:hAnsi="Arial" w:cs="Arial"/>
                <w:b/>
                <w:lang w:eastAsia="es-CO"/>
              </w:rPr>
            </w:pPr>
            <w:r w:rsidRPr="00327250">
              <w:rPr>
                <w:rFonts w:ascii="Arial" w:hAnsi="Arial" w:cs="Arial"/>
                <w:b/>
                <w:lang w:eastAsia="es-CO"/>
              </w:rPr>
              <w:lastRenderedPageBreak/>
              <w:t>1. Prórroga del plazo contractual</w:t>
            </w:r>
          </w:p>
          <w:p w14:paraId="14E9391F" w14:textId="77777777" w:rsidR="00327250" w:rsidRPr="00327250" w:rsidRDefault="00327250" w:rsidP="00A475E5">
            <w:pPr>
              <w:jc w:val="both"/>
              <w:rPr>
                <w:rFonts w:ascii="Arial" w:hAnsi="Arial" w:cs="Arial"/>
                <w:lang w:eastAsia="es-CO"/>
              </w:rPr>
            </w:pPr>
          </w:p>
          <w:p w14:paraId="524126EA" w14:textId="20D30952" w:rsidR="00327250" w:rsidRDefault="00327250" w:rsidP="00A475E5">
            <w:pPr>
              <w:jc w:val="both"/>
              <w:rPr>
                <w:rFonts w:ascii="Arial" w:hAnsi="Arial" w:cs="Arial"/>
                <w:lang w:eastAsia="es-CO"/>
              </w:rPr>
            </w:pPr>
            <w:r w:rsidRPr="00327250">
              <w:rPr>
                <w:rFonts w:ascii="Arial" w:hAnsi="Arial" w:cs="Arial"/>
                <w:lang w:eastAsia="es-CO"/>
              </w:rPr>
              <w:t xml:space="preserve">Autorizar la ampliación del plazo de ejecución del contrato hasta el 30 de abril de 2026, término que resulta </w:t>
            </w:r>
            <w:r>
              <w:rPr>
                <w:rFonts w:ascii="Arial" w:hAnsi="Arial" w:cs="Arial"/>
                <w:lang w:eastAsia="es-CO"/>
              </w:rPr>
              <w:t xml:space="preserve">  </w:t>
            </w:r>
            <w:r w:rsidRPr="00327250">
              <w:rPr>
                <w:rFonts w:ascii="Arial" w:hAnsi="Arial" w:cs="Arial"/>
                <w:lang w:eastAsia="es-CO"/>
              </w:rPr>
              <w:t xml:space="preserve">técnicamente necesario para garantizar la culminación integral del objeto contratado bajo criterios de </w:t>
            </w:r>
            <w:r w:rsidR="00E452C9" w:rsidRPr="00327250">
              <w:rPr>
                <w:rFonts w:ascii="Arial" w:hAnsi="Arial" w:cs="Arial"/>
                <w:lang w:eastAsia="es-CO"/>
              </w:rPr>
              <w:t xml:space="preserve">calidad, </w:t>
            </w:r>
            <w:r w:rsidR="00E452C9">
              <w:rPr>
                <w:rFonts w:ascii="Arial" w:hAnsi="Arial" w:cs="Arial"/>
                <w:lang w:eastAsia="es-CO"/>
              </w:rPr>
              <w:t>seguridad</w:t>
            </w:r>
            <w:r w:rsidRPr="00327250">
              <w:rPr>
                <w:rFonts w:ascii="Arial" w:hAnsi="Arial" w:cs="Arial"/>
                <w:lang w:eastAsia="es-CO"/>
              </w:rPr>
              <w:t xml:space="preserve"> y funcionalidad operacional.</w:t>
            </w:r>
          </w:p>
          <w:p w14:paraId="42E6FAC0" w14:textId="77777777" w:rsidR="00751BAE" w:rsidRDefault="00751BAE" w:rsidP="00A475E5">
            <w:pPr>
              <w:jc w:val="both"/>
              <w:rPr>
                <w:rFonts w:ascii="Arial" w:hAnsi="Arial" w:cs="Arial"/>
                <w:lang w:eastAsia="es-CO"/>
              </w:rPr>
            </w:pPr>
          </w:p>
          <w:p w14:paraId="39C00B6D" w14:textId="378947C4" w:rsidR="00751BAE" w:rsidRDefault="00751BAE" w:rsidP="00A475E5">
            <w:pPr>
              <w:jc w:val="both"/>
              <w:rPr>
                <w:rFonts w:ascii="Arial" w:hAnsi="Arial" w:cs="Arial"/>
                <w:b/>
                <w:bCs/>
                <w:lang w:eastAsia="es-CO"/>
              </w:rPr>
            </w:pPr>
            <w:r w:rsidRPr="000F57AC">
              <w:rPr>
                <w:rFonts w:ascii="Arial" w:hAnsi="Arial" w:cs="Arial"/>
                <w:b/>
                <w:bCs/>
                <w:lang w:eastAsia="es-CO"/>
              </w:rPr>
              <w:t>2</w:t>
            </w:r>
            <w:r w:rsidR="005056B5">
              <w:rPr>
                <w:rFonts w:ascii="Arial" w:hAnsi="Arial" w:cs="Arial"/>
                <w:b/>
                <w:bCs/>
                <w:lang w:eastAsia="es-CO"/>
              </w:rPr>
              <w:t>.</w:t>
            </w:r>
            <w:r w:rsidRPr="000F57AC">
              <w:rPr>
                <w:rFonts w:ascii="Arial" w:hAnsi="Arial" w:cs="Arial"/>
                <w:b/>
                <w:bCs/>
                <w:lang w:eastAsia="es-CO"/>
              </w:rPr>
              <w:t xml:space="preserve"> Argumentos de aprobación para aumentar el anticipo al </w:t>
            </w:r>
            <w:r w:rsidRPr="00E54657">
              <w:rPr>
                <w:rFonts w:ascii="Arial" w:hAnsi="Arial" w:cs="Arial"/>
                <w:b/>
                <w:bCs/>
                <w:lang w:eastAsia="es-CO"/>
              </w:rPr>
              <w:t>30%</w:t>
            </w:r>
            <w:r w:rsidR="000D77D9">
              <w:rPr>
                <w:rFonts w:ascii="Arial" w:hAnsi="Arial" w:cs="Arial"/>
                <w:b/>
                <w:bCs/>
                <w:lang w:eastAsia="es-CO"/>
              </w:rPr>
              <w:t xml:space="preserve"> y forma de amortización</w:t>
            </w:r>
          </w:p>
          <w:p w14:paraId="54C1F10D" w14:textId="77777777" w:rsidR="00FA683A" w:rsidRPr="000F57AC" w:rsidRDefault="00FA683A" w:rsidP="00A475E5">
            <w:pPr>
              <w:jc w:val="both"/>
              <w:rPr>
                <w:rFonts w:ascii="Arial" w:hAnsi="Arial" w:cs="Arial"/>
                <w:b/>
                <w:bCs/>
                <w:lang w:eastAsia="es-CO"/>
              </w:rPr>
            </w:pPr>
          </w:p>
          <w:p w14:paraId="287EB1E1" w14:textId="47BBBBCB" w:rsidR="00327250" w:rsidRDefault="000D77D9" w:rsidP="00A475E5">
            <w:pPr>
              <w:jc w:val="both"/>
              <w:rPr>
                <w:rFonts w:ascii="Arial" w:hAnsi="Arial" w:cs="Arial"/>
                <w:lang w:eastAsia="es-CO"/>
              </w:rPr>
            </w:pPr>
            <w:r>
              <w:rPr>
                <w:rFonts w:ascii="Arial" w:hAnsi="Arial" w:cs="Arial"/>
                <w:lang w:eastAsia="es-CO"/>
              </w:rPr>
              <w:t xml:space="preserve">Como se ha explicado en este documento, </w:t>
            </w:r>
            <w:r w:rsidR="00E54657">
              <w:rPr>
                <w:rFonts w:ascii="Arial" w:hAnsi="Arial" w:cs="Arial"/>
                <w:lang w:eastAsia="es-CO"/>
              </w:rPr>
              <w:t>y del cual se resume a continuación, esta Interventoría encuentra procedente el aumento en el porcentaje del anticipo y su forma de amortización.</w:t>
            </w:r>
          </w:p>
          <w:p w14:paraId="5485E792" w14:textId="77777777" w:rsidR="00E54657" w:rsidRDefault="00E54657" w:rsidP="00A475E5">
            <w:pPr>
              <w:jc w:val="both"/>
              <w:rPr>
                <w:rFonts w:ascii="Arial" w:hAnsi="Arial" w:cs="Arial"/>
                <w:lang w:eastAsia="es-CO"/>
              </w:rPr>
            </w:pPr>
          </w:p>
          <w:p w14:paraId="3290BDD5" w14:textId="5E1DE74A" w:rsidR="00E54657" w:rsidRDefault="00E54657" w:rsidP="00A475E5">
            <w:pPr>
              <w:jc w:val="both"/>
              <w:rPr>
                <w:rFonts w:ascii="Arial" w:hAnsi="Arial" w:cs="Arial"/>
                <w:lang w:eastAsia="es-CO"/>
              </w:rPr>
            </w:pPr>
            <w:r>
              <w:rPr>
                <w:rFonts w:ascii="Arial" w:hAnsi="Arial" w:cs="Arial"/>
                <w:lang w:eastAsia="es-CO"/>
              </w:rPr>
              <w:t xml:space="preserve">El artículo 40 de la Ley 80 (parágrafo), el manual de contratación y la jurisprudencia relacionada, no contempla obstáculos para </w:t>
            </w:r>
            <w:r w:rsidR="00A90EA3">
              <w:rPr>
                <w:rFonts w:ascii="Arial" w:hAnsi="Arial" w:cs="Arial"/>
                <w:lang w:eastAsia="es-CO"/>
              </w:rPr>
              <w:t xml:space="preserve">esta solicitud. De hecho, </w:t>
            </w:r>
            <w:r w:rsidR="00AB1082">
              <w:rPr>
                <w:rFonts w:ascii="Arial" w:hAnsi="Arial" w:cs="Arial"/>
                <w:lang w:eastAsia="es-CO"/>
              </w:rPr>
              <w:t xml:space="preserve">tanto el manual de contratación como el artículo 40 de la Ley 80, solo se refiere a un límite porcentual del anticipo equivalente al 50% del valor del contrato. En este caso, el porcentaje de anticipo entregado al Contratista fue </w:t>
            </w:r>
            <w:r w:rsidR="00AB1082" w:rsidRPr="00740A3D">
              <w:rPr>
                <w:rFonts w:ascii="Arial" w:hAnsi="Arial" w:cs="Arial"/>
                <w:highlight w:val="yellow"/>
                <w:lang w:eastAsia="es-CO"/>
                <w:rPrChange w:id="268" w:author="John Mauricio Contreras Díaz" w:date="2025-12-11T12:48:00Z" w16du:dateUtc="2025-12-11T17:48:00Z">
                  <w:rPr>
                    <w:rFonts w:ascii="Arial" w:hAnsi="Arial" w:cs="Arial"/>
                    <w:lang w:eastAsia="es-CO"/>
                  </w:rPr>
                </w:rPrChange>
              </w:rPr>
              <w:t>del 20%</w:t>
            </w:r>
            <w:r w:rsidR="00AB1082">
              <w:rPr>
                <w:rFonts w:ascii="Arial" w:hAnsi="Arial" w:cs="Arial"/>
                <w:lang w:eastAsia="es-CO"/>
              </w:rPr>
              <w:t xml:space="preserve"> y la solicitud incluye un aumento al 30%, </w:t>
            </w:r>
            <w:r w:rsidR="002F6026">
              <w:rPr>
                <w:rFonts w:ascii="Arial" w:hAnsi="Arial" w:cs="Arial"/>
                <w:lang w:eastAsia="es-CO"/>
              </w:rPr>
              <w:t>encontrándose dicho aumento dentro del límite legal del 50%.</w:t>
            </w:r>
          </w:p>
          <w:p w14:paraId="0D741AAF" w14:textId="77777777" w:rsidR="002F6026" w:rsidRDefault="002F6026" w:rsidP="00A475E5">
            <w:pPr>
              <w:jc w:val="both"/>
              <w:rPr>
                <w:rFonts w:ascii="Arial" w:hAnsi="Arial" w:cs="Arial"/>
                <w:lang w:eastAsia="es-CO"/>
              </w:rPr>
            </w:pPr>
          </w:p>
          <w:p w14:paraId="6BFD8FED" w14:textId="378F4F96" w:rsidR="002F6026" w:rsidRPr="002F6026" w:rsidRDefault="002F6026" w:rsidP="00A475E5">
            <w:pPr>
              <w:jc w:val="both"/>
              <w:rPr>
                <w:rFonts w:ascii="Arial" w:hAnsi="Arial" w:cs="Arial"/>
                <w:lang w:val="es-CO" w:eastAsia="es-CO"/>
              </w:rPr>
            </w:pPr>
            <w:r w:rsidRPr="002F6026">
              <w:rPr>
                <w:rFonts w:ascii="Arial" w:hAnsi="Arial" w:cs="Arial"/>
                <w:lang w:val="es-CO" w:eastAsia="es-CO"/>
              </w:rPr>
              <w:t>A su turno, la forma de amortización</w:t>
            </w:r>
            <w:r>
              <w:rPr>
                <w:rFonts w:ascii="Arial" w:hAnsi="Arial" w:cs="Arial"/>
                <w:lang w:val="es-CO" w:eastAsia="es-CO"/>
              </w:rPr>
              <w:t xml:space="preserve"> no se encuentra reglada ni en el manual ni el la Ley, por lo tanto, como también se explicó, </w:t>
            </w:r>
            <w:r w:rsidR="00683901">
              <w:rPr>
                <w:rFonts w:ascii="Arial" w:hAnsi="Arial" w:cs="Arial"/>
                <w:lang w:val="es-CO" w:eastAsia="es-CO"/>
              </w:rPr>
              <w:t xml:space="preserve">la forma de amortización obedece a acuerdos entre las partes, y teniendo en cuenta que este contrato fue proyectado para ejecución </w:t>
            </w:r>
            <w:r w:rsidR="00683901" w:rsidRPr="00740A3D">
              <w:rPr>
                <w:rFonts w:ascii="Arial" w:hAnsi="Arial" w:cs="Arial"/>
                <w:highlight w:val="yellow"/>
                <w:lang w:val="es-CO" w:eastAsia="es-CO"/>
                <w:rPrChange w:id="269" w:author="John Mauricio Contreras Díaz" w:date="2025-12-11T12:48:00Z" w16du:dateUtc="2025-12-11T17:48:00Z">
                  <w:rPr>
                    <w:rFonts w:ascii="Arial" w:hAnsi="Arial" w:cs="Arial"/>
                    <w:lang w:val="es-CO" w:eastAsia="es-CO"/>
                  </w:rPr>
                </w:rPrChange>
              </w:rPr>
              <w:t>inicial a 23 meses</w:t>
            </w:r>
            <w:r w:rsidR="00683901">
              <w:rPr>
                <w:rFonts w:ascii="Arial" w:hAnsi="Arial" w:cs="Arial"/>
                <w:lang w:val="es-CO" w:eastAsia="es-CO"/>
              </w:rPr>
              <w:t xml:space="preserve">, </w:t>
            </w:r>
            <w:r w:rsidR="00760F08">
              <w:rPr>
                <w:rFonts w:ascii="Arial" w:hAnsi="Arial" w:cs="Arial"/>
                <w:lang w:val="es-CO" w:eastAsia="es-CO"/>
              </w:rPr>
              <w:t>plazo que se estaría restableciendo a través de la prórroga, permitiría a la Entidad y al Contratista garantizar una amortización acompasada con su realidad contractual</w:t>
            </w:r>
            <w:r w:rsidR="005056B5">
              <w:rPr>
                <w:rFonts w:ascii="Arial" w:hAnsi="Arial" w:cs="Arial"/>
                <w:lang w:val="es-CO" w:eastAsia="es-CO"/>
              </w:rPr>
              <w:t>.</w:t>
            </w:r>
          </w:p>
          <w:p w14:paraId="7A80DC29" w14:textId="77777777" w:rsidR="009E5A9B" w:rsidRPr="002F6026" w:rsidRDefault="009E5A9B" w:rsidP="00A475E5">
            <w:pPr>
              <w:jc w:val="both"/>
              <w:rPr>
                <w:rFonts w:ascii="Arial" w:hAnsi="Arial" w:cs="Arial"/>
                <w:lang w:val="es-CO" w:eastAsia="es-CO"/>
              </w:rPr>
            </w:pPr>
          </w:p>
          <w:p w14:paraId="1F7ADA89" w14:textId="07A33606" w:rsidR="00327250" w:rsidRPr="00327250" w:rsidRDefault="000F57AC" w:rsidP="00A475E5">
            <w:pPr>
              <w:jc w:val="both"/>
              <w:rPr>
                <w:rFonts w:ascii="Arial" w:hAnsi="Arial" w:cs="Arial"/>
                <w:b/>
                <w:lang w:eastAsia="es-CO"/>
              </w:rPr>
            </w:pPr>
            <w:r>
              <w:rPr>
                <w:rFonts w:ascii="Arial" w:hAnsi="Arial" w:cs="Arial"/>
                <w:b/>
                <w:lang w:eastAsia="es-CO"/>
              </w:rPr>
              <w:t>3</w:t>
            </w:r>
            <w:r w:rsidR="00327250" w:rsidRPr="00327250">
              <w:rPr>
                <w:rFonts w:ascii="Arial" w:hAnsi="Arial" w:cs="Arial"/>
                <w:b/>
                <w:lang w:eastAsia="es-CO"/>
              </w:rPr>
              <w:t>. Ajuste de instrumentos de planificación</w:t>
            </w:r>
          </w:p>
          <w:p w14:paraId="471E6C6C" w14:textId="77777777" w:rsidR="00327250" w:rsidRPr="00327250" w:rsidRDefault="00327250" w:rsidP="00A475E5">
            <w:pPr>
              <w:jc w:val="both"/>
              <w:rPr>
                <w:rFonts w:ascii="Arial" w:hAnsi="Arial" w:cs="Arial"/>
                <w:lang w:eastAsia="es-CO"/>
              </w:rPr>
            </w:pPr>
          </w:p>
          <w:p w14:paraId="75323CFA" w14:textId="77777777" w:rsidR="00327250" w:rsidRPr="00327250" w:rsidRDefault="00327250" w:rsidP="00A475E5">
            <w:pPr>
              <w:jc w:val="both"/>
              <w:rPr>
                <w:rFonts w:ascii="Arial" w:hAnsi="Arial" w:cs="Arial"/>
                <w:lang w:eastAsia="es-CO"/>
              </w:rPr>
            </w:pPr>
            <w:r w:rsidRPr="00327250">
              <w:rPr>
                <w:rFonts w:ascii="Arial" w:hAnsi="Arial" w:cs="Arial"/>
                <w:lang w:eastAsia="es-CO"/>
              </w:rPr>
              <w:t>Avalar la actualización y adopción de:</w:t>
            </w:r>
          </w:p>
          <w:p w14:paraId="59C423C0" w14:textId="40D02690" w:rsidR="00327250" w:rsidRPr="00327250" w:rsidRDefault="00271009" w:rsidP="00A475E5">
            <w:pPr>
              <w:pStyle w:val="Prrafodelista"/>
              <w:numPr>
                <w:ilvl w:val="0"/>
                <w:numId w:val="80"/>
              </w:numPr>
              <w:jc w:val="both"/>
              <w:rPr>
                <w:rFonts w:ascii="Arial" w:hAnsi="Arial" w:cs="Arial"/>
                <w:lang w:eastAsia="es-CO"/>
              </w:rPr>
            </w:pPr>
            <w:r>
              <w:rPr>
                <w:rFonts w:ascii="Arial" w:hAnsi="Arial" w:cs="Arial"/>
                <w:lang w:eastAsia="es-CO"/>
              </w:rPr>
              <w:t>C</w:t>
            </w:r>
            <w:r w:rsidR="00327250" w:rsidRPr="00327250">
              <w:rPr>
                <w:rFonts w:ascii="Arial" w:hAnsi="Arial" w:cs="Arial"/>
                <w:lang w:eastAsia="es-CO"/>
              </w:rPr>
              <w:t>ronograma físico–financiero ajustado al nuevo plazo.</w:t>
            </w:r>
          </w:p>
          <w:p w14:paraId="0CBB5025" w14:textId="76796AB0" w:rsidR="00327250" w:rsidRPr="00327250" w:rsidRDefault="00327250" w:rsidP="00A475E5">
            <w:pPr>
              <w:pStyle w:val="Prrafodelista"/>
              <w:numPr>
                <w:ilvl w:val="0"/>
                <w:numId w:val="80"/>
              </w:numPr>
              <w:jc w:val="both"/>
              <w:rPr>
                <w:rFonts w:ascii="Arial" w:hAnsi="Arial" w:cs="Arial"/>
                <w:lang w:eastAsia="es-CO"/>
              </w:rPr>
            </w:pPr>
            <w:r w:rsidRPr="00327250">
              <w:rPr>
                <w:rFonts w:ascii="Arial" w:hAnsi="Arial" w:cs="Arial"/>
                <w:lang w:eastAsia="es-CO"/>
              </w:rPr>
              <w:t>Curva S y programa de obra.</w:t>
            </w:r>
          </w:p>
          <w:p w14:paraId="1D3AD529" w14:textId="395CC06B" w:rsidR="00327250" w:rsidRPr="00327250" w:rsidRDefault="00327250" w:rsidP="00A475E5">
            <w:pPr>
              <w:pStyle w:val="Prrafodelista"/>
              <w:numPr>
                <w:ilvl w:val="0"/>
                <w:numId w:val="80"/>
              </w:numPr>
              <w:jc w:val="both"/>
              <w:rPr>
                <w:rFonts w:ascii="Arial" w:hAnsi="Arial" w:cs="Arial"/>
                <w:lang w:eastAsia="es-CO"/>
              </w:rPr>
            </w:pPr>
            <w:r w:rsidRPr="00327250">
              <w:rPr>
                <w:rFonts w:ascii="Arial" w:hAnsi="Arial" w:cs="Arial"/>
                <w:lang w:eastAsia="es-CO"/>
              </w:rPr>
              <w:t>Flujo de inversión.</w:t>
            </w:r>
          </w:p>
          <w:p w14:paraId="0C83CB85" w14:textId="3B548392" w:rsidR="00327250" w:rsidRPr="00327250" w:rsidRDefault="00327250" w:rsidP="00A475E5">
            <w:pPr>
              <w:pStyle w:val="Prrafodelista"/>
              <w:numPr>
                <w:ilvl w:val="0"/>
                <w:numId w:val="80"/>
              </w:numPr>
              <w:jc w:val="both"/>
              <w:rPr>
                <w:rFonts w:ascii="Arial" w:hAnsi="Arial" w:cs="Arial"/>
                <w:lang w:eastAsia="es-CO"/>
              </w:rPr>
            </w:pPr>
            <w:r w:rsidRPr="00327250">
              <w:rPr>
                <w:rFonts w:ascii="Arial" w:hAnsi="Arial" w:cs="Arial"/>
                <w:lang w:eastAsia="es-CO"/>
              </w:rPr>
              <w:t>Esquema de amortización del anticipo.</w:t>
            </w:r>
          </w:p>
          <w:p w14:paraId="652DC76E" w14:textId="209C17DB" w:rsidR="00327250" w:rsidRPr="00327250" w:rsidRDefault="00327250" w:rsidP="00A475E5">
            <w:pPr>
              <w:pStyle w:val="Prrafodelista"/>
              <w:numPr>
                <w:ilvl w:val="0"/>
                <w:numId w:val="80"/>
              </w:numPr>
              <w:jc w:val="both"/>
              <w:rPr>
                <w:rFonts w:ascii="Arial" w:hAnsi="Arial" w:cs="Arial"/>
                <w:lang w:eastAsia="es-CO"/>
              </w:rPr>
            </w:pPr>
            <w:r w:rsidRPr="00327250">
              <w:rPr>
                <w:rFonts w:ascii="Arial" w:hAnsi="Arial" w:cs="Arial"/>
                <w:lang w:eastAsia="es-CO"/>
              </w:rPr>
              <w:t>PEP y demás herramientas de control contractual.</w:t>
            </w:r>
          </w:p>
          <w:p w14:paraId="41EFCF78" w14:textId="77777777" w:rsidR="00327250" w:rsidRDefault="00327250" w:rsidP="00A475E5">
            <w:pPr>
              <w:jc w:val="both"/>
              <w:rPr>
                <w:rFonts w:ascii="Arial" w:hAnsi="Arial" w:cs="Arial"/>
                <w:lang w:eastAsia="es-CO"/>
              </w:rPr>
            </w:pPr>
          </w:p>
          <w:p w14:paraId="22E4D8FB" w14:textId="77777777" w:rsidR="00C565C1" w:rsidRDefault="00C565C1" w:rsidP="00A475E5">
            <w:pPr>
              <w:jc w:val="both"/>
              <w:rPr>
                <w:rFonts w:ascii="Arial" w:hAnsi="Arial" w:cs="Arial"/>
                <w:lang w:eastAsia="es-CO"/>
              </w:rPr>
            </w:pPr>
          </w:p>
          <w:p w14:paraId="097AFA0A" w14:textId="29571F75" w:rsidR="00327250" w:rsidRPr="00327250" w:rsidRDefault="005056B5" w:rsidP="00A475E5">
            <w:pPr>
              <w:jc w:val="both"/>
              <w:rPr>
                <w:rFonts w:ascii="Arial" w:hAnsi="Arial" w:cs="Arial"/>
                <w:b/>
                <w:lang w:eastAsia="es-CO"/>
              </w:rPr>
            </w:pPr>
            <w:r>
              <w:rPr>
                <w:rFonts w:ascii="Arial" w:hAnsi="Arial" w:cs="Arial"/>
                <w:b/>
                <w:lang w:eastAsia="es-CO"/>
              </w:rPr>
              <w:t>4</w:t>
            </w:r>
            <w:r w:rsidR="00327250" w:rsidRPr="00327250">
              <w:rPr>
                <w:rFonts w:ascii="Arial" w:hAnsi="Arial" w:cs="Arial"/>
                <w:b/>
                <w:lang w:eastAsia="es-CO"/>
              </w:rPr>
              <w:t>. Formalización administrativa</w:t>
            </w:r>
          </w:p>
          <w:p w14:paraId="4DD70628" w14:textId="77777777" w:rsidR="00327250" w:rsidRPr="00327250" w:rsidRDefault="00327250" w:rsidP="00A475E5">
            <w:pPr>
              <w:jc w:val="both"/>
              <w:rPr>
                <w:rFonts w:ascii="Arial" w:hAnsi="Arial" w:cs="Arial"/>
                <w:lang w:eastAsia="es-CO"/>
              </w:rPr>
            </w:pPr>
          </w:p>
          <w:p w14:paraId="4D141308" w14:textId="77777777" w:rsidR="00327250" w:rsidRPr="00327250" w:rsidRDefault="00327250" w:rsidP="00A475E5">
            <w:pPr>
              <w:jc w:val="both"/>
              <w:rPr>
                <w:rFonts w:ascii="Arial" w:hAnsi="Arial" w:cs="Arial"/>
                <w:lang w:eastAsia="es-CO"/>
              </w:rPr>
            </w:pPr>
            <w:r w:rsidRPr="00327250">
              <w:rPr>
                <w:rFonts w:ascii="Arial" w:hAnsi="Arial" w:cs="Arial"/>
                <w:lang w:eastAsia="es-CO"/>
              </w:rPr>
              <w:t>Solicitar a la Entidad contratante la expedición del acto administrativo correspondiente que formalice la prórroga, establezca la nueva fecha de terminación del contrato (30 de abril de 2026) y actualice los instrumentos contractuales de seguimiento.</w:t>
            </w:r>
          </w:p>
          <w:p w14:paraId="151CD569" w14:textId="77777777" w:rsidR="00327250" w:rsidRDefault="00327250" w:rsidP="00A475E5">
            <w:pPr>
              <w:jc w:val="both"/>
              <w:rPr>
                <w:rFonts w:ascii="Arial" w:hAnsi="Arial" w:cs="Arial"/>
                <w:lang w:eastAsia="es-CO"/>
              </w:rPr>
            </w:pPr>
          </w:p>
          <w:p w14:paraId="0885C294" w14:textId="77777777" w:rsidR="005056B5" w:rsidRPr="00327250" w:rsidRDefault="005056B5" w:rsidP="00A475E5">
            <w:pPr>
              <w:jc w:val="both"/>
              <w:rPr>
                <w:rFonts w:ascii="Arial" w:hAnsi="Arial" w:cs="Arial"/>
                <w:lang w:eastAsia="es-CO"/>
              </w:rPr>
            </w:pPr>
          </w:p>
          <w:p w14:paraId="0E33D6D8" w14:textId="06CF0EE7" w:rsidR="00327250" w:rsidRPr="00327250" w:rsidRDefault="00327250" w:rsidP="00A475E5">
            <w:pPr>
              <w:jc w:val="both"/>
              <w:rPr>
                <w:rFonts w:ascii="Arial" w:hAnsi="Arial" w:cs="Arial"/>
                <w:b/>
                <w:lang w:eastAsia="es-CO"/>
              </w:rPr>
            </w:pPr>
            <w:r w:rsidRPr="00327250">
              <w:rPr>
                <w:rFonts w:ascii="Arial" w:hAnsi="Arial" w:cs="Arial"/>
                <w:b/>
                <w:lang w:eastAsia="es-CO"/>
              </w:rPr>
              <w:t>C</w:t>
            </w:r>
            <w:r w:rsidR="00271009">
              <w:rPr>
                <w:rFonts w:ascii="Arial" w:hAnsi="Arial" w:cs="Arial"/>
                <w:b/>
                <w:lang w:eastAsia="es-CO"/>
              </w:rPr>
              <w:t>ONCLUSIÓN:</w:t>
            </w:r>
          </w:p>
          <w:p w14:paraId="75C5CAB2" w14:textId="77777777" w:rsidR="00327250" w:rsidRPr="00327250" w:rsidRDefault="00327250" w:rsidP="00A475E5">
            <w:pPr>
              <w:jc w:val="both"/>
              <w:rPr>
                <w:rFonts w:ascii="Arial" w:hAnsi="Arial" w:cs="Arial"/>
                <w:lang w:eastAsia="es-CO"/>
              </w:rPr>
            </w:pPr>
          </w:p>
          <w:p w14:paraId="47B6BF3E" w14:textId="6F3DC662" w:rsidR="00240496" w:rsidRDefault="00327250" w:rsidP="00A475E5">
            <w:pPr>
              <w:jc w:val="both"/>
              <w:rPr>
                <w:rFonts w:ascii="Arial" w:hAnsi="Arial" w:cs="Arial"/>
                <w:lang w:eastAsia="es-CO"/>
              </w:rPr>
            </w:pPr>
            <w:r w:rsidRPr="00327250">
              <w:rPr>
                <w:rFonts w:ascii="Arial" w:hAnsi="Arial" w:cs="Arial"/>
                <w:lang w:eastAsia="es-CO"/>
              </w:rPr>
              <w:t xml:space="preserve">La interventoría concluye que la </w:t>
            </w:r>
            <w:r w:rsidR="005056B5">
              <w:rPr>
                <w:rFonts w:ascii="Arial" w:hAnsi="Arial" w:cs="Arial"/>
                <w:lang w:eastAsia="es-CO"/>
              </w:rPr>
              <w:t>modificación</w:t>
            </w:r>
            <w:r w:rsidRPr="00327250">
              <w:rPr>
                <w:rFonts w:ascii="Arial" w:hAnsi="Arial" w:cs="Arial"/>
                <w:lang w:eastAsia="es-CO"/>
              </w:rPr>
              <w:t xml:space="preserve"> solicitada</w:t>
            </w:r>
            <w:ins w:id="270" w:author="John Mauricio Contreras Díaz" w:date="2025-12-11T12:48:00Z" w16du:dateUtc="2025-12-11T17:48:00Z">
              <w:r w:rsidR="00740A3D">
                <w:rPr>
                  <w:rFonts w:ascii="Arial" w:hAnsi="Arial" w:cs="Arial"/>
                  <w:lang w:eastAsia="es-CO"/>
                </w:rPr>
                <w:t xml:space="preserve"> relativa a la ampliación </w:t>
              </w:r>
            </w:ins>
            <w:r w:rsidRPr="00327250">
              <w:rPr>
                <w:rFonts w:ascii="Arial" w:hAnsi="Arial" w:cs="Arial"/>
                <w:lang w:eastAsia="es-CO"/>
              </w:rPr>
              <w:t xml:space="preserve"> </w:t>
            </w:r>
            <w:r w:rsidR="005056B5">
              <w:rPr>
                <w:rFonts w:ascii="Arial" w:hAnsi="Arial" w:cs="Arial"/>
                <w:lang w:eastAsia="es-CO"/>
              </w:rPr>
              <w:t>del plazo del contra</w:t>
            </w:r>
            <w:ins w:id="271" w:author="John Mauricio Contreras Díaz" w:date="2025-12-11T12:48:00Z" w16du:dateUtc="2025-12-11T17:48:00Z">
              <w:r w:rsidR="00740A3D">
                <w:rPr>
                  <w:rFonts w:ascii="Arial" w:hAnsi="Arial" w:cs="Arial"/>
                  <w:lang w:eastAsia="es-CO"/>
                </w:rPr>
                <w:t xml:space="preserve">ctual </w:t>
              </w:r>
            </w:ins>
            <w:del w:id="272" w:author="John Mauricio Contreras Díaz" w:date="2025-12-11T12:48:00Z" w16du:dateUtc="2025-12-11T17:48:00Z">
              <w:r w:rsidR="005056B5" w:rsidDel="00740A3D">
                <w:rPr>
                  <w:rFonts w:ascii="Arial" w:hAnsi="Arial" w:cs="Arial"/>
                  <w:lang w:eastAsia="es-CO"/>
                </w:rPr>
                <w:delText>to</w:delText>
              </w:r>
            </w:del>
            <w:r w:rsidR="005056B5">
              <w:rPr>
                <w:rFonts w:ascii="Arial" w:hAnsi="Arial" w:cs="Arial"/>
                <w:lang w:eastAsia="es-CO"/>
              </w:rPr>
              <w:t>,</w:t>
            </w:r>
            <w:ins w:id="273" w:author="John Mauricio Contreras Díaz" w:date="2025-12-11T12:49:00Z" w16du:dateUtc="2025-12-11T17:49:00Z">
              <w:r w:rsidR="00740A3D">
                <w:rPr>
                  <w:rFonts w:ascii="Arial" w:hAnsi="Arial" w:cs="Arial"/>
                  <w:lang w:eastAsia="es-CO"/>
                </w:rPr>
                <w:t xml:space="preserve">el incremento de </w:t>
              </w:r>
            </w:ins>
            <w:del w:id="274" w:author="John Mauricio Contreras Díaz" w:date="2025-12-11T12:49:00Z" w16du:dateUtc="2025-12-11T17:49:00Z">
              <w:r w:rsidR="005056B5" w:rsidDel="00740A3D">
                <w:rPr>
                  <w:rFonts w:ascii="Arial" w:hAnsi="Arial" w:cs="Arial"/>
                  <w:lang w:eastAsia="es-CO"/>
                </w:rPr>
                <w:delText xml:space="preserve"> aumento del </w:delText>
              </w:r>
            </w:del>
            <w:r w:rsidR="005056B5">
              <w:rPr>
                <w:rFonts w:ascii="Arial" w:hAnsi="Arial" w:cs="Arial"/>
                <w:lang w:eastAsia="es-CO"/>
              </w:rPr>
              <w:t xml:space="preserve">porcentaje del anticipo y </w:t>
            </w:r>
            <w:ins w:id="275" w:author="John Mauricio Contreras Díaz" w:date="2025-12-11T12:49:00Z" w16du:dateUtc="2025-12-11T17:49:00Z">
              <w:r w:rsidR="00740A3D">
                <w:rPr>
                  <w:rFonts w:ascii="Arial" w:hAnsi="Arial" w:cs="Arial"/>
                  <w:lang w:eastAsia="es-CO"/>
                </w:rPr>
                <w:t xml:space="preserve">el ajuste de su esquema de </w:t>
              </w:r>
            </w:ins>
            <w:del w:id="276" w:author="John Mauricio Contreras Díaz" w:date="2025-12-11T12:49:00Z" w16du:dateUtc="2025-12-11T17:49:00Z">
              <w:r w:rsidR="005056B5" w:rsidDel="00740A3D">
                <w:rPr>
                  <w:rFonts w:ascii="Arial" w:hAnsi="Arial" w:cs="Arial"/>
                  <w:lang w:eastAsia="es-CO"/>
                </w:rPr>
                <w:delText xml:space="preserve">su forma de </w:delText>
              </w:r>
            </w:del>
            <w:r w:rsidR="005056B5">
              <w:rPr>
                <w:rFonts w:ascii="Arial" w:hAnsi="Arial" w:cs="Arial"/>
                <w:lang w:eastAsia="es-CO"/>
              </w:rPr>
              <w:t xml:space="preserve">amortización </w:t>
            </w:r>
            <w:r w:rsidRPr="00327250">
              <w:rPr>
                <w:rFonts w:ascii="Arial" w:hAnsi="Arial" w:cs="Arial"/>
                <w:lang w:eastAsia="es-CO"/>
              </w:rPr>
              <w:t xml:space="preserve">resulta técnica, operativa y administrativamente necesaria, </w:t>
            </w:r>
            <w:ins w:id="277" w:author="John Mauricio Contreras Díaz" w:date="2025-12-11T12:49:00Z" w16du:dateUtc="2025-12-11T17:49:00Z">
              <w:r w:rsidR="00740A3D">
                <w:rPr>
                  <w:rFonts w:ascii="Arial" w:hAnsi="Arial" w:cs="Arial"/>
                  <w:lang w:eastAsia="es-CO"/>
                </w:rPr>
                <w:t xml:space="preserve">en tanto permite </w:t>
              </w:r>
            </w:ins>
            <w:del w:id="278" w:author="John Mauricio Contreras Díaz" w:date="2025-12-11T12:49:00Z" w16du:dateUtc="2025-12-11T17:49:00Z">
              <w:r w:rsidRPr="00327250" w:rsidDel="00740A3D">
                <w:rPr>
                  <w:rFonts w:ascii="Arial" w:hAnsi="Arial" w:cs="Arial"/>
                  <w:lang w:eastAsia="es-CO"/>
                </w:rPr>
                <w:delText xml:space="preserve">permitiendo </w:delText>
              </w:r>
            </w:del>
            <w:r w:rsidRPr="00327250">
              <w:rPr>
                <w:rFonts w:ascii="Arial" w:hAnsi="Arial" w:cs="Arial"/>
                <w:lang w:eastAsia="es-CO"/>
              </w:rPr>
              <w:t xml:space="preserve">restablecer las condiciones previstas en la planeación original del proyecto, asegurar la </w:t>
            </w:r>
            <w:ins w:id="279" w:author="John Mauricio Contreras Díaz" w:date="2025-12-11T12:50:00Z" w16du:dateUtc="2025-12-11T17:50:00Z">
              <w:r w:rsidR="00740A3D">
                <w:rPr>
                  <w:rFonts w:ascii="Arial" w:hAnsi="Arial" w:cs="Arial"/>
                  <w:lang w:eastAsia="es-CO"/>
                </w:rPr>
                <w:t xml:space="preserve">adecuada </w:t>
              </w:r>
            </w:ins>
            <w:del w:id="280" w:author="John Mauricio Contreras Díaz" w:date="2025-12-11T12:50:00Z" w16du:dateUtc="2025-12-11T17:50:00Z">
              <w:r w:rsidRPr="00327250" w:rsidDel="00740A3D">
                <w:rPr>
                  <w:rFonts w:ascii="Arial" w:hAnsi="Arial" w:cs="Arial"/>
                  <w:lang w:eastAsia="es-CO"/>
                </w:rPr>
                <w:delText xml:space="preserve">correcta </w:delText>
              </w:r>
            </w:del>
            <w:r w:rsidRPr="00327250">
              <w:rPr>
                <w:rFonts w:ascii="Arial" w:hAnsi="Arial" w:cs="Arial"/>
                <w:lang w:eastAsia="es-CO"/>
              </w:rPr>
              <w:t xml:space="preserve">ejecución del alcance contratado y garantizar la culminación del proyecto bajo estándares de calidad, seguridad aeroportuaria y control técnico </w:t>
            </w:r>
            <w:ins w:id="281" w:author="John Mauricio Contreras Díaz" w:date="2025-12-11T12:51:00Z" w16du:dateUtc="2025-12-11T17:51:00Z">
              <w:r w:rsidR="00C535F0" w:rsidRPr="00C535F0">
                <w:rPr>
                  <w:rFonts w:ascii="Arial" w:hAnsi="Arial" w:cs="Arial"/>
                  <w:lang w:eastAsia="es-CO"/>
                </w:rPr>
                <w:t>acordes con las exigencias del servicio público a cargo del contrato.</w:t>
              </w:r>
            </w:ins>
            <w:del w:id="282" w:author="John Mauricio Contreras Díaz" w:date="2025-12-11T12:51:00Z" w16du:dateUtc="2025-12-11T17:51:00Z">
              <w:r w:rsidRPr="00327250" w:rsidDel="00C535F0">
                <w:rPr>
                  <w:rFonts w:ascii="Arial" w:hAnsi="Arial" w:cs="Arial"/>
                  <w:lang w:eastAsia="es-CO"/>
                </w:rPr>
                <w:delText>adecuados</w:delText>
              </w:r>
            </w:del>
            <w:r w:rsidRPr="00327250">
              <w:rPr>
                <w:rFonts w:ascii="Arial" w:hAnsi="Arial" w:cs="Arial"/>
                <w:lang w:eastAsia="es-CO"/>
              </w:rPr>
              <w:t>.</w:t>
            </w:r>
          </w:p>
          <w:p w14:paraId="32FCAF43" w14:textId="77777777" w:rsidR="008C26B3" w:rsidRDefault="008C26B3" w:rsidP="00A475E5">
            <w:pPr>
              <w:jc w:val="both"/>
              <w:rPr>
                <w:rFonts w:ascii="Arial" w:hAnsi="Arial" w:cs="Arial"/>
                <w:lang w:eastAsia="es-CO"/>
              </w:rPr>
            </w:pPr>
          </w:p>
          <w:p w14:paraId="7FB5274B" w14:textId="1C2F0B61" w:rsidR="008C26B3" w:rsidRDefault="008C26B3" w:rsidP="00A475E5">
            <w:pPr>
              <w:jc w:val="both"/>
              <w:rPr>
                <w:rFonts w:ascii="Arial" w:hAnsi="Arial" w:cs="Arial"/>
                <w:lang w:val="es-CO" w:eastAsia="es-CO"/>
              </w:rPr>
            </w:pPr>
            <w:r w:rsidRPr="008C26B3">
              <w:rPr>
                <w:rFonts w:ascii="Arial" w:hAnsi="Arial" w:cs="Arial"/>
                <w:lang w:val="es-CO" w:eastAsia="es-CO"/>
              </w:rPr>
              <w:lastRenderedPageBreak/>
              <w:t>No obstante se emite este concepto favorable, es</w:t>
            </w:r>
            <w:r>
              <w:rPr>
                <w:rFonts w:ascii="Arial" w:hAnsi="Arial" w:cs="Arial"/>
                <w:lang w:val="es-CO" w:eastAsia="es-CO"/>
              </w:rPr>
              <w:t>ta Interventoría debe manifestar su desacuerdo con el contratista en lo referente a:</w:t>
            </w:r>
          </w:p>
          <w:p w14:paraId="6FE2B46F" w14:textId="77777777" w:rsidR="00E774C2" w:rsidRDefault="00E774C2" w:rsidP="00A475E5">
            <w:pPr>
              <w:jc w:val="both"/>
              <w:rPr>
                <w:rFonts w:ascii="Arial" w:hAnsi="Arial" w:cs="Arial"/>
                <w:lang w:val="es-CO" w:eastAsia="es-CO"/>
              </w:rPr>
            </w:pPr>
          </w:p>
          <w:p w14:paraId="5D336D9E" w14:textId="18D1F87E" w:rsidR="00E774C2" w:rsidRDefault="00E774C2" w:rsidP="00A475E5">
            <w:pPr>
              <w:jc w:val="both"/>
              <w:rPr>
                <w:rFonts w:ascii="Arial" w:hAnsi="Arial" w:cs="Arial"/>
                <w:i/>
                <w:iCs/>
                <w:lang w:val="es-CO" w:eastAsia="es-CO"/>
              </w:rPr>
            </w:pPr>
            <w:r>
              <w:rPr>
                <w:rFonts w:ascii="Arial" w:hAnsi="Arial" w:cs="Arial"/>
                <w:i/>
                <w:iCs/>
                <w:lang w:val="es-CO" w:eastAsia="es-CO"/>
              </w:rPr>
              <w:t>(…)</w:t>
            </w:r>
          </w:p>
          <w:p w14:paraId="59320FB0" w14:textId="77777777" w:rsidR="00E774C2" w:rsidRPr="00E774C2" w:rsidRDefault="00E774C2" w:rsidP="00E774C2">
            <w:pPr>
              <w:jc w:val="both"/>
              <w:rPr>
                <w:rFonts w:ascii="Arial" w:hAnsi="Arial" w:cs="Arial"/>
                <w:i/>
                <w:iCs/>
                <w:lang w:val="es-CO" w:eastAsia="es-CO"/>
              </w:rPr>
            </w:pPr>
            <w:r>
              <w:rPr>
                <w:rFonts w:ascii="Arial" w:hAnsi="Arial" w:cs="Arial"/>
                <w:i/>
                <w:iCs/>
                <w:lang w:val="es-CO" w:eastAsia="es-CO"/>
              </w:rPr>
              <w:t>“</w:t>
            </w:r>
            <w:r w:rsidRPr="00E774C2">
              <w:rPr>
                <w:rFonts w:ascii="Arial" w:hAnsi="Arial" w:cs="Arial"/>
                <w:i/>
                <w:iCs/>
                <w:lang w:val="es-CO" w:eastAsia="es-CO"/>
              </w:rPr>
              <w:t>d. Coherencia entre el Contrato de Obra y el Contrato de Interventoría</w:t>
            </w:r>
          </w:p>
          <w:p w14:paraId="7090B790" w14:textId="77777777" w:rsidR="00E774C2" w:rsidRPr="00E774C2" w:rsidRDefault="00E774C2" w:rsidP="00E774C2">
            <w:pPr>
              <w:jc w:val="both"/>
              <w:rPr>
                <w:rFonts w:ascii="Arial" w:hAnsi="Arial" w:cs="Arial"/>
                <w:i/>
                <w:iCs/>
                <w:lang w:val="es-CO" w:eastAsia="es-CO"/>
              </w:rPr>
            </w:pPr>
            <w:r w:rsidRPr="00E774C2">
              <w:rPr>
                <w:rFonts w:ascii="Arial" w:hAnsi="Arial" w:cs="Arial"/>
                <w:i/>
                <w:iCs/>
                <w:lang w:val="es-CO" w:eastAsia="es-CO"/>
              </w:rPr>
              <w:t>Tanto el contrato de obra como el contrato de interventoría fueron concebidos bajo un mismo horizonte contractual y una planificación integralmente alineada. No obstante, el plazo consignado en la minuta del contrato de obra introduce una desarticulación que:</w:t>
            </w:r>
          </w:p>
          <w:p w14:paraId="7ADF0D57" w14:textId="77777777" w:rsidR="00E774C2" w:rsidRPr="00E774C2" w:rsidRDefault="00E774C2" w:rsidP="00E774C2">
            <w:pPr>
              <w:jc w:val="both"/>
              <w:rPr>
                <w:rFonts w:ascii="Arial" w:hAnsi="Arial" w:cs="Arial"/>
                <w:i/>
                <w:iCs/>
                <w:lang w:val="es-CO" w:eastAsia="es-CO"/>
              </w:rPr>
            </w:pPr>
            <w:r w:rsidRPr="00E774C2">
              <w:rPr>
                <w:rFonts w:ascii="Arial" w:hAnsi="Arial" w:cs="Arial"/>
                <w:i/>
                <w:iCs/>
                <w:lang w:val="es-CO" w:eastAsia="es-CO"/>
              </w:rPr>
              <w:t>•</w:t>
            </w:r>
            <w:r w:rsidRPr="00E774C2">
              <w:rPr>
                <w:rFonts w:ascii="Arial" w:hAnsi="Arial" w:cs="Arial"/>
                <w:i/>
                <w:iCs/>
                <w:lang w:val="es-CO" w:eastAsia="es-CO"/>
              </w:rPr>
              <w:tab/>
              <w:t>Rompe la coherencia administrativa entre ambos contratos.</w:t>
            </w:r>
          </w:p>
          <w:p w14:paraId="5A0FB086" w14:textId="77777777" w:rsidR="00E774C2" w:rsidRPr="00E774C2" w:rsidRDefault="00E774C2" w:rsidP="00E774C2">
            <w:pPr>
              <w:jc w:val="both"/>
              <w:rPr>
                <w:rFonts w:ascii="Arial" w:hAnsi="Arial" w:cs="Arial"/>
                <w:i/>
                <w:iCs/>
                <w:lang w:val="es-CO" w:eastAsia="es-CO"/>
              </w:rPr>
            </w:pPr>
            <w:r w:rsidRPr="00E774C2">
              <w:rPr>
                <w:rFonts w:ascii="Arial" w:hAnsi="Arial" w:cs="Arial"/>
                <w:i/>
                <w:iCs/>
                <w:lang w:val="es-CO" w:eastAsia="es-CO"/>
              </w:rPr>
              <w:t>•</w:t>
            </w:r>
            <w:r w:rsidRPr="00E774C2">
              <w:rPr>
                <w:rFonts w:ascii="Arial" w:hAnsi="Arial" w:cs="Arial"/>
                <w:i/>
                <w:iCs/>
                <w:lang w:val="es-CO" w:eastAsia="es-CO"/>
              </w:rPr>
              <w:tab/>
              <w:t>Afecta la estructura base de seguimiento, inspección y certificación prevista para el control técnico del proyecto.</w:t>
            </w:r>
          </w:p>
          <w:p w14:paraId="26F3F081" w14:textId="77777777" w:rsidR="00E774C2" w:rsidRPr="00E774C2" w:rsidRDefault="00E774C2" w:rsidP="00E774C2">
            <w:pPr>
              <w:jc w:val="both"/>
              <w:rPr>
                <w:rFonts w:ascii="Arial" w:hAnsi="Arial" w:cs="Arial"/>
                <w:i/>
                <w:iCs/>
                <w:lang w:val="es-CO" w:eastAsia="es-CO"/>
              </w:rPr>
            </w:pPr>
            <w:r w:rsidRPr="00E774C2">
              <w:rPr>
                <w:rFonts w:ascii="Arial" w:hAnsi="Arial" w:cs="Arial"/>
                <w:i/>
                <w:iCs/>
                <w:lang w:val="es-CO" w:eastAsia="es-CO"/>
              </w:rPr>
              <w:t>•</w:t>
            </w:r>
            <w:r w:rsidRPr="00E774C2">
              <w:rPr>
                <w:rFonts w:ascii="Arial" w:hAnsi="Arial" w:cs="Arial"/>
                <w:i/>
                <w:iCs/>
                <w:lang w:val="es-CO" w:eastAsia="es-CO"/>
              </w:rPr>
              <w:tab/>
              <w:t>Compromete la trazabilidad documental, técnica y financiera necesaria para garantizar una supervisión adecuada y una ejecución conforme a las condiciones originalmente establecidas.</w:t>
            </w:r>
          </w:p>
          <w:p w14:paraId="2DBB4C45" w14:textId="083EB9E7" w:rsidR="00E774C2" w:rsidRDefault="00E774C2" w:rsidP="00E774C2">
            <w:pPr>
              <w:jc w:val="both"/>
              <w:rPr>
                <w:rFonts w:ascii="Arial" w:hAnsi="Arial" w:cs="Arial"/>
                <w:i/>
                <w:iCs/>
                <w:lang w:val="es-CO" w:eastAsia="es-CO"/>
              </w:rPr>
            </w:pPr>
            <w:r w:rsidRPr="00E774C2">
              <w:rPr>
                <w:rFonts w:ascii="Arial" w:hAnsi="Arial" w:cs="Arial"/>
                <w:i/>
                <w:iCs/>
                <w:lang w:val="es-CO" w:eastAsia="es-CO"/>
              </w:rPr>
              <w:t>La prórroga devuelve la coherencia entre los instrumentos contractuales, unificando la base temporal sobre la cual se realiza el seguimiento y control del proyecto.</w:t>
            </w:r>
            <w:r>
              <w:rPr>
                <w:rFonts w:ascii="Arial" w:hAnsi="Arial" w:cs="Arial"/>
                <w:i/>
                <w:iCs/>
                <w:lang w:val="es-CO" w:eastAsia="es-CO"/>
              </w:rPr>
              <w:t>”</w:t>
            </w:r>
          </w:p>
          <w:p w14:paraId="525FC8C2" w14:textId="49E93DEA" w:rsidR="00E774C2" w:rsidRDefault="00E774C2" w:rsidP="00E774C2">
            <w:pPr>
              <w:jc w:val="both"/>
              <w:rPr>
                <w:rFonts w:ascii="Arial" w:hAnsi="Arial" w:cs="Arial"/>
                <w:i/>
                <w:iCs/>
                <w:lang w:val="es-CO" w:eastAsia="es-CO"/>
              </w:rPr>
            </w:pPr>
            <w:r>
              <w:rPr>
                <w:rFonts w:ascii="Arial" w:hAnsi="Arial" w:cs="Arial"/>
                <w:i/>
                <w:iCs/>
                <w:lang w:val="es-CO" w:eastAsia="es-CO"/>
              </w:rPr>
              <w:t>(…)</w:t>
            </w:r>
          </w:p>
          <w:p w14:paraId="5539207A" w14:textId="77777777" w:rsidR="00E774C2" w:rsidRDefault="00E774C2" w:rsidP="00E774C2">
            <w:pPr>
              <w:jc w:val="both"/>
              <w:rPr>
                <w:rFonts w:ascii="Arial" w:hAnsi="Arial" w:cs="Arial"/>
                <w:lang w:eastAsia="es-CO"/>
              </w:rPr>
            </w:pPr>
          </w:p>
          <w:p w14:paraId="0D8BF22E" w14:textId="74B7B7EF" w:rsidR="00E774C2" w:rsidRDefault="00492A9D" w:rsidP="00E774C2">
            <w:pPr>
              <w:jc w:val="both"/>
              <w:rPr>
                <w:rFonts w:ascii="Arial" w:hAnsi="Arial" w:cs="Arial"/>
                <w:lang w:eastAsia="es-CO"/>
              </w:rPr>
            </w:pPr>
            <w:r>
              <w:rPr>
                <w:rFonts w:ascii="Arial" w:hAnsi="Arial" w:cs="Arial"/>
                <w:lang w:eastAsia="es-CO"/>
              </w:rPr>
              <w:t>Esta apreciación o manifestación viniendo de una solicitud del contratista, en primera medida no puede involucrar lo que ocurre o ocurra con el contrato de Interventoría, porque son dos contratos distintos</w:t>
            </w:r>
            <w:r w:rsidR="00565C78">
              <w:rPr>
                <w:rFonts w:ascii="Arial" w:hAnsi="Arial" w:cs="Arial"/>
                <w:lang w:eastAsia="es-CO"/>
              </w:rPr>
              <w:t xml:space="preserve"> y no dependen el uno del otro. Es probable que estas apreciaciones sean consideraciones </w:t>
            </w:r>
            <w:r w:rsidR="0039538D">
              <w:rPr>
                <w:rFonts w:ascii="Arial" w:hAnsi="Arial" w:cs="Arial"/>
                <w:lang w:eastAsia="es-CO"/>
              </w:rPr>
              <w:t>que pretende emplear el Contratista, pero que no resultan de recibo para el Interventor porque la solicitud solo debe referirse a los argumentos que el Contratista considere pertinentes para su ejecución contractual.</w:t>
            </w:r>
          </w:p>
          <w:p w14:paraId="08A56BAD" w14:textId="77777777" w:rsidR="0039538D" w:rsidRDefault="0039538D" w:rsidP="00E774C2">
            <w:pPr>
              <w:jc w:val="both"/>
              <w:rPr>
                <w:rFonts w:ascii="Arial" w:hAnsi="Arial" w:cs="Arial"/>
                <w:lang w:eastAsia="es-CO"/>
              </w:rPr>
            </w:pPr>
          </w:p>
          <w:p w14:paraId="7592E45C" w14:textId="36928240" w:rsidR="0039538D" w:rsidRDefault="002D4280" w:rsidP="00E774C2">
            <w:pPr>
              <w:jc w:val="both"/>
              <w:rPr>
                <w:rFonts w:ascii="Arial" w:hAnsi="Arial" w:cs="Arial"/>
                <w:lang w:eastAsia="es-CO"/>
              </w:rPr>
            </w:pPr>
            <w:r>
              <w:rPr>
                <w:rFonts w:ascii="Arial" w:hAnsi="Arial" w:cs="Arial"/>
                <w:lang w:eastAsia="es-CO"/>
              </w:rPr>
              <w:t>No es cierto que el plazo inicialmente aceptado por el contratista al 31 de diciembre de 2025, esté generando actualmente una disrupción administrativa y esté afectando el seguimiento y la trazabilidad, porque esta Interventoría ha venido ejecutando sus obligaciones en función del plazo contractual</w:t>
            </w:r>
            <w:ins w:id="283" w:author="John Mauricio Contreras Díaz" w:date="2025-12-11T12:52:00Z" w16du:dateUtc="2025-12-11T17:52:00Z">
              <w:r w:rsidR="00C535F0">
                <w:rPr>
                  <w:rFonts w:ascii="Arial" w:hAnsi="Arial" w:cs="Arial"/>
                  <w:lang w:eastAsia="es-CO"/>
                </w:rPr>
                <w:t xml:space="preserve"> </w:t>
              </w:r>
            </w:ins>
            <w:ins w:id="284" w:author="John Mauricio Contreras Díaz" w:date="2025-12-11T12:52:00Z">
              <w:r w:rsidR="00C535F0" w:rsidRPr="00C535F0">
                <w:rPr>
                  <w:rFonts w:ascii="Arial" w:hAnsi="Arial" w:cs="Arial"/>
                  <w:lang w:eastAsia="es-CO"/>
                </w:rPr>
                <w:t>, sin que se haya evidenciado afectación alguna en el cumplimiento de sus deberes.</w:t>
              </w:r>
            </w:ins>
            <w:del w:id="285" w:author="John Mauricio Contreras Díaz" w:date="2025-12-11T12:52:00Z" w16du:dateUtc="2025-12-11T17:52:00Z">
              <w:r w:rsidR="007D43BE" w:rsidDel="00C535F0">
                <w:rPr>
                  <w:rFonts w:ascii="Arial" w:hAnsi="Arial" w:cs="Arial"/>
                  <w:lang w:eastAsia="es-CO"/>
                </w:rPr>
                <w:delText>.</w:delText>
              </w:r>
            </w:del>
          </w:p>
          <w:p w14:paraId="5B664B8D" w14:textId="77777777" w:rsidR="007D43BE" w:rsidRDefault="007D43BE" w:rsidP="00E774C2">
            <w:pPr>
              <w:jc w:val="both"/>
              <w:rPr>
                <w:rFonts w:ascii="Arial" w:hAnsi="Arial" w:cs="Arial"/>
                <w:lang w:eastAsia="es-CO"/>
              </w:rPr>
            </w:pPr>
          </w:p>
          <w:p w14:paraId="3EF05E3E" w14:textId="29C1847D" w:rsidR="007D43BE" w:rsidRPr="00E774C2" w:rsidDel="00C535F0" w:rsidRDefault="00C535F0" w:rsidP="00E774C2">
            <w:pPr>
              <w:jc w:val="both"/>
              <w:rPr>
                <w:del w:id="286" w:author="John Mauricio Contreras Díaz" w:date="2025-12-11T12:52:00Z" w16du:dateUtc="2025-12-11T17:52:00Z"/>
                <w:rFonts w:ascii="Arial" w:hAnsi="Arial" w:cs="Arial"/>
                <w:lang w:eastAsia="es-CO"/>
              </w:rPr>
            </w:pPr>
            <w:ins w:id="287" w:author="John Mauricio Contreras Díaz" w:date="2025-12-11T12:52:00Z" w16du:dateUtc="2025-12-11T17:52:00Z">
              <w:r w:rsidRPr="00C535F0">
                <w:rPr>
                  <w:rFonts w:ascii="Arial" w:hAnsi="Arial" w:cs="Arial"/>
                  <w:lang w:eastAsia="es-CO"/>
                </w:rPr>
                <w:t>En consecuencia, si bien esta Interventoría se encuentra conforme con los demás argumentos expuestos por el Contratista, resulta necesario apartarse de la apreciación mencionada, por considerarse imprecisa y no ajustada a la realidad operativa del contrato, razón por la cual no se acoge como fundamento válido dentro de la justificación presentada.</w:t>
              </w:r>
            </w:ins>
            <w:del w:id="288" w:author="John Mauricio Contreras Díaz" w:date="2025-12-11T12:52:00Z" w16du:dateUtc="2025-12-11T17:52:00Z">
              <w:r w:rsidR="007D43BE" w:rsidDel="00C535F0">
                <w:rPr>
                  <w:rFonts w:ascii="Arial" w:hAnsi="Arial" w:cs="Arial"/>
                  <w:lang w:eastAsia="es-CO"/>
                </w:rPr>
                <w:delText>Por lo tanto, si bien se encuentra conforme esta interventoría con los demás argumentos, es importante apartarnos de esta apreciación, por cuanto la consideramos desacertada para los efectos de la justificación del contratista.</w:delText>
              </w:r>
            </w:del>
          </w:p>
          <w:p w14:paraId="7C3850D8" w14:textId="03DF54B6" w:rsidR="00AD1800" w:rsidRPr="008C26B3" w:rsidDel="00C535F0" w:rsidRDefault="00AD1800" w:rsidP="00A475E5">
            <w:pPr>
              <w:jc w:val="both"/>
              <w:rPr>
                <w:del w:id="289" w:author="John Mauricio Contreras Díaz" w:date="2025-12-11T12:52:00Z" w16du:dateUtc="2025-12-11T17:52:00Z"/>
                <w:rFonts w:ascii="Arial" w:hAnsi="Arial" w:cs="Arial"/>
                <w:lang w:val="es-CO" w:eastAsia="es-CO"/>
              </w:rPr>
            </w:pPr>
          </w:p>
          <w:p w14:paraId="043E4530" w14:textId="77777777" w:rsidR="00AE6A40" w:rsidRPr="008C26B3" w:rsidRDefault="00AE6A40" w:rsidP="00A475E5">
            <w:pPr>
              <w:jc w:val="both"/>
              <w:rPr>
                <w:rFonts w:ascii="Arial" w:hAnsi="Arial" w:cs="Arial"/>
                <w:lang w:val="es-CO" w:eastAsia="es-CO"/>
              </w:rPr>
            </w:pPr>
          </w:p>
          <w:p w14:paraId="2F8B2D43" w14:textId="6A9EBEA4" w:rsidR="00AE6A40" w:rsidRPr="008C26B3" w:rsidRDefault="00AE6A40" w:rsidP="00A475E5">
            <w:pPr>
              <w:jc w:val="both"/>
              <w:rPr>
                <w:rFonts w:ascii="Arial" w:hAnsi="Arial" w:cs="Arial"/>
                <w:b/>
                <w:bCs/>
                <w:lang w:val="es-CO" w:eastAsia="es-CO"/>
              </w:rPr>
            </w:pPr>
          </w:p>
          <w:p w14:paraId="5EB24DD8" w14:textId="1CCC1D69" w:rsidR="00A334F9" w:rsidRPr="008C26B3" w:rsidRDefault="00A334F9" w:rsidP="00A475E5">
            <w:pPr>
              <w:jc w:val="both"/>
              <w:rPr>
                <w:rFonts w:ascii="Arial" w:hAnsi="Arial" w:cs="Arial"/>
                <w:i/>
                <w:iCs/>
                <w:color w:val="808080" w:themeColor="background1" w:themeShade="80"/>
                <w:lang w:val="pt-PT" w:eastAsia="es-CO"/>
              </w:rPr>
            </w:pPr>
            <w:r w:rsidRPr="008C26B3">
              <w:rPr>
                <w:rFonts w:ascii="Arial" w:hAnsi="Arial" w:cs="Arial"/>
                <w:b/>
                <w:bCs/>
                <w:lang w:val="pt-PT" w:eastAsia="es-CO"/>
              </w:rPr>
              <w:t>Firma</w:t>
            </w:r>
            <w:r w:rsidRPr="008C26B3">
              <w:rPr>
                <w:rFonts w:ascii="Arial" w:hAnsi="Arial" w:cs="Arial"/>
                <w:b/>
                <w:bCs/>
                <w:color w:val="808080" w:themeColor="background1" w:themeShade="80"/>
                <w:lang w:val="pt-PT" w:eastAsia="es-CO"/>
              </w:rPr>
              <w:t>:</w:t>
            </w:r>
            <w:r w:rsidRPr="008C26B3">
              <w:rPr>
                <w:rFonts w:ascii="Arial" w:hAnsi="Arial" w:cs="Arial"/>
                <w:i/>
                <w:iCs/>
                <w:color w:val="808080" w:themeColor="background1" w:themeShade="80"/>
                <w:lang w:val="pt-PT" w:eastAsia="es-CO"/>
              </w:rPr>
              <w:t xml:space="preserve"> </w:t>
            </w:r>
          </w:p>
          <w:p w14:paraId="3B77F505" w14:textId="77777777" w:rsidR="00AE6A40" w:rsidRPr="008C26B3" w:rsidRDefault="00AE6A40" w:rsidP="00A475E5">
            <w:pPr>
              <w:jc w:val="both"/>
              <w:rPr>
                <w:rFonts w:ascii="Arial" w:hAnsi="Arial" w:cs="Arial"/>
                <w:i/>
                <w:iCs/>
                <w:color w:val="808080" w:themeColor="background1" w:themeShade="80"/>
                <w:lang w:val="pt-PT" w:eastAsia="es-CO"/>
              </w:rPr>
            </w:pPr>
          </w:p>
          <w:p w14:paraId="78BFA88C" w14:textId="09EDF546" w:rsidR="00AE6A40" w:rsidRPr="008C26B3" w:rsidRDefault="00AE6A40" w:rsidP="00A475E5">
            <w:pPr>
              <w:jc w:val="both"/>
              <w:rPr>
                <w:rFonts w:ascii="Arial" w:hAnsi="Arial" w:cs="Arial"/>
                <w:i/>
                <w:iCs/>
                <w:color w:val="548DD4"/>
                <w:lang w:val="pt-PT" w:eastAsia="es-CO"/>
              </w:rPr>
            </w:pPr>
          </w:p>
        </w:tc>
      </w:tr>
      <w:bookmarkEnd w:id="267"/>
      <w:tr w:rsidR="00A334F9" w:rsidRPr="00CA76DF" w14:paraId="38EEFE7B" w14:textId="77777777" w:rsidTr="00C54A9E">
        <w:trPr>
          <w:trHeight w:val="645"/>
        </w:trPr>
        <w:tc>
          <w:tcPr>
            <w:tcW w:w="5000" w:type="pct"/>
            <w:tcBorders>
              <w:top w:val="single" w:sz="4" w:space="0" w:color="auto"/>
              <w:left w:val="single" w:sz="4" w:space="0" w:color="auto"/>
              <w:bottom w:val="single" w:sz="4" w:space="0" w:color="auto"/>
              <w:right w:val="single" w:sz="4" w:space="0" w:color="000000"/>
            </w:tcBorders>
            <w:vAlign w:val="center"/>
            <w:hideMark/>
          </w:tcPr>
          <w:p w14:paraId="25188690" w14:textId="3F6AC9A8" w:rsidR="00A334F9" w:rsidRPr="00CA76DF" w:rsidRDefault="00A334F9" w:rsidP="002A7D01">
            <w:pPr>
              <w:rPr>
                <w:rFonts w:ascii="Arial" w:hAnsi="Arial" w:cs="Arial"/>
                <w:b/>
                <w:bCs/>
                <w:color w:val="000000"/>
                <w:lang w:val="es-CO" w:eastAsia="es-CO"/>
              </w:rPr>
            </w:pPr>
            <w:r w:rsidRPr="00CA76DF">
              <w:rPr>
                <w:rFonts w:ascii="Arial" w:hAnsi="Arial" w:cs="Arial"/>
                <w:b/>
                <w:bCs/>
                <w:color w:val="000000"/>
                <w:lang w:val="es-CO" w:eastAsia="es-CO"/>
              </w:rPr>
              <w:lastRenderedPageBreak/>
              <w:t xml:space="preserve">Nombre: </w:t>
            </w:r>
            <w:r w:rsidR="00AE6A40" w:rsidRPr="00CA76DF">
              <w:rPr>
                <w:rFonts w:ascii="Arial" w:hAnsi="Arial" w:cs="Arial"/>
                <w:lang w:val="es-CO" w:eastAsia="es-CO"/>
              </w:rPr>
              <w:t>Arq. LUISA FERNANDA BARRETO PARRA</w:t>
            </w:r>
          </w:p>
        </w:tc>
      </w:tr>
      <w:tr w:rsidR="00A334F9" w:rsidRPr="00CA76DF" w14:paraId="4087A5CB" w14:textId="77777777" w:rsidTr="00C54A9E">
        <w:trPr>
          <w:trHeight w:val="645"/>
        </w:trPr>
        <w:tc>
          <w:tcPr>
            <w:tcW w:w="5000" w:type="pct"/>
            <w:tcBorders>
              <w:top w:val="single" w:sz="4" w:space="0" w:color="auto"/>
              <w:left w:val="single" w:sz="4" w:space="0" w:color="auto"/>
              <w:bottom w:val="single" w:sz="4" w:space="0" w:color="auto"/>
              <w:right w:val="single" w:sz="4" w:space="0" w:color="000000"/>
            </w:tcBorders>
            <w:vAlign w:val="center"/>
            <w:hideMark/>
          </w:tcPr>
          <w:p w14:paraId="1301D2FF" w14:textId="7EC7062C" w:rsidR="00A334F9" w:rsidRPr="00CA76DF" w:rsidRDefault="002802A5" w:rsidP="002A7D01">
            <w:pPr>
              <w:rPr>
                <w:rFonts w:ascii="Arial" w:hAnsi="Arial" w:cs="Arial"/>
                <w:lang w:val="es-CO" w:eastAsia="es-CO"/>
              </w:rPr>
            </w:pPr>
            <w:r>
              <w:rPr>
                <w:b/>
                <w:noProof/>
                <w:lang w:val="es-CO" w:eastAsia="es-CO"/>
              </w:rPr>
              <w:drawing>
                <wp:anchor distT="0" distB="0" distL="114300" distR="114300" simplePos="0" relativeHeight="251654144" behindDoc="1" locked="0" layoutInCell="1" allowOverlap="1" wp14:anchorId="5C3DB2F5" wp14:editId="77BEA255">
                  <wp:simplePos x="0" y="0"/>
                  <wp:positionH relativeFrom="column">
                    <wp:posOffset>5174615</wp:posOffset>
                  </wp:positionH>
                  <wp:positionV relativeFrom="paragraph">
                    <wp:posOffset>-12700</wp:posOffset>
                  </wp:positionV>
                  <wp:extent cx="841375" cy="375285"/>
                  <wp:effectExtent l="0" t="0" r="0" b="5715"/>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41375" cy="375285"/>
                          </a:xfrm>
                          <a:prstGeom prst="rect">
                            <a:avLst/>
                          </a:prstGeom>
                          <a:noFill/>
                        </pic:spPr>
                      </pic:pic>
                    </a:graphicData>
                  </a:graphic>
                  <wp14:sizeRelH relativeFrom="margin">
                    <wp14:pctWidth>0</wp14:pctWidth>
                  </wp14:sizeRelH>
                  <wp14:sizeRelV relativeFrom="margin">
                    <wp14:pctHeight>0</wp14:pctHeight>
                  </wp14:sizeRelV>
                </wp:anchor>
              </w:drawing>
            </w:r>
            <w:r w:rsidR="00A334F9" w:rsidRPr="00CA76DF">
              <w:rPr>
                <w:rFonts w:ascii="Arial" w:hAnsi="Arial" w:cs="Arial"/>
                <w:b/>
                <w:bCs/>
                <w:color w:val="000000"/>
                <w:lang w:val="es-CO" w:eastAsia="es-CO"/>
              </w:rPr>
              <w:t xml:space="preserve">Cargo: </w:t>
            </w:r>
            <w:r w:rsidR="00AE46BC">
              <w:rPr>
                <w:rFonts w:ascii="Arial" w:hAnsi="Arial" w:cs="Arial"/>
                <w:b/>
                <w:bCs/>
                <w:color w:val="000000"/>
                <w:lang w:val="es-CO" w:eastAsia="es-CO"/>
              </w:rPr>
              <w:t xml:space="preserve">  </w:t>
            </w:r>
            <w:r w:rsidR="00AE6A40" w:rsidRPr="00CA76DF">
              <w:rPr>
                <w:rFonts w:ascii="Arial" w:hAnsi="Arial" w:cs="Arial"/>
                <w:lang w:val="es-CO" w:eastAsia="es-CO"/>
              </w:rPr>
              <w:t>REPRESENTANTE LEGAL</w:t>
            </w:r>
          </w:p>
          <w:p w14:paraId="43A5890E" w14:textId="163EC905" w:rsidR="00AE6A40" w:rsidRPr="00CA76DF" w:rsidRDefault="00AE6A40" w:rsidP="002A7D01">
            <w:pPr>
              <w:rPr>
                <w:rFonts w:ascii="Arial" w:hAnsi="Arial" w:cs="Arial"/>
                <w:color w:val="000000"/>
                <w:lang w:val="es-CO" w:eastAsia="es-CO"/>
              </w:rPr>
            </w:pPr>
            <w:r w:rsidRPr="00CA76DF">
              <w:rPr>
                <w:rFonts w:ascii="Arial" w:hAnsi="Arial" w:cs="Arial"/>
                <w:b/>
                <w:bCs/>
                <w:color w:val="000000"/>
                <w:lang w:val="es-CO" w:eastAsia="es-CO"/>
              </w:rPr>
              <w:t xml:space="preserve">              </w:t>
            </w:r>
            <w:r w:rsidRPr="00CA76DF">
              <w:rPr>
                <w:rFonts w:ascii="Arial" w:hAnsi="Arial" w:cs="Arial"/>
                <w:color w:val="000000"/>
                <w:lang w:val="es-CO" w:eastAsia="es-CO"/>
              </w:rPr>
              <w:t>CONSORCIO GAC AEROHUILA - NIT: 901.828.231-8</w:t>
            </w:r>
          </w:p>
        </w:tc>
      </w:tr>
    </w:tbl>
    <w:p w14:paraId="51CC0A3B" w14:textId="570D7510" w:rsidR="00495FD9" w:rsidRPr="00CA76DF" w:rsidRDefault="00495FD9" w:rsidP="002A7D01">
      <w:pPr>
        <w:rPr>
          <w:rFonts w:ascii="Arial" w:hAnsi="Arial" w:cs="Arial"/>
          <w:lang w:val="es-CO"/>
        </w:rPr>
      </w:pPr>
    </w:p>
    <w:sectPr w:rsidR="00495FD9" w:rsidRPr="00CA76DF" w:rsidSect="0097375B">
      <w:headerReference w:type="default" r:id="rId13"/>
      <w:footerReference w:type="default" r:id="rId14"/>
      <w:headerReference w:type="first" r:id="rId15"/>
      <w:pgSz w:w="12242" w:h="15842" w:code="1"/>
      <w:pgMar w:top="1134" w:right="1134" w:bottom="1134" w:left="1134" w:header="851"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1" w:author="John Mauricio Contreras Díaz" w:date="2025-12-11T10:56:00Z" w:initials="JC">
    <w:p w14:paraId="351A9E34" w14:textId="77777777" w:rsidR="00207689" w:rsidRDefault="00207689" w:rsidP="00207689">
      <w:pPr>
        <w:pStyle w:val="Textocomentario"/>
      </w:pPr>
      <w:r>
        <w:rPr>
          <w:rStyle w:val="Refdecomentario"/>
        </w:rPr>
        <w:annotationRef/>
      </w:r>
      <w:r>
        <w:rPr>
          <w:lang w:val="es-CO"/>
        </w:rPr>
        <w:t>Estamos seguros q es el 20 o el 21%</w:t>
      </w:r>
    </w:p>
  </w:comment>
  <w:comment w:id="150" w:author="John Mauricio Contreras Díaz" w:date="2025-12-11T10:47:00Z" w:initials="JC">
    <w:p w14:paraId="2EF80FAD" w14:textId="77777777" w:rsidR="00207689" w:rsidRDefault="00207689" w:rsidP="00207689">
      <w:pPr>
        <w:pStyle w:val="Textocomentario"/>
      </w:pPr>
      <w:r>
        <w:rPr>
          <w:rStyle w:val="Refdecomentario"/>
        </w:rPr>
        <w:annotationRef/>
      </w:r>
      <w:r>
        <w:rPr>
          <w:lang w:val="es-CO"/>
        </w:rPr>
        <w:t>Ajustar al plazo real del contrato desde el inicio hasta la prorroga solicitada, hasta el 30/04/2026</w:t>
      </w:r>
    </w:p>
  </w:comment>
  <w:comment w:id="155" w:author="John Mauricio Contreras Díaz" w:date="2025-12-11T10:58:00Z" w:initials="JC">
    <w:p w14:paraId="6D7B235A" w14:textId="77777777" w:rsidR="00A9543C" w:rsidRDefault="00A9543C" w:rsidP="00A9543C">
      <w:pPr>
        <w:pStyle w:val="Textocomentario"/>
      </w:pPr>
      <w:r>
        <w:rPr>
          <w:rStyle w:val="Refdecomentario"/>
        </w:rPr>
        <w:annotationRef/>
      </w:r>
      <w:r>
        <w:rPr>
          <w:lang w:val="es-CO"/>
        </w:rPr>
        <w:t xml:space="preserve">Q porcentaje es exactamente </w:t>
      </w:r>
    </w:p>
  </w:comment>
  <w:comment w:id="246" w:author="John Mauricio Contreras Díaz" w:date="2025-12-11T12:39:00Z" w:initials="JC">
    <w:p w14:paraId="4A545C99" w14:textId="77777777" w:rsidR="00073FDB" w:rsidRDefault="00073FDB" w:rsidP="00073FDB">
      <w:pPr>
        <w:pStyle w:val="Textocomentario"/>
      </w:pPr>
      <w:r>
        <w:rPr>
          <w:rStyle w:val="Refdecomentario"/>
        </w:rPr>
        <w:annotationRef/>
      </w:r>
      <w:r>
        <w:rPr>
          <w:lang w:val="es-CO"/>
        </w:rPr>
        <w:t>Ojo considero q se debe quedar el plazo real del contrato.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51A9E34" w15:done="0"/>
  <w15:commentEx w15:paraId="2EF80FAD" w15:done="0"/>
  <w15:commentEx w15:paraId="6D7B235A" w15:done="0"/>
  <w15:commentEx w15:paraId="4A545C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6BF1C91" w16cex:dateUtc="2025-12-11T15:56:00Z"/>
  <w16cex:commentExtensible w16cex:durableId="3B0468B9" w16cex:dateUtc="2025-12-11T15:47:00Z"/>
  <w16cex:commentExtensible w16cex:durableId="3ABFDA50" w16cex:dateUtc="2025-12-11T15:58:00Z"/>
  <w16cex:commentExtensible w16cex:durableId="12214F45" w16cex:dateUtc="2025-12-11T17: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51A9E34" w16cid:durableId="16BF1C91"/>
  <w16cid:commentId w16cid:paraId="2EF80FAD" w16cid:durableId="3B0468B9"/>
  <w16cid:commentId w16cid:paraId="6D7B235A" w16cid:durableId="3ABFDA50"/>
  <w16cid:commentId w16cid:paraId="4A545C99" w16cid:durableId="12214F4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1C882" w14:textId="77777777" w:rsidR="003A2176" w:rsidRDefault="003A2176">
      <w:r>
        <w:separator/>
      </w:r>
    </w:p>
    <w:p w14:paraId="1635FCC5" w14:textId="77777777" w:rsidR="003A2176" w:rsidRDefault="003A2176"/>
  </w:endnote>
  <w:endnote w:type="continuationSeparator" w:id="0">
    <w:p w14:paraId="0DA324AA" w14:textId="77777777" w:rsidR="003A2176" w:rsidRDefault="003A2176">
      <w:r>
        <w:continuationSeparator/>
      </w:r>
    </w:p>
    <w:p w14:paraId="46C2341F" w14:textId="77777777" w:rsidR="003A2176" w:rsidRDefault="003A21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auto"/>
    <w:pitch w:val="variable"/>
    <w:sig w:usb0="00000003"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57BA" w14:textId="49FCBC03" w:rsidR="00A4091A" w:rsidRDefault="00A4091A" w:rsidP="006A7D1D">
    <w:pPr>
      <w:jc w:val="right"/>
    </w:pPr>
    <w:r w:rsidRPr="00D55428">
      <w:rPr>
        <w:rFonts w:ascii="Arial" w:hAnsi="Arial" w:cs="Arial"/>
        <w:b/>
        <w:sz w:val="16"/>
        <w:szCs w:val="16"/>
      </w:rPr>
      <w:t>Página:</w:t>
    </w:r>
    <w:r w:rsidRPr="00D55428">
      <w:rPr>
        <w:rFonts w:ascii="Arial" w:hAnsi="Arial" w:cs="Arial"/>
        <w:sz w:val="16"/>
        <w:szCs w:val="16"/>
      </w:rPr>
      <w:t xml:space="preserve"> </w:t>
    </w:r>
    <w:r w:rsidRPr="00D55428">
      <w:rPr>
        <w:rFonts w:ascii="Arial" w:hAnsi="Arial" w:cs="Arial"/>
        <w:b/>
        <w:bCs/>
        <w:sz w:val="16"/>
        <w:szCs w:val="16"/>
      </w:rPr>
      <w:fldChar w:fldCharType="begin"/>
    </w:r>
    <w:r w:rsidRPr="00D55428">
      <w:rPr>
        <w:rFonts w:ascii="Arial" w:hAnsi="Arial" w:cs="Arial"/>
        <w:b/>
        <w:bCs/>
        <w:sz w:val="16"/>
        <w:szCs w:val="16"/>
      </w:rPr>
      <w:instrText>PAGE</w:instrText>
    </w:r>
    <w:r w:rsidRPr="00D55428">
      <w:rPr>
        <w:rFonts w:ascii="Arial" w:hAnsi="Arial" w:cs="Arial"/>
        <w:b/>
        <w:bCs/>
        <w:sz w:val="16"/>
        <w:szCs w:val="16"/>
      </w:rPr>
      <w:fldChar w:fldCharType="separate"/>
    </w:r>
    <w:r w:rsidR="00E452C9">
      <w:rPr>
        <w:rFonts w:ascii="Arial" w:hAnsi="Arial" w:cs="Arial"/>
        <w:b/>
        <w:bCs/>
        <w:noProof/>
        <w:sz w:val="16"/>
        <w:szCs w:val="16"/>
      </w:rPr>
      <w:t>17</w:t>
    </w:r>
    <w:r w:rsidRPr="00D55428">
      <w:rPr>
        <w:rFonts w:ascii="Arial" w:hAnsi="Arial" w:cs="Arial"/>
        <w:b/>
        <w:bCs/>
        <w:sz w:val="16"/>
        <w:szCs w:val="16"/>
      </w:rPr>
      <w:fldChar w:fldCharType="end"/>
    </w:r>
    <w:r w:rsidRPr="00D55428">
      <w:rPr>
        <w:rFonts w:ascii="Arial" w:hAnsi="Arial" w:cs="Arial"/>
        <w:sz w:val="16"/>
        <w:szCs w:val="16"/>
      </w:rPr>
      <w:t xml:space="preserve"> de </w:t>
    </w:r>
    <w:r w:rsidRPr="00D55428">
      <w:rPr>
        <w:rFonts w:ascii="Arial" w:hAnsi="Arial" w:cs="Arial"/>
        <w:b/>
        <w:bCs/>
        <w:sz w:val="16"/>
        <w:szCs w:val="16"/>
      </w:rPr>
      <w:fldChar w:fldCharType="begin"/>
    </w:r>
    <w:r w:rsidRPr="00D55428">
      <w:rPr>
        <w:rFonts w:ascii="Arial" w:hAnsi="Arial" w:cs="Arial"/>
        <w:b/>
        <w:bCs/>
        <w:sz w:val="16"/>
        <w:szCs w:val="16"/>
      </w:rPr>
      <w:instrText>NUMPAGES</w:instrText>
    </w:r>
    <w:r w:rsidRPr="00D55428">
      <w:rPr>
        <w:rFonts w:ascii="Arial" w:hAnsi="Arial" w:cs="Arial"/>
        <w:b/>
        <w:bCs/>
        <w:sz w:val="16"/>
        <w:szCs w:val="16"/>
      </w:rPr>
      <w:fldChar w:fldCharType="separate"/>
    </w:r>
    <w:r w:rsidR="00E452C9">
      <w:rPr>
        <w:rFonts w:ascii="Arial" w:hAnsi="Arial" w:cs="Arial"/>
        <w:b/>
        <w:bCs/>
        <w:noProof/>
        <w:sz w:val="16"/>
        <w:szCs w:val="16"/>
      </w:rPr>
      <w:t>18</w:t>
    </w:r>
    <w:r w:rsidRPr="00D55428">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89569" w14:textId="77777777" w:rsidR="003A2176" w:rsidRDefault="003A2176">
      <w:r>
        <w:separator/>
      </w:r>
    </w:p>
    <w:p w14:paraId="2E18CC57" w14:textId="77777777" w:rsidR="003A2176" w:rsidRDefault="003A2176"/>
  </w:footnote>
  <w:footnote w:type="continuationSeparator" w:id="0">
    <w:p w14:paraId="7CBC2792" w14:textId="77777777" w:rsidR="003A2176" w:rsidRDefault="003A2176">
      <w:r>
        <w:continuationSeparator/>
      </w:r>
    </w:p>
    <w:p w14:paraId="5946F84F" w14:textId="77777777" w:rsidR="003A2176" w:rsidRDefault="003A21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4" w:type="dxa"/>
      <w:jc w:val="center"/>
      <w:shd w:val="clear" w:color="auto" w:fill="FFFFFF"/>
      <w:tblLook w:val="04A0" w:firstRow="1" w:lastRow="0" w:firstColumn="1" w:lastColumn="0" w:noHBand="0" w:noVBand="1"/>
    </w:tblPr>
    <w:tblGrid>
      <w:gridCol w:w="2551"/>
      <w:gridCol w:w="2551"/>
      <w:gridCol w:w="2123"/>
      <w:gridCol w:w="2979"/>
    </w:tblGrid>
    <w:tr w:rsidR="00A4091A" w:rsidRPr="00EC0388" w14:paraId="45ED33B5" w14:textId="77777777" w:rsidTr="0093449A">
      <w:trPr>
        <w:trHeight w:val="399"/>
        <w:jc w:val="center"/>
      </w:trPr>
      <w:tc>
        <w:tcPr>
          <w:tcW w:w="2551" w:type="dxa"/>
          <w:vMerge w:val="restart"/>
          <w:shd w:val="clear" w:color="auto" w:fill="FFFFFF"/>
        </w:tcPr>
        <w:p w14:paraId="183EDB05" w14:textId="77777777" w:rsidR="00A4091A" w:rsidRPr="00EC0388" w:rsidRDefault="00A4091A" w:rsidP="0097375B">
          <w:pPr>
            <w:pStyle w:val="Encabezado"/>
            <w:rPr>
              <w:rFonts w:ascii="Arial" w:hAnsi="Arial" w:cs="Arial"/>
              <w:sz w:val="24"/>
              <w:szCs w:val="24"/>
            </w:rPr>
          </w:pPr>
          <w:r>
            <w:rPr>
              <w:noProof/>
              <w:lang w:val="es-CO" w:eastAsia="es-CO"/>
            </w:rPr>
            <w:drawing>
              <wp:anchor distT="0" distB="0" distL="114300" distR="114300" simplePos="0" relativeHeight="251662336" behindDoc="0" locked="0" layoutInCell="1" allowOverlap="1" wp14:anchorId="07569794" wp14:editId="2611BA9A">
                <wp:simplePos x="0" y="0"/>
                <wp:positionH relativeFrom="column">
                  <wp:posOffset>179705</wp:posOffset>
                </wp:positionH>
                <wp:positionV relativeFrom="paragraph">
                  <wp:posOffset>108585</wp:posOffset>
                </wp:positionV>
                <wp:extent cx="1136015" cy="819785"/>
                <wp:effectExtent l="0" t="0" r="0" b="0"/>
                <wp:wrapNone/>
                <wp:docPr id="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8197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653" w:type="dxa"/>
          <w:gridSpan w:val="3"/>
          <w:shd w:val="clear" w:color="auto" w:fill="BFBFBF"/>
          <w:vAlign w:val="center"/>
        </w:tcPr>
        <w:p w14:paraId="3E650E95" w14:textId="77777777" w:rsidR="00A4091A" w:rsidRPr="00F86D7D" w:rsidRDefault="00A4091A" w:rsidP="0097375B">
          <w:pPr>
            <w:pStyle w:val="Encabezado"/>
            <w:jc w:val="center"/>
            <w:rPr>
              <w:rFonts w:ascii="Arial" w:hAnsi="Arial" w:cs="Arial"/>
              <w:b/>
              <w:sz w:val="24"/>
              <w:szCs w:val="24"/>
            </w:rPr>
          </w:pPr>
          <w:r>
            <w:rPr>
              <w:rFonts w:ascii="Calibri" w:hAnsi="Calibri" w:cs="Arial"/>
              <w:b/>
              <w:sz w:val="24"/>
              <w:szCs w:val="24"/>
            </w:rPr>
            <w:t>FORMATO</w:t>
          </w:r>
        </w:p>
      </w:tc>
    </w:tr>
    <w:tr w:rsidR="00A4091A" w:rsidRPr="00EC0388" w14:paraId="6AA15371" w14:textId="77777777" w:rsidTr="0093449A">
      <w:trPr>
        <w:trHeight w:val="1177"/>
        <w:jc w:val="center"/>
      </w:trPr>
      <w:tc>
        <w:tcPr>
          <w:tcW w:w="2551" w:type="dxa"/>
          <w:vMerge/>
          <w:shd w:val="clear" w:color="auto" w:fill="FFFFFF"/>
        </w:tcPr>
        <w:p w14:paraId="37E58ED5" w14:textId="77777777" w:rsidR="00A4091A" w:rsidRPr="00EC0388" w:rsidRDefault="00A4091A" w:rsidP="0097375B">
          <w:pPr>
            <w:pStyle w:val="Encabezado"/>
            <w:rPr>
              <w:rFonts w:ascii="Arial" w:hAnsi="Arial" w:cs="Arial"/>
              <w:sz w:val="24"/>
              <w:szCs w:val="24"/>
            </w:rPr>
          </w:pPr>
        </w:p>
      </w:tc>
      <w:tc>
        <w:tcPr>
          <w:tcW w:w="7653" w:type="dxa"/>
          <w:gridSpan w:val="3"/>
          <w:shd w:val="clear" w:color="auto" w:fill="FFFFFF"/>
          <w:vAlign w:val="center"/>
        </w:tcPr>
        <w:p w14:paraId="7CA54051" w14:textId="54967805" w:rsidR="00A4091A" w:rsidRPr="00F86D7D" w:rsidRDefault="00A4091A" w:rsidP="0097375B">
          <w:pPr>
            <w:pStyle w:val="Encabezado"/>
            <w:jc w:val="center"/>
            <w:rPr>
              <w:rFonts w:ascii="Arial" w:hAnsi="Arial" w:cs="Arial"/>
              <w:sz w:val="24"/>
              <w:szCs w:val="24"/>
            </w:rPr>
          </w:pPr>
          <w:bookmarkStart w:id="290" w:name="_Hlk206705825"/>
          <w:r w:rsidRPr="00A0294F">
            <w:rPr>
              <w:rFonts w:ascii="Arial" w:hAnsi="Arial" w:cs="Arial"/>
              <w:sz w:val="24"/>
              <w:szCs w:val="24"/>
            </w:rPr>
            <w:t xml:space="preserve">FORMATO </w:t>
          </w:r>
          <w:r>
            <w:rPr>
              <w:rFonts w:ascii="Arial" w:hAnsi="Arial" w:cs="Arial"/>
              <w:sz w:val="24"/>
              <w:szCs w:val="24"/>
            </w:rPr>
            <w:t>69</w:t>
          </w:r>
          <w:r w:rsidRPr="00A0294F">
            <w:rPr>
              <w:rFonts w:ascii="Arial" w:hAnsi="Arial" w:cs="Arial"/>
              <w:sz w:val="24"/>
              <w:szCs w:val="24"/>
            </w:rPr>
            <w:t xml:space="preserve"> </w:t>
          </w:r>
          <w:r>
            <w:rPr>
              <w:rFonts w:ascii="Arial" w:hAnsi="Arial" w:cs="Arial"/>
              <w:bCs/>
              <w:sz w:val="22"/>
              <w:szCs w:val="22"/>
            </w:rPr>
            <w:t>SOLICITUD MODIFICACIÓN DE CONTRATO</w:t>
          </w:r>
          <w:bookmarkEnd w:id="290"/>
        </w:p>
      </w:tc>
    </w:tr>
    <w:tr w:rsidR="00A4091A" w:rsidRPr="00D55428" w14:paraId="2646E161" w14:textId="77777777" w:rsidTr="00B5303C">
      <w:trPr>
        <w:trHeight w:val="458"/>
        <w:jc w:val="center"/>
      </w:trPr>
      <w:tc>
        <w:tcPr>
          <w:tcW w:w="2551" w:type="dxa"/>
          <w:shd w:val="clear" w:color="auto" w:fill="FFFFFF"/>
          <w:vAlign w:val="center"/>
        </w:tcPr>
        <w:p w14:paraId="4A0B052B" w14:textId="77777777" w:rsidR="00A4091A" w:rsidRPr="00D55428" w:rsidRDefault="00A4091A" w:rsidP="00A21B89">
          <w:pPr>
            <w:pStyle w:val="Encabezado"/>
            <w:jc w:val="center"/>
            <w:rPr>
              <w:rFonts w:ascii="Arial" w:hAnsi="Arial" w:cs="Arial"/>
              <w:b/>
              <w:sz w:val="16"/>
              <w:szCs w:val="16"/>
            </w:rPr>
          </w:pPr>
          <w:r w:rsidRPr="00D55428">
            <w:rPr>
              <w:rFonts w:ascii="Arial" w:hAnsi="Arial" w:cs="Arial"/>
              <w:b/>
              <w:sz w:val="16"/>
              <w:szCs w:val="16"/>
            </w:rPr>
            <w:t>Principio de procedencia:</w:t>
          </w:r>
        </w:p>
        <w:p w14:paraId="23D22AC6" w14:textId="3773A230" w:rsidR="00A4091A" w:rsidRPr="00D55428" w:rsidRDefault="00A4091A" w:rsidP="00A21B89">
          <w:pPr>
            <w:pStyle w:val="Encabezado"/>
            <w:jc w:val="center"/>
            <w:rPr>
              <w:rFonts w:ascii="Arial" w:hAnsi="Arial" w:cs="Arial"/>
              <w:sz w:val="16"/>
              <w:szCs w:val="16"/>
            </w:rPr>
          </w:pPr>
          <w:r w:rsidRPr="00D55428">
            <w:rPr>
              <w:rFonts w:ascii="Arial" w:hAnsi="Arial" w:cs="Arial"/>
              <w:sz w:val="16"/>
              <w:szCs w:val="16"/>
            </w:rPr>
            <w:t>xxxx.</w:t>
          </w:r>
          <w:r>
            <w:rPr>
              <w:rFonts w:ascii="Arial" w:hAnsi="Arial" w:cs="Arial"/>
              <w:sz w:val="16"/>
              <w:szCs w:val="16"/>
            </w:rPr>
            <w:t>092</w:t>
          </w:r>
        </w:p>
      </w:tc>
      <w:tc>
        <w:tcPr>
          <w:tcW w:w="2551" w:type="dxa"/>
          <w:shd w:val="clear" w:color="auto" w:fill="FFFFFF"/>
          <w:vAlign w:val="center"/>
        </w:tcPr>
        <w:p w14:paraId="50BFB3D6" w14:textId="38269891" w:rsidR="00A4091A" w:rsidRPr="00D55428" w:rsidRDefault="00A4091A" w:rsidP="00A21B89">
          <w:pPr>
            <w:pStyle w:val="Encabezado"/>
            <w:jc w:val="center"/>
            <w:rPr>
              <w:rFonts w:ascii="Arial" w:hAnsi="Arial" w:cs="Arial"/>
              <w:b/>
              <w:sz w:val="16"/>
              <w:szCs w:val="16"/>
            </w:rPr>
          </w:pPr>
          <w:r w:rsidRPr="00B45A2E">
            <w:rPr>
              <w:rFonts w:ascii="Arial" w:hAnsi="Arial" w:cs="Arial"/>
              <w:b/>
              <w:sz w:val="16"/>
              <w:szCs w:val="16"/>
            </w:rPr>
            <w:t>Clave: GCON-1.0-12-152</w:t>
          </w:r>
        </w:p>
      </w:tc>
      <w:tc>
        <w:tcPr>
          <w:tcW w:w="2123" w:type="dxa"/>
          <w:shd w:val="clear" w:color="auto" w:fill="FFFFFF"/>
          <w:vAlign w:val="center"/>
        </w:tcPr>
        <w:p w14:paraId="656304A3" w14:textId="2879186D" w:rsidR="00A4091A" w:rsidRPr="00D55428" w:rsidRDefault="00A4091A" w:rsidP="00A21B89">
          <w:pPr>
            <w:pStyle w:val="Encabezado"/>
            <w:jc w:val="center"/>
            <w:rPr>
              <w:rFonts w:ascii="Arial" w:hAnsi="Arial" w:cs="Arial"/>
              <w:b/>
              <w:sz w:val="16"/>
              <w:szCs w:val="16"/>
            </w:rPr>
          </w:pPr>
          <w:r>
            <w:rPr>
              <w:rFonts w:ascii="Arial" w:hAnsi="Arial" w:cs="Arial"/>
              <w:b/>
              <w:sz w:val="16"/>
              <w:szCs w:val="16"/>
            </w:rPr>
            <w:t>Versión</w:t>
          </w:r>
          <w:r w:rsidRPr="00D55428">
            <w:rPr>
              <w:rFonts w:ascii="Arial" w:hAnsi="Arial" w:cs="Arial"/>
              <w:b/>
              <w:sz w:val="16"/>
              <w:szCs w:val="16"/>
            </w:rPr>
            <w:t>:</w:t>
          </w:r>
          <w:r>
            <w:rPr>
              <w:rFonts w:ascii="Arial" w:hAnsi="Arial" w:cs="Arial"/>
              <w:b/>
              <w:sz w:val="16"/>
              <w:szCs w:val="16"/>
            </w:rPr>
            <w:t>1</w:t>
          </w:r>
        </w:p>
      </w:tc>
      <w:tc>
        <w:tcPr>
          <w:tcW w:w="2979" w:type="dxa"/>
          <w:shd w:val="clear" w:color="auto" w:fill="FFFFFF"/>
          <w:vAlign w:val="center"/>
        </w:tcPr>
        <w:p w14:paraId="3411B483" w14:textId="541818C7" w:rsidR="00A4091A" w:rsidRPr="00D55428" w:rsidRDefault="00A4091A" w:rsidP="00A21B89">
          <w:pPr>
            <w:pStyle w:val="Encabezado"/>
            <w:jc w:val="center"/>
            <w:rPr>
              <w:rFonts w:ascii="Arial" w:hAnsi="Arial" w:cs="Arial"/>
              <w:sz w:val="16"/>
              <w:szCs w:val="16"/>
            </w:rPr>
          </w:pPr>
          <w:r w:rsidRPr="00206522">
            <w:rPr>
              <w:rFonts w:ascii="Arial" w:hAnsi="Arial" w:cs="Arial"/>
              <w:b/>
              <w:sz w:val="16"/>
              <w:szCs w:val="16"/>
            </w:rPr>
            <w:t>Fecha de aprobación:</w:t>
          </w:r>
          <w:r>
            <w:t xml:space="preserve"> </w:t>
          </w:r>
          <w:r w:rsidRPr="00B5303C">
            <w:rPr>
              <w:rFonts w:ascii="Arial" w:hAnsi="Arial" w:cs="Arial"/>
              <w:b/>
              <w:sz w:val="16"/>
              <w:szCs w:val="16"/>
            </w:rPr>
            <w:t>14</w:t>
          </w:r>
          <w:r w:rsidRPr="00A0294F">
            <w:rPr>
              <w:rFonts w:ascii="Arial" w:hAnsi="Arial" w:cs="Arial"/>
              <w:b/>
              <w:sz w:val="16"/>
              <w:szCs w:val="16"/>
            </w:rPr>
            <w:t>/</w:t>
          </w:r>
          <w:r>
            <w:rPr>
              <w:rFonts w:ascii="Arial" w:hAnsi="Arial" w:cs="Arial"/>
              <w:b/>
              <w:sz w:val="16"/>
              <w:szCs w:val="16"/>
            </w:rPr>
            <w:t>May</w:t>
          </w:r>
          <w:r w:rsidRPr="00A0294F">
            <w:rPr>
              <w:rFonts w:ascii="Arial" w:hAnsi="Arial" w:cs="Arial"/>
              <w:b/>
              <w:sz w:val="16"/>
              <w:szCs w:val="16"/>
            </w:rPr>
            <w:t>/20</w:t>
          </w:r>
          <w:r>
            <w:rPr>
              <w:rFonts w:ascii="Arial" w:hAnsi="Arial" w:cs="Arial"/>
              <w:b/>
              <w:sz w:val="16"/>
              <w:szCs w:val="16"/>
            </w:rPr>
            <w:t>20</w:t>
          </w:r>
        </w:p>
      </w:tc>
    </w:tr>
  </w:tbl>
  <w:p w14:paraId="08410D46" w14:textId="77777777" w:rsidR="00A4091A" w:rsidRDefault="00A4091A">
    <w:pPr>
      <w:pStyle w:val="Encabezado"/>
    </w:pPr>
  </w:p>
  <w:p w14:paraId="42A6F166" w14:textId="77777777" w:rsidR="00A4091A" w:rsidRDefault="00A409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50" w:type="dxa"/>
      <w:jc w:val="center"/>
      <w:shd w:val="clear" w:color="auto" w:fill="FFFFFF"/>
      <w:tblLook w:val="04A0" w:firstRow="1" w:lastRow="0" w:firstColumn="1" w:lastColumn="0" w:noHBand="0" w:noVBand="1"/>
    </w:tblPr>
    <w:tblGrid>
      <w:gridCol w:w="2233"/>
      <w:gridCol w:w="2430"/>
      <w:gridCol w:w="1814"/>
      <w:gridCol w:w="1814"/>
      <w:gridCol w:w="1759"/>
    </w:tblGrid>
    <w:tr w:rsidR="00A4091A" w:rsidRPr="00EC0388" w14:paraId="3A89BE01" w14:textId="77777777" w:rsidTr="0097375B">
      <w:trPr>
        <w:trHeight w:val="399"/>
        <w:jc w:val="center"/>
      </w:trPr>
      <w:tc>
        <w:tcPr>
          <w:tcW w:w="2233" w:type="dxa"/>
          <w:vMerge w:val="restart"/>
          <w:tcBorders>
            <w:top w:val="double" w:sz="4" w:space="0" w:color="auto"/>
            <w:left w:val="double" w:sz="4" w:space="0" w:color="auto"/>
          </w:tcBorders>
          <w:shd w:val="clear" w:color="auto" w:fill="FFFFFF"/>
        </w:tcPr>
        <w:p w14:paraId="052BD91A" w14:textId="77777777" w:rsidR="00A4091A" w:rsidRPr="00EC0388" w:rsidRDefault="00A4091A" w:rsidP="0097375B">
          <w:pPr>
            <w:pStyle w:val="Encabezado"/>
            <w:rPr>
              <w:rFonts w:ascii="Arial" w:hAnsi="Arial" w:cs="Arial"/>
              <w:sz w:val="24"/>
              <w:szCs w:val="24"/>
            </w:rPr>
          </w:pPr>
          <w:r>
            <w:rPr>
              <w:noProof/>
              <w:lang w:val="es-CO" w:eastAsia="es-CO"/>
            </w:rPr>
            <w:drawing>
              <wp:anchor distT="0" distB="0" distL="114300" distR="114300" simplePos="0" relativeHeight="251660288" behindDoc="0" locked="0" layoutInCell="1" allowOverlap="1" wp14:anchorId="7BAB3EB2" wp14:editId="73912693">
                <wp:simplePos x="0" y="0"/>
                <wp:positionH relativeFrom="column">
                  <wp:posOffset>57785</wp:posOffset>
                </wp:positionH>
                <wp:positionV relativeFrom="paragraph">
                  <wp:posOffset>108585</wp:posOffset>
                </wp:positionV>
                <wp:extent cx="1136015" cy="819785"/>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8197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817" w:type="dxa"/>
          <w:gridSpan w:val="4"/>
          <w:tcBorders>
            <w:top w:val="double" w:sz="4" w:space="0" w:color="auto"/>
            <w:right w:val="double" w:sz="4" w:space="0" w:color="auto"/>
          </w:tcBorders>
          <w:shd w:val="clear" w:color="auto" w:fill="BFBFBF"/>
          <w:vAlign w:val="center"/>
        </w:tcPr>
        <w:p w14:paraId="7E346168" w14:textId="77777777" w:rsidR="00A4091A" w:rsidRPr="00F86D7D" w:rsidRDefault="00A4091A" w:rsidP="0097375B">
          <w:pPr>
            <w:pStyle w:val="Encabezado"/>
            <w:jc w:val="center"/>
            <w:rPr>
              <w:rFonts w:ascii="Arial" w:hAnsi="Arial" w:cs="Arial"/>
              <w:b/>
              <w:sz w:val="24"/>
              <w:szCs w:val="24"/>
            </w:rPr>
          </w:pPr>
          <w:r>
            <w:rPr>
              <w:rFonts w:ascii="Calibri" w:hAnsi="Calibri" w:cs="Arial"/>
              <w:b/>
              <w:sz w:val="24"/>
              <w:szCs w:val="24"/>
            </w:rPr>
            <w:t>MANUAL</w:t>
          </w:r>
        </w:p>
      </w:tc>
    </w:tr>
    <w:tr w:rsidR="00A4091A" w:rsidRPr="00EC0388" w14:paraId="3035EBA4" w14:textId="77777777" w:rsidTr="0097375B">
      <w:trPr>
        <w:trHeight w:val="1177"/>
        <w:jc w:val="center"/>
      </w:trPr>
      <w:tc>
        <w:tcPr>
          <w:tcW w:w="2233" w:type="dxa"/>
          <w:vMerge/>
          <w:tcBorders>
            <w:left w:val="double" w:sz="4" w:space="0" w:color="auto"/>
          </w:tcBorders>
          <w:shd w:val="clear" w:color="auto" w:fill="FFFFFF"/>
        </w:tcPr>
        <w:p w14:paraId="514B0381" w14:textId="77777777" w:rsidR="00A4091A" w:rsidRPr="00EC0388" w:rsidRDefault="00A4091A" w:rsidP="0097375B">
          <w:pPr>
            <w:pStyle w:val="Encabezado"/>
            <w:rPr>
              <w:rFonts w:ascii="Arial" w:hAnsi="Arial" w:cs="Arial"/>
              <w:sz w:val="24"/>
              <w:szCs w:val="24"/>
            </w:rPr>
          </w:pPr>
        </w:p>
      </w:tc>
      <w:tc>
        <w:tcPr>
          <w:tcW w:w="7817" w:type="dxa"/>
          <w:gridSpan w:val="4"/>
          <w:tcBorders>
            <w:right w:val="double" w:sz="4" w:space="0" w:color="auto"/>
          </w:tcBorders>
          <w:shd w:val="clear" w:color="auto" w:fill="FFFFFF"/>
          <w:vAlign w:val="center"/>
        </w:tcPr>
        <w:p w14:paraId="45D24F38" w14:textId="77777777" w:rsidR="00A4091A" w:rsidRPr="00F86D7D" w:rsidRDefault="00A4091A" w:rsidP="0097375B">
          <w:pPr>
            <w:pStyle w:val="Encabezado"/>
            <w:jc w:val="center"/>
            <w:rPr>
              <w:rFonts w:ascii="Arial" w:hAnsi="Arial" w:cs="Arial"/>
              <w:sz w:val="24"/>
              <w:szCs w:val="24"/>
            </w:rPr>
          </w:pPr>
          <w:r>
            <w:rPr>
              <w:rFonts w:ascii="Arial" w:hAnsi="Arial" w:cs="Arial"/>
              <w:sz w:val="24"/>
              <w:szCs w:val="24"/>
            </w:rPr>
            <w:t>NOMBRE DEL MANUAL</w:t>
          </w:r>
        </w:p>
      </w:tc>
    </w:tr>
    <w:tr w:rsidR="00A4091A" w:rsidRPr="00D55428" w14:paraId="54A4651E" w14:textId="77777777" w:rsidTr="0097375B">
      <w:trPr>
        <w:trHeight w:val="458"/>
        <w:jc w:val="center"/>
      </w:trPr>
      <w:tc>
        <w:tcPr>
          <w:tcW w:w="2233" w:type="dxa"/>
          <w:tcBorders>
            <w:left w:val="double" w:sz="4" w:space="0" w:color="auto"/>
            <w:bottom w:val="double" w:sz="4" w:space="0" w:color="auto"/>
            <w:right w:val="single" w:sz="4" w:space="0" w:color="auto"/>
          </w:tcBorders>
          <w:shd w:val="clear" w:color="auto" w:fill="FFFFFF"/>
          <w:vAlign w:val="center"/>
        </w:tcPr>
        <w:p w14:paraId="1F9DB352" w14:textId="77777777" w:rsidR="00A4091A" w:rsidRPr="00D55428" w:rsidRDefault="00A4091A" w:rsidP="0097375B">
          <w:pPr>
            <w:pStyle w:val="Encabezado"/>
            <w:jc w:val="center"/>
            <w:rPr>
              <w:rFonts w:ascii="Arial" w:hAnsi="Arial" w:cs="Arial"/>
              <w:b/>
              <w:sz w:val="16"/>
              <w:szCs w:val="16"/>
            </w:rPr>
          </w:pPr>
          <w:r w:rsidRPr="00D55428">
            <w:rPr>
              <w:rFonts w:ascii="Arial" w:hAnsi="Arial" w:cs="Arial"/>
              <w:b/>
              <w:sz w:val="16"/>
              <w:szCs w:val="16"/>
            </w:rPr>
            <w:t>Principio de procedencia:</w:t>
          </w:r>
        </w:p>
        <w:p w14:paraId="7FF501DD" w14:textId="77777777" w:rsidR="00A4091A" w:rsidRPr="00D55428" w:rsidRDefault="00A4091A" w:rsidP="0097375B">
          <w:pPr>
            <w:pStyle w:val="Encabezado"/>
            <w:jc w:val="center"/>
            <w:rPr>
              <w:rFonts w:ascii="Arial" w:hAnsi="Arial" w:cs="Arial"/>
              <w:sz w:val="16"/>
              <w:szCs w:val="16"/>
            </w:rPr>
          </w:pPr>
          <w:r w:rsidRPr="00D55428">
            <w:rPr>
              <w:rFonts w:ascii="Arial" w:hAnsi="Arial" w:cs="Arial"/>
              <w:sz w:val="16"/>
              <w:szCs w:val="16"/>
            </w:rPr>
            <w:t>xxxx.xxx</w:t>
          </w:r>
        </w:p>
      </w:tc>
      <w:tc>
        <w:tcPr>
          <w:tcW w:w="2430" w:type="dxa"/>
          <w:tcBorders>
            <w:left w:val="single" w:sz="4" w:space="0" w:color="auto"/>
            <w:bottom w:val="double" w:sz="4" w:space="0" w:color="auto"/>
          </w:tcBorders>
          <w:shd w:val="clear" w:color="auto" w:fill="FFFFFF"/>
          <w:vAlign w:val="center"/>
        </w:tcPr>
        <w:p w14:paraId="75557A83" w14:textId="77777777" w:rsidR="00A4091A" w:rsidRPr="00D55428" w:rsidRDefault="00A4091A" w:rsidP="0097375B">
          <w:pPr>
            <w:pStyle w:val="Encabezado"/>
            <w:rPr>
              <w:rFonts w:ascii="Arial" w:hAnsi="Arial" w:cs="Arial"/>
              <w:b/>
              <w:sz w:val="16"/>
              <w:szCs w:val="16"/>
            </w:rPr>
          </w:pPr>
          <w:r w:rsidRPr="00D55428">
            <w:rPr>
              <w:rFonts w:ascii="Arial" w:hAnsi="Arial" w:cs="Arial"/>
              <w:b/>
              <w:sz w:val="16"/>
              <w:szCs w:val="16"/>
            </w:rPr>
            <w:t xml:space="preserve">Clave: </w:t>
          </w:r>
        </w:p>
      </w:tc>
      <w:tc>
        <w:tcPr>
          <w:tcW w:w="1814" w:type="dxa"/>
          <w:tcBorders>
            <w:bottom w:val="double" w:sz="4" w:space="0" w:color="auto"/>
          </w:tcBorders>
          <w:shd w:val="clear" w:color="auto" w:fill="FFFFFF"/>
          <w:vAlign w:val="center"/>
        </w:tcPr>
        <w:p w14:paraId="6B49DDE9" w14:textId="77777777" w:rsidR="00A4091A" w:rsidRPr="00D55428" w:rsidRDefault="00A4091A" w:rsidP="0097375B">
          <w:pPr>
            <w:pStyle w:val="Encabezado"/>
            <w:rPr>
              <w:rFonts w:ascii="Arial" w:hAnsi="Arial" w:cs="Arial"/>
              <w:b/>
              <w:sz w:val="16"/>
              <w:szCs w:val="16"/>
            </w:rPr>
          </w:pPr>
          <w:r>
            <w:rPr>
              <w:rFonts w:ascii="Arial" w:hAnsi="Arial" w:cs="Arial"/>
              <w:b/>
              <w:sz w:val="16"/>
              <w:szCs w:val="16"/>
            </w:rPr>
            <w:t>Versión</w:t>
          </w:r>
          <w:r w:rsidRPr="00D55428">
            <w:rPr>
              <w:rFonts w:ascii="Arial" w:hAnsi="Arial" w:cs="Arial"/>
              <w:b/>
              <w:sz w:val="16"/>
              <w:szCs w:val="16"/>
            </w:rPr>
            <w:t xml:space="preserve">: </w:t>
          </w:r>
        </w:p>
      </w:tc>
      <w:tc>
        <w:tcPr>
          <w:tcW w:w="1814" w:type="dxa"/>
          <w:tcBorders>
            <w:bottom w:val="double" w:sz="4" w:space="0" w:color="auto"/>
            <w:right w:val="single" w:sz="4" w:space="0" w:color="auto"/>
          </w:tcBorders>
          <w:shd w:val="clear" w:color="auto" w:fill="FFFFFF"/>
          <w:vAlign w:val="center"/>
        </w:tcPr>
        <w:p w14:paraId="0BD32A42" w14:textId="77777777" w:rsidR="00A4091A" w:rsidRPr="00D55428" w:rsidRDefault="00A4091A" w:rsidP="0097375B">
          <w:pPr>
            <w:pStyle w:val="Encabezado"/>
            <w:rPr>
              <w:rFonts w:ascii="Arial" w:hAnsi="Arial" w:cs="Arial"/>
              <w:b/>
              <w:sz w:val="16"/>
              <w:szCs w:val="16"/>
            </w:rPr>
          </w:pPr>
          <w:r w:rsidRPr="00D55428">
            <w:rPr>
              <w:rFonts w:ascii="Arial" w:hAnsi="Arial" w:cs="Arial"/>
              <w:b/>
              <w:sz w:val="16"/>
              <w:szCs w:val="16"/>
            </w:rPr>
            <w:t xml:space="preserve">Fecha: </w:t>
          </w:r>
        </w:p>
      </w:tc>
      <w:tc>
        <w:tcPr>
          <w:tcW w:w="1759" w:type="dxa"/>
          <w:tcBorders>
            <w:left w:val="single" w:sz="4" w:space="0" w:color="auto"/>
            <w:bottom w:val="double" w:sz="4" w:space="0" w:color="auto"/>
            <w:right w:val="double" w:sz="4" w:space="0" w:color="auto"/>
          </w:tcBorders>
          <w:shd w:val="clear" w:color="auto" w:fill="FFFFFF"/>
          <w:vAlign w:val="center"/>
        </w:tcPr>
        <w:p w14:paraId="3F08EE22" w14:textId="77777777" w:rsidR="00A4091A" w:rsidRPr="00D55428" w:rsidRDefault="00A4091A" w:rsidP="0097375B">
          <w:pPr>
            <w:pStyle w:val="Encabezado"/>
            <w:rPr>
              <w:rFonts w:ascii="Arial" w:hAnsi="Arial" w:cs="Arial"/>
              <w:sz w:val="16"/>
              <w:szCs w:val="16"/>
            </w:rPr>
          </w:pPr>
          <w:r w:rsidRPr="00D55428">
            <w:rPr>
              <w:rFonts w:ascii="Arial" w:hAnsi="Arial" w:cs="Arial"/>
              <w:b/>
              <w:sz w:val="16"/>
              <w:szCs w:val="16"/>
            </w:rPr>
            <w:t>Página:</w:t>
          </w:r>
          <w:r w:rsidRPr="00D55428">
            <w:rPr>
              <w:rFonts w:ascii="Arial" w:hAnsi="Arial" w:cs="Arial"/>
              <w:sz w:val="16"/>
              <w:szCs w:val="16"/>
            </w:rPr>
            <w:t xml:space="preserve"> </w:t>
          </w:r>
          <w:r w:rsidRPr="00D55428">
            <w:rPr>
              <w:rFonts w:ascii="Arial" w:hAnsi="Arial" w:cs="Arial"/>
              <w:b/>
              <w:bCs/>
              <w:sz w:val="16"/>
              <w:szCs w:val="16"/>
            </w:rPr>
            <w:fldChar w:fldCharType="begin"/>
          </w:r>
          <w:r w:rsidRPr="00D55428">
            <w:rPr>
              <w:rFonts w:ascii="Arial" w:hAnsi="Arial" w:cs="Arial"/>
              <w:b/>
              <w:bCs/>
              <w:sz w:val="16"/>
              <w:szCs w:val="16"/>
            </w:rPr>
            <w:instrText>PAGE</w:instrText>
          </w:r>
          <w:r w:rsidRPr="00D55428">
            <w:rPr>
              <w:rFonts w:ascii="Arial" w:hAnsi="Arial" w:cs="Arial"/>
              <w:b/>
              <w:bCs/>
              <w:sz w:val="16"/>
              <w:szCs w:val="16"/>
            </w:rPr>
            <w:fldChar w:fldCharType="separate"/>
          </w:r>
          <w:r>
            <w:rPr>
              <w:rFonts w:ascii="Arial" w:hAnsi="Arial" w:cs="Arial"/>
              <w:b/>
              <w:bCs/>
              <w:noProof/>
              <w:sz w:val="16"/>
              <w:szCs w:val="16"/>
            </w:rPr>
            <w:t>1</w:t>
          </w:r>
          <w:r w:rsidRPr="00D55428">
            <w:rPr>
              <w:rFonts w:ascii="Arial" w:hAnsi="Arial" w:cs="Arial"/>
              <w:b/>
              <w:bCs/>
              <w:sz w:val="16"/>
              <w:szCs w:val="16"/>
            </w:rPr>
            <w:fldChar w:fldCharType="end"/>
          </w:r>
          <w:r w:rsidRPr="00D55428">
            <w:rPr>
              <w:rFonts w:ascii="Arial" w:hAnsi="Arial" w:cs="Arial"/>
              <w:sz w:val="16"/>
              <w:szCs w:val="16"/>
            </w:rPr>
            <w:t xml:space="preserve"> de </w:t>
          </w:r>
          <w:r w:rsidRPr="00D55428">
            <w:rPr>
              <w:rFonts w:ascii="Arial" w:hAnsi="Arial" w:cs="Arial"/>
              <w:b/>
              <w:bCs/>
              <w:sz w:val="16"/>
              <w:szCs w:val="16"/>
            </w:rPr>
            <w:fldChar w:fldCharType="begin"/>
          </w:r>
          <w:r w:rsidRPr="00D55428">
            <w:rPr>
              <w:rFonts w:ascii="Arial" w:hAnsi="Arial" w:cs="Arial"/>
              <w:b/>
              <w:bCs/>
              <w:sz w:val="16"/>
              <w:szCs w:val="16"/>
            </w:rPr>
            <w:instrText>NUMPAGES</w:instrText>
          </w:r>
          <w:r w:rsidRPr="00D55428">
            <w:rPr>
              <w:rFonts w:ascii="Arial" w:hAnsi="Arial" w:cs="Arial"/>
              <w:b/>
              <w:bCs/>
              <w:sz w:val="16"/>
              <w:szCs w:val="16"/>
            </w:rPr>
            <w:fldChar w:fldCharType="separate"/>
          </w:r>
          <w:r>
            <w:rPr>
              <w:rFonts w:ascii="Arial" w:hAnsi="Arial" w:cs="Arial"/>
              <w:b/>
              <w:bCs/>
              <w:noProof/>
              <w:sz w:val="16"/>
              <w:szCs w:val="16"/>
            </w:rPr>
            <w:t>1</w:t>
          </w:r>
          <w:r w:rsidRPr="00D55428">
            <w:rPr>
              <w:rFonts w:ascii="Arial" w:hAnsi="Arial" w:cs="Arial"/>
              <w:b/>
              <w:bCs/>
              <w:sz w:val="16"/>
              <w:szCs w:val="16"/>
            </w:rPr>
            <w:fldChar w:fldCharType="end"/>
          </w:r>
        </w:p>
      </w:tc>
    </w:tr>
  </w:tbl>
  <w:p w14:paraId="41C816C6" w14:textId="77777777" w:rsidR="00A4091A" w:rsidRDefault="00A4091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E65A5"/>
    <w:multiLevelType w:val="multilevel"/>
    <w:tmpl w:val="8842B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A41232"/>
    <w:multiLevelType w:val="multilevel"/>
    <w:tmpl w:val="6A802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AF10C9"/>
    <w:multiLevelType w:val="hybridMultilevel"/>
    <w:tmpl w:val="81A623D6"/>
    <w:lvl w:ilvl="0" w:tplc="65746A72">
      <w:start w:val="1"/>
      <w:numFmt w:val="decimal"/>
      <w:lvlText w:val="%1."/>
      <w:lvlJc w:val="left"/>
      <w:pPr>
        <w:ind w:left="720" w:hanging="360"/>
      </w:pPr>
      <w:rPr>
        <w:rFonts w:hint="default"/>
        <w:b/>
        <w:bCs/>
        <w:color w:val="000000" w:themeColor="text1"/>
      </w:rPr>
    </w:lvl>
    <w:lvl w:ilvl="1" w:tplc="240A0009">
      <w:start w:val="1"/>
      <w:numFmt w:val="bullet"/>
      <w:lvlText w:val=""/>
      <w:lvlJc w:val="left"/>
      <w:pPr>
        <w:ind w:left="720" w:hanging="360"/>
      </w:pPr>
      <w:rPr>
        <w:rFonts w:ascii="Wingdings" w:hAnsi="Wingdings" w:hint="default"/>
      </w:rPr>
    </w:lvl>
    <w:lvl w:ilvl="2" w:tplc="240A000B">
      <w:start w:val="1"/>
      <w:numFmt w:val="bullet"/>
      <w:lvlText w:val=""/>
      <w:lvlJc w:val="left"/>
      <w:pPr>
        <w:ind w:left="2058" w:hanging="360"/>
      </w:pPr>
      <w:rPr>
        <w:rFonts w:ascii="Wingdings" w:hAnsi="Wingdings" w:hint="default"/>
      </w:rPr>
    </w:lvl>
    <w:lvl w:ilvl="3" w:tplc="240A0005">
      <w:start w:val="1"/>
      <w:numFmt w:val="bullet"/>
      <w:lvlText w:val=""/>
      <w:lvlJc w:val="left"/>
      <w:pPr>
        <w:ind w:left="3216" w:hanging="360"/>
      </w:pPr>
      <w:rPr>
        <w:rFonts w:ascii="Wingdings" w:hAnsi="Wingdings"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47C25F6"/>
    <w:multiLevelType w:val="hybridMultilevel"/>
    <w:tmpl w:val="4C96A3E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47E79E8"/>
    <w:multiLevelType w:val="multilevel"/>
    <w:tmpl w:val="FBF6D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B35BC6"/>
    <w:multiLevelType w:val="multilevel"/>
    <w:tmpl w:val="D1EE284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A433C4"/>
    <w:multiLevelType w:val="hybridMultilevel"/>
    <w:tmpl w:val="3F92563C"/>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BE330FE"/>
    <w:multiLevelType w:val="hybridMultilevel"/>
    <w:tmpl w:val="854EA1B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8" w15:restartNumberingAfterBreak="0">
    <w:nsid w:val="0CE31463"/>
    <w:multiLevelType w:val="multilevel"/>
    <w:tmpl w:val="D1EE284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BD0A40"/>
    <w:multiLevelType w:val="hybridMultilevel"/>
    <w:tmpl w:val="6B82CDF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0FB71F39"/>
    <w:multiLevelType w:val="hybridMultilevel"/>
    <w:tmpl w:val="C07874B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10E3775A"/>
    <w:multiLevelType w:val="hybridMultilevel"/>
    <w:tmpl w:val="0074AFBC"/>
    <w:lvl w:ilvl="0" w:tplc="240A000F">
      <w:start w:val="1"/>
      <w:numFmt w:val="decimal"/>
      <w:lvlText w:val="%1."/>
      <w:lvlJc w:val="left"/>
      <w:pPr>
        <w:ind w:left="785"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30007DA"/>
    <w:multiLevelType w:val="multilevel"/>
    <w:tmpl w:val="EB907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EF48D0"/>
    <w:multiLevelType w:val="multilevel"/>
    <w:tmpl w:val="21AC2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4F077A9"/>
    <w:multiLevelType w:val="multilevel"/>
    <w:tmpl w:val="F21CD1C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5FE6723"/>
    <w:multiLevelType w:val="multilevel"/>
    <w:tmpl w:val="0D027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80D71C3"/>
    <w:multiLevelType w:val="multilevel"/>
    <w:tmpl w:val="4CF82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9336C7D"/>
    <w:multiLevelType w:val="multilevel"/>
    <w:tmpl w:val="6FC8E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95515C0"/>
    <w:multiLevelType w:val="multilevel"/>
    <w:tmpl w:val="1C58C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B95652B"/>
    <w:multiLevelType w:val="multilevel"/>
    <w:tmpl w:val="438CA2A8"/>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C202CC4"/>
    <w:multiLevelType w:val="multilevel"/>
    <w:tmpl w:val="35208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D7C5A27"/>
    <w:multiLevelType w:val="multilevel"/>
    <w:tmpl w:val="36EEB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color w:val="00B05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D9D3818"/>
    <w:multiLevelType w:val="multilevel"/>
    <w:tmpl w:val="5AFCD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ED87924"/>
    <w:multiLevelType w:val="multilevel"/>
    <w:tmpl w:val="76C4A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12B37F8"/>
    <w:multiLevelType w:val="hybridMultilevel"/>
    <w:tmpl w:val="8D3A86D8"/>
    <w:lvl w:ilvl="0" w:tplc="FFFFFFFF">
      <w:start w:val="1"/>
      <w:numFmt w:val="bullet"/>
      <w:lvlText w:val="o"/>
      <w:lvlJc w:val="left"/>
      <w:pPr>
        <w:ind w:left="720" w:hanging="360"/>
      </w:pPr>
      <w:rPr>
        <w:rFonts w:ascii="Courier New" w:hAnsi="Courier New" w:cs="Courier New" w:hint="default"/>
      </w:rPr>
    </w:lvl>
    <w:lvl w:ilvl="1" w:tplc="240A0009">
      <w:start w:val="1"/>
      <w:numFmt w:val="bullet"/>
      <w:lvlText w:val=""/>
      <w:lvlJc w:val="left"/>
      <w:pPr>
        <w:ind w:left="720" w:hanging="360"/>
      </w:pPr>
      <w:rPr>
        <w:rFonts w:ascii="Wingdings" w:hAnsi="Wingdings" w:hint="default"/>
      </w:rPr>
    </w:lvl>
    <w:lvl w:ilvl="2" w:tplc="FFFFFFFF">
      <w:start w:val="1"/>
      <w:numFmt w:val="bullet"/>
      <w:lvlText w:val=""/>
      <w:lvlJc w:val="left"/>
      <w:pPr>
        <w:ind w:left="2058" w:hanging="360"/>
      </w:pPr>
      <w:rPr>
        <w:rFonts w:ascii="Wingdings" w:hAnsi="Wingdings" w:hint="default"/>
      </w:rPr>
    </w:lvl>
    <w:lvl w:ilvl="3" w:tplc="FFFFFFFF">
      <w:start w:val="1"/>
      <w:numFmt w:val="bullet"/>
      <w:lvlText w:val=""/>
      <w:lvlJc w:val="left"/>
      <w:pPr>
        <w:ind w:left="3216"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21C0708A"/>
    <w:multiLevelType w:val="hybridMultilevel"/>
    <w:tmpl w:val="BF0CB584"/>
    <w:lvl w:ilvl="0" w:tplc="240A0009">
      <w:start w:val="1"/>
      <w:numFmt w:val="bullet"/>
      <w:lvlText w:val=""/>
      <w:lvlJc w:val="left"/>
      <w:pPr>
        <w:ind w:left="720" w:hanging="360"/>
      </w:pPr>
      <w:rPr>
        <w:rFonts w:ascii="Wingdings" w:hAnsi="Wingdings"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24172D37"/>
    <w:multiLevelType w:val="multilevel"/>
    <w:tmpl w:val="BFB2A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47B41DF"/>
    <w:multiLevelType w:val="multilevel"/>
    <w:tmpl w:val="90E05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5C9440E"/>
    <w:multiLevelType w:val="multilevel"/>
    <w:tmpl w:val="329AB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8521756"/>
    <w:multiLevelType w:val="multilevel"/>
    <w:tmpl w:val="D092E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DE0169D"/>
    <w:multiLevelType w:val="hybridMultilevel"/>
    <w:tmpl w:val="DF04314C"/>
    <w:lvl w:ilvl="0" w:tplc="65746A72">
      <w:start w:val="1"/>
      <w:numFmt w:val="decimal"/>
      <w:lvlText w:val="%1."/>
      <w:lvlJc w:val="left"/>
      <w:pPr>
        <w:ind w:left="720" w:hanging="360"/>
      </w:pPr>
      <w:rPr>
        <w:rFonts w:hint="default"/>
        <w:b/>
        <w:bCs/>
        <w:color w:val="000000" w:themeColor="tex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33F15128"/>
    <w:multiLevelType w:val="hybridMultilevel"/>
    <w:tmpl w:val="8604AF20"/>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34B131CE"/>
    <w:multiLevelType w:val="hybridMultilevel"/>
    <w:tmpl w:val="D77C3CAE"/>
    <w:lvl w:ilvl="0" w:tplc="240A0001">
      <w:start w:val="1"/>
      <w:numFmt w:val="bullet"/>
      <w:lvlText w:val=""/>
      <w:lvlJc w:val="left"/>
      <w:pPr>
        <w:ind w:left="1440" w:hanging="360"/>
      </w:pPr>
      <w:rPr>
        <w:rFonts w:ascii="Symbol" w:hAnsi="Symbol" w:hint="default"/>
      </w:rPr>
    </w:lvl>
    <w:lvl w:ilvl="1" w:tplc="240A0003">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3" w15:restartNumberingAfterBreak="0">
    <w:nsid w:val="34B553C1"/>
    <w:multiLevelType w:val="hybridMultilevel"/>
    <w:tmpl w:val="DAA6A9A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35827108"/>
    <w:multiLevelType w:val="multilevel"/>
    <w:tmpl w:val="17964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64064F8"/>
    <w:multiLevelType w:val="multilevel"/>
    <w:tmpl w:val="B3984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8C947AA"/>
    <w:multiLevelType w:val="hybridMultilevel"/>
    <w:tmpl w:val="7DB04318"/>
    <w:lvl w:ilvl="0" w:tplc="66FA0058">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3B4C110D"/>
    <w:multiLevelType w:val="multilevel"/>
    <w:tmpl w:val="769E22B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F032588"/>
    <w:multiLevelType w:val="multilevel"/>
    <w:tmpl w:val="ACEEDAE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9" w15:restartNumberingAfterBreak="0">
    <w:nsid w:val="3FDD498D"/>
    <w:multiLevelType w:val="multilevel"/>
    <w:tmpl w:val="F3AA7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05134DC"/>
    <w:multiLevelType w:val="multilevel"/>
    <w:tmpl w:val="18C22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11A335A"/>
    <w:multiLevelType w:val="multilevel"/>
    <w:tmpl w:val="8946A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2840387"/>
    <w:multiLevelType w:val="multilevel"/>
    <w:tmpl w:val="F2124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4D3132D"/>
    <w:multiLevelType w:val="hybridMultilevel"/>
    <w:tmpl w:val="B0AE813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4" w15:restartNumberingAfterBreak="0">
    <w:nsid w:val="4554642C"/>
    <w:multiLevelType w:val="multilevel"/>
    <w:tmpl w:val="5ADE4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69627E8"/>
    <w:multiLevelType w:val="multilevel"/>
    <w:tmpl w:val="6ABC3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6DC33B4"/>
    <w:multiLevelType w:val="hybridMultilevel"/>
    <w:tmpl w:val="F04E697E"/>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7" w15:restartNumberingAfterBreak="0">
    <w:nsid w:val="49243590"/>
    <w:multiLevelType w:val="multilevel"/>
    <w:tmpl w:val="42FE7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BD57FAF"/>
    <w:multiLevelType w:val="multilevel"/>
    <w:tmpl w:val="6DE45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CD309BD"/>
    <w:multiLevelType w:val="multilevel"/>
    <w:tmpl w:val="AB381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E71158D"/>
    <w:multiLevelType w:val="multilevel"/>
    <w:tmpl w:val="E632A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E7647A7"/>
    <w:multiLevelType w:val="hybridMultilevel"/>
    <w:tmpl w:val="227C71FE"/>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2" w15:restartNumberingAfterBreak="0">
    <w:nsid w:val="4FF76FC4"/>
    <w:multiLevelType w:val="multilevel"/>
    <w:tmpl w:val="193C8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45F7EFD"/>
    <w:multiLevelType w:val="multilevel"/>
    <w:tmpl w:val="E70C7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5FD0D09"/>
    <w:multiLevelType w:val="hybridMultilevel"/>
    <w:tmpl w:val="CE88DEDC"/>
    <w:lvl w:ilvl="0" w:tplc="FFFFFFFF">
      <w:start w:val="1"/>
      <w:numFmt w:val="bullet"/>
      <w:lvlText w:val="o"/>
      <w:lvlJc w:val="left"/>
      <w:pPr>
        <w:ind w:left="720" w:hanging="360"/>
      </w:pPr>
      <w:rPr>
        <w:rFonts w:ascii="Courier New" w:hAnsi="Courier New" w:cs="Courier New" w:hint="default"/>
      </w:rPr>
    </w:lvl>
    <w:lvl w:ilvl="1" w:tplc="240A0009">
      <w:start w:val="1"/>
      <w:numFmt w:val="bullet"/>
      <w:lvlText w:val=""/>
      <w:lvlJc w:val="left"/>
      <w:pPr>
        <w:ind w:left="720" w:hanging="360"/>
      </w:pPr>
      <w:rPr>
        <w:rFonts w:ascii="Wingdings" w:hAnsi="Wingdings" w:hint="default"/>
      </w:rPr>
    </w:lvl>
    <w:lvl w:ilvl="2" w:tplc="FFFFFFFF">
      <w:start w:val="1"/>
      <w:numFmt w:val="bullet"/>
      <w:lvlText w:val=""/>
      <w:lvlJc w:val="left"/>
      <w:pPr>
        <w:ind w:left="2058" w:hanging="360"/>
      </w:pPr>
      <w:rPr>
        <w:rFonts w:ascii="Wingdings" w:hAnsi="Wingdings" w:hint="default"/>
      </w:rPr>
    </w:lvl>
    <w:lvl w:ilvl="3" w:tplc="FFFFFFFF">
      <w:start w:val="1"/>
      <w:numFmt w:val="bullet"/>
      <w:lvlText w:val=""/>
      <w:lvlJc w:val="left"/>
      <w:pPr>
        <w:ind w:left="3216"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577571EE"/>
    <w:multiLevelType w:val="hybridMultilevel"/>
    <w:tmpl w:val="9E98C0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6" w15:restartNumberingAfterBreak="0">
    <w:nsid w:val="5898079A"/>
    <w:multiLevelType w:val="multilevel"/>
    <w:tmpl w:val="A6AA3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9316466"/>
    <w:multiLevelType w:val="multilevel"/>
    <w:tmpl w:val="D6AE6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9346228"/>
    <w:multiLevelType w:val="multilevel"/>
    <w:tmpl w:val="D95E7004"/>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59" w15:restartNumberingAfterBreak="0">
    <w:nsid w:val="5A984D56"/>
    <w:multiLevelType w:val="multilevel"/>
    <w:tmpl w:val="2D769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B616381"/>
    <w:multiLevelType w:val="multilevel"/>
    <w:tmpl w:val="154C5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B7C6541"/>
    <w:multiLevelType w:val="multilevel"/>
    <w:tmpl w:val="6C9E8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BDA74E0"/>
    <w:multiLevelType w:val="hybridMultilevel"/>
    <w:tmpl w:val="7B644BD0"/>
    <w:lvl w:ilvl="0" w:tplc="EA7C45E4">
      <w:start w:val="1"/>
      <w:numFmt w:val="decimal"/>
      <w:lvlText w:val="%1-"/>
      <w:lvlJc w:val="left"/>
      <w:pPr>
        <w:ind w:left="720" w:hanging="360"/>
      </w:pPr>
      <w:rPr>
        <w:rFonts w:hint="default"/>
        <w:b/>
        <w:b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3" w15:restartNumberingAfterBreak="0">
    <w:nsid w:val="5DE67B59"/>
    <w:multiLevelType w:val="hybridMultilevel"/>
    <w:tmpl w:val="91C809AC"/>
    <w:lvl w:ilvl="0" w:tplc="0A54955C">
      <w:start w:val="1"/>
      <w:numFmt w:val="bullet"/>
      <w:pStyle w:val="Vieta"/>
      <w:lvlText w:val="–"/>
      <w:lvlJc w:val="left"/>
      <w:pPr>
        <w:tabs>
          <w:tab w:val="num" w:pos="567"/>
        </w:tabs>
        <w:ind w:left="567" w:hanging="567"/>
      </w:pPr>
      <w:rPr>
        <w:rFonts w:ascii="Arial" w:hAnsi="Arial" w:hint="default"/>
        <w:b w:val="0"/>
        <w:i w:val="0"/>
        <w:sz w:val="22"/>
        <w:szCs w:val="22"/>
      </w:rPr>
    </w:lvl>
    <w:lvl w:ilvl="1" w:tplc="B132383A">
      <w:numFmt w:val="bullet"/>
      <w:lvlText w:val="-"/>
      <w:lvlJc w:val="left"/>
      <w:pPr>
        <w:tabs>
          <w:tab w:val="num" w:pos="1575"/>
        </w:tabs>
        <w:ind w:left="1575" w:hanging="495"/>
      </w:pPr>
      <w:rPr>
        <w:rFonts w:ascii="Arial" w:eastAsia="Times New Roman" w:hAnsi="Arial" w:cs="Arial" w:hint="default"/>
        <w:b w:val="0"/>
        <w:i w:val="0"/>
        <w:sz w:val="22"/>
        <w:szCs w:val="22"/>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E7333E6"/>
    <w:multiLevelType w:val="hybridMultilevel"/>
    <w:tmpl w:val="22B49BB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5" w15:restartNumberingAfterBreak="0">
    <w:nsid w:val="5E9C6096"/>
    <w:multiLevelType w:val="multilevel"/>
    <w:tmpl w:val="5896E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5ECD39B3"/>
    <w:multiLevelType w:val="multilevel"/>
    <w:tmpl w:val="9B4C2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09C05D9"/>
    <w:multiLevelType w:val="multilevel"/>
    <w:tmpl w:val="20AC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1943D00"/>
    <w:multiLevelType w:val="multilevel"/>
    <w:tmpl w:val="C17C33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61CA5C14"/>
    <w:multiLevelType w:val="multilevel"/>
    <w:tmpl w:val="8A3A4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53563D2"/>
    <w:multiLevelType w:val="multilevel"/>
    <w:tmpl w:val="796C8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7626C5B"/>
    <w:multiLevelType w:val="hybridMultilevel"/>
    <w:tmpl w:val="495CA012"/>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72" w15:restartNumberingAfterBreak="0">
    <w:nsid w:val="67A26E08"/>
    <w:multiLevelType w:val="multilevel"/>
    <w:tmpl w:val="D2383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9053A1D"/>
    <w:multiLevelType w:val="multilevel"/>
    <w:tmpl w:val="41AA9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906565D"/>
    <w:multiLevelType w:val="hybridMultilevel"/>
    <w:tmpl w:val="7F845C7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5" w15:restartNumberingAfterBreak="0">
    <w:nsid w:val="696C2E21"/>
    <w:multiLevelType w:val="hybridMultilevel"/>
    <w:tmpl w:val="057A8A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6" w15:restartNumberingAfterBreak="0">
    <w:nsid w:val="6AA100DE"/>
    <w:multiLevelType w:val="multilevel"/>
    <w:tmpl w:val="E2E40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76A01E4"/>
    <w:multiLevelType w:val="multilevel"/>
    <w:tmpl w:val="90C42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9352E51"/>
    <w:multiLevelType w:val="multilevel"/>
    <w:tmpl w:val="3B28F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94F27B6"/>
    <w:multiLevelType w:val="hybridMultilevel"/>
    <w:tmpl w:val="4538DC7E"/>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0" w15:restartNumberingAfterBreak="0">
    <w:nsid w:val="7BB64735"/>
    <w:multiLevelType w:val="multilevel"/>
    <w:tmpl w:val="FF4C8BAC"/>
    <w:lvl w:ilvl="0">
      <w:start w:val="1"/>
      <w:numFmt w:val="upperRoman"/>
      <w:pStyle w:val="aaaTITULO1"/>
      <w:lvlText w:val="%1."/>
      <w:lvlJc w:val="left"/>
      <w:pPr>
        <w:ind w:left="36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2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1" w15:restartNumberingAfterBreak="0">
    <w:nsid w:val="7C4F44E4"/>
    <w:multiLevelType w:val="multilevel"/>
    <w:tmpl w:val="469AD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7EAD022A"/>
    <w:multiLevelType w:val="multilevel"/>
    <w:tmpl w:val="8AF6A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6930936">
    <w:abstractNumId w:val="63"/>
  </w:num>
  <w:num w:numId="2" w16cid:durableId="1867284093">
    <w:abstractNumId w:val="80"/>
  </w:num>
  <w:num w:numId="3" w16cid:durableId="714037940">
    <w:abstractNumId w:val="30"/>
  </w:num>
  <w:num w:numId="4" w16cid:durableId="2088376168">
    <w:abstractNumId w:val="9"/>
  </w:num>
  <w:num w:numId="5" w16cid:durableId="393506191">
    <w:abstractNumId w:val="3"/>
  </w:num>
  <w:num w:numId="6" w16cid:durableId="1493987716">
    <w:abstractNumId w:val="53"/>
  </w:num>
  <w:num w:numId="7" w16cid:durableId="609238298">
    <w:abstractNumId w:val="37"/>
  </w:num>
  <w:num w:numId="8" w16cid:durableId="1936984262">
    <w:abstractNumId w:val="11"/>
  </w:num>
  <w:num w:numId="9" w16cid:durableId="675350563">
    <w:abstractNumId w:val="75"/>
  </w:num>
  <w:num w:numId="10" w16cid:durableId="477528051">
    <w:abstractNumId w:val="62"/>
  </w:num>
  <w:num w:numId="11" w16cid:durableId="1687438046">
    <w:abstractNumId w:val="32"/>
  </w:num>
  <w:num w:numId="12" w16cid:durableId="944918170">
    <w:abstractNumId w:val="79"/>
  </w:num>
  <w:num w:numId="13" w16cid:durableId="1655178732">
    <w:abstractNumId w:val="74"/>
  </w:num>
  <w:num w:numId="14" w16cid:durableId="447699382">
    <w:abstractNumId w:val="10"/>
  </w:num>
  <w:num w:numId="15" w16cid:durableId="268195562">
    <w:abstractNumId w:val="64"/>
  </w:num>
  <w:num w:numId="16" w16cid:durableId="1247417583">
    <w:abstractNumId w:val="51"/>
  </w:num>
  <w:num w:numId="17" w16cid:durableId="63260182">
    <w:abstractNumId w:val="46"/>
  </w:num>
  <w:num w:numId="18" w16cid:durableId="377975336">
    <w:abstractNumId w:val="82"/>
  </w:num>
  <w:num w:numId="19" w16cid:durableId="1723402497">
    <w:abstractNumId w:val="68"/>
  </w:num>
  <w:num w:numId="20" w16cid:durableId="1741903218">
    <w:abstractNumId w:val="15"/>
  </w:num>
  <w:num w:numId="21" w16cid:durableId="731738155">
    <w:abstractNumId w:val="59"/>
  </w:num>
  <w:num w:numId="22" w16cid:durableId="995495021">
    <w:abstractNumId w:val="72"/>
  </w:num>
  <w:num w:numId="23" w16cid:durableId="50664565">
    <w:abstractNumId w:val="22"/>
  </w:num>
  <w:num w:numId="24" w16cid:durableId="184514386">
    <w:abstractNumId w:val="17"/>
  </w:num>
  <w:num w:numId="25" w16cid:durableId="2135319125">
    <w:abstractNumId w:val="76"/>
  </w:num>
  <w:num w:numId="26" w16cid:durableId="2108036094">
    <w:abstractNumId w:val="27"/>
  </w:num>
  <w:num w:numId="27" w16cid:durableId="747313175">
    <w:abstractNumId w:val="42"/>
  </w:num>
  <w:num w:numId="28" w16cid:durableId="1029834582">
    <w:abstractNumId w:val="34"/>
  </w:num>
  <w:num w:numId="29" w16cid:durableId="1433937373">
    <w:abstractNumId w:val="26"/>
  </w:num>
  <w:num w:numId="30" w16cid:durableId="1038746035">
    <w:abstractNumId w:val="45"/>
  </w:num>
  <w:num w:numId="31" w16cid:durableId="1131560878">
    <w:abstractNumId w:val="33"/>
  </w:num>
  <w:num w:numId="32" w16cid:durableId="1970280334">
    <w:abstractNumId w:val="58"/>
  </w:num>
  <w:num w:numId="33" w16cid:durableId="871725975">
    <w:abstractNumId w:val="38"/>
  </w:num>
  <w:num w:numId="34" w16cid:durableId="758647624">
    <w:abstractNumId w:val="43"/>
  </w:num>
  <w:num w:numId="35" w16cid:durableId="937099406">
    <w:abstractNumId w:val="7"/>
  </w:num>
  <w:num w:numId="36" w16cid:durableId="1150900487">
    <w:abstractNumId w:val="31"/>
  </w:num>
  <w:num w:numId="37" w16cid:durableId="1460144742">
    <w:abstractNumId w:val="71"/>
  </w:num>
  <w:num w:numId="38" w16cid:durableId="1446969885">
    <w:abstractNumId w:val="19"/>
  </w:num>
  <w:num w:numId="39" w16cid:durableId="752554342">
    <w:abstractNumId w:val="12"/>
  </w:num>
  <w:num w:numId="40" w16cid:durableId="1886024212">
    <w:abstractNumId w:val="40"/>
  </w:num>
  <w:num w:numId="41" w16cid:durableId="539754558">
    <w:abstractNumId w:val="25"/>
  </w:num>
  <w:num w:numId="42" w16cid:durableId="443813801">
    <w:abstractNumId w:val="6"/>
  </w:num>
  <w:num w:numId="43" w16cid:durableId="899101385">
    <w:abstractNumId w:val="55"/>
  </w:num>
  <w:num w:numId="44" w16cid:durableId="2058123967">
    <w:abstractNumId w:val="8"/>
  </w:num>
  <w:num w:numId="45" w16cid:durableId="12267798">
    <w:abstractNumId w:val="47"/>
  </w:num>
  <w:num w:numId="46" w16cid:durableId="1834374801">
    <w:abstractNumId w:val="77"/>
  </w:num>
  <w:num w:numId="47" w16cid:durableId="1517189952">
    <w:abstractNumId w:val="21"/>
  </w:num>
  <w:num w:numId="48" w16cid:durableId="937249668">
    <w:abstractNumId w:val="21"/>
  </w:num>
  <w:num w:numId="49" w16cid:durableId="1733504483">
    <w:abstractNumId w:val="5"/>
  </w:num>
  <w:num w:numId="50" w16cid:durableId="1833370189">
    <w:abstractNumId w:val="20"/>
  </w:num>
  <w:num w:numId="51" w16cid:durableId="1195459756">
    <w:abstractNumId w:val="4"/>
  </w:num>
  <w:num w:numId="52" w16cid:durableId="703480733">
    <w:abstractNumId w:val="66"/>
  </w:num>
  <w:num w:numId="53" w16cid:durableId="559754904">
    <w:abstractNumId w:val="61"/>
  </w:num>
  <w:num w:numId="54" w16cid:durableId="1688602900">
    <w:abstractNumId w:val="67"/>
  </w:num>
  <w:num w:numId="55" w16cid:durableId="1423523487">
    <w:abstractNumId w:val="28"/>
  </w:num>
  <w:num w:numId="56" w16cid:durableId="1740471971">
    <w:abstractNumId w:val="48"/>
  </w:num>
  <w:num w:numId="57" w16cid:durableId="945845151">
    <w:abstractNumId w:val="13"/>
  </w:num>
  <w:num w:numId="58" w16cid:durableId="614871461">
    <w:abstractNumId w:val="56"/>
  </w:num>
  <w:num w:numId="59" w16cid:durableId="614555851">
    <w:abstractNumId w:val="70"/>
  </w:num>
  <w:num w:numId="60" w16cid:durableId="1697273852">
    <w:abstractNumId w:val="52"/>
  </w:num>
  <w:num w:numId="61" w16cid:durableId="273440262">
    <w:abstractNumId w:val="1"/>
  </w:num>
  <w:num w:numId="62" w16cid:durableId="440343693">
    <w:abstractNumId w:val="60"/>
  </w:num>
  <w:num w:numId="63" w16cid:durableId="1447655368">
    <w:abstractNumId w:val="50"/>
  </w:num>
  <w:num w:numId="64" w16cid:durableId="672755492">
    <w:abstractNumId w:val="49"/>
  </w:num>
  <w:num w:numId="65" w16cid:durableId="1788350323">
    <w:abstractNumId w:val="18"/>
  </w:num>
  <w:num w:numId="66" w16cid:durableId="1190879225">
    <w:abstractNumId w:val="57"/>
  </w:num>
  <w:num w:numId="67" w16cid:durableId="1661812944">
    <w:abstractNumId w:val="78"/>
  </w:num>
  <w:num w:numId="68" w16cid:durableId="779301341">
    <w:abstractNumId w:val="35"/>
  </w:num>
  <w:num w:numId="69" w16cid:durableId="1608080396">
    <w:abstractNumId w:val="69"/>
  </w:num>
  <w:num w:numId="70" w16cid:durableId="471563700">
    <w:abstractNumId w:val="23"/>
  </w:num>
  <w:num w:numId="71" w16cid:durableId="1287739884">
    <w:abstractNumId w:val="39"/>
  </w:num>
  <w:num w:numId="72" w16cid:durableId="1439988482">
    <w:abstractNumId w:val="0"/>
  </w:num>
  <w:num w:numId="73" w16cid:durableId="339817998">
    <w:abstractNumId w:val="14"/>
  </w:num>
  <w:num w:numId="74" w16cid:durableId="123741448">
    <w:abstractNumId w:val="29"/>
  </w:num>
  <w:num w:numId="75" w16cid:durableId="277177441">
    <w:abstractNumId w:val="2"/>
  </w:num>
  <w:num w:numId="76" w16cid:durableId="589194679">
    <w:abstractNumId w:val="54"/>
  </w:num>
  <w:num w:numId="77" w16cid:durableId="1970472052">
    <w:abstractNumId w:val="24"/>
  </w:num>
  <w:num w:numId="78" w16cid:durableId="238516483">
    <w:abstractNumId w:val="41"/>
  </w:num>
  <w:num w:numId="79" w16cid:durableId="1154180610">
    <w:abstractNumId w:val="16"/>
  </w:num>
  <w:num w:numId="80" w16cid:durableId="2017610138">
    <w:abstractNumId w:val="73"/>
  </w:num>
  <w:num w:numId="81" w16cid:durableId="284195314">
    <w:abstractNumId w:val="36"/>
  </w:num>
  <w:num w:numId="82" w16cid:durableId="1374620537">
    <w:abstractNumId w:val="65"/>
  </w:num>
  <w:num w:numId="83" w16cid:durableId="275915173">
    <w:abstractNumId w:val="44"/>
  </w:num>
  <w:num w:numId="84" w16cid:durableId="839201169">
    <w:abstractNumId w:val="81"/>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auricio Contreras Díaz">
    <w15:presenceInfo w15:providerId="AD" w15:userId="S::jmcontreras@shd.gov.co::cee84e56-b9e1-4ac7-8658-e6be24f17b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FF3"/>
    <w:rsid w:val="00000869"/>
    <w:rsid w:val="00002720"/>
    <w:rsid w:val="00004829"/>
    <w:rsid w:val="00007AF6"/>
    <w:rsid w:val="00010870"/>
    <w:rsid w:val="0001100A"/>
    <w:rsid w:val="00012714"/>
    <w:rsid w:val="00012A11"/>
    <w:rsid w:val="00012FBE"/>
    <w:rsid w:val="000148FA"/>
    <w:rsid w:val="00015A78"/>
    <w:rsid w:val="00015AB8"/>
    <w:rsid w:val="00023024"/>
    <w:rsid w:val="00023785"/>
    <w:rsid w:val="00023D87"/>
    <w:rsid w:val="0002593D"/>
    <w:rsid w:val="00026EDD"/>
    <w:rsid w:val="00031E73"/>
    <w:rsid w:val="00032111"/>
    <w:rsid w:val="0003398B"/>
    <w:rsid w:val="0004018F"/>
    <w:rsid w:val="00041360"/>
    <w:rsid w:val="00045047"/>
    <w:rsid w:val="000465CB"/>
    <w:rsid w:val="0005189E"/>
    <w:rsid w:val="00051D22"/>
    <w:rsid w:val="00052D0B"/>
    <w:rsid w:val="00053F95"/>
    <w:rsid w:val="00054F29"/>
    <w:rsid w:val="00055DB7"/>
    <w:rsid w:val="0005628B"/>
    <w:rsid w:val="0006248F"/>
    <w:rsid w:val="00063653"/>
    <w:rsid w:val="000640D4"/>
    <w:rsid w:val="000645F0"/>
    <w:rsid w:val="00064980"/>
    <w:rsid w:val="00064F78"/>
    <w:rsid w:val="0007243C"/>
    <w:rsid w:val="00073FDB"/>
    <w:rsid w:val="000746BA"/>
    <w:rsid w:val="00075DF9"/>
    <w:rsid w:val="0008043B"/>
    <w:rsid w:val="0008494F"/>
    <w:rsid w:val="00087BB7"/>
    <w:rsid w:val="00090D99"/>
    <w:rsid w:val="000918C6"/>
    <w:rsid w:val="0009215B"/>
    <w:rsid w:val="0009289E"/>
    <w:rsid w:val="00092B1D"/>
    <w:rsid w:val="00093173"/>
    <w:rsid w:val="00093C56"/>
    <w:rsid w:val="00093D30"/>
    <w:rsid w:val="00093F8F"/>
    <w:rsid w:val="000977BE"/>
    <w:rsid w:val="000977F6"/>
    <w:rsid w:val="00097C6C"/>
    <w:rsid w:val="000A08F1"/>
    <w:rsid w:val="000A1C02"/>
    <w:rsid w:val="000A395C"/>
    <w:rsid w:val="000A689A"/>
    <w:rsid w:val="000A7CA2"/>
    <w:rsid w:val="000B0AF1"/>
    <w:rsid w:val="000B1EEC"/>
    <w:rsid w:val="000B29E1"/>
    <w:rsid w:val="000B2B3B"/>
    <w:rsid w:val="000B323F"/>
    <w:rsid w:val="000B3ABF"/>
    <w:rsid w:val="000B3DCA"/>
    <w:rsid w:val="000B5E2B"/>
    <w:rsid w:val="000B65C3"/>
    <w:rsid w:val="000C0A41"/>
    <w:rsid w:val="000C1240"/>
    <w:rsid w:val="000C1AB2"/>
    <w:rsid w:val="000C4151"/>
    <w:rsid w:val="000C491B"/>
    <w:rsid w:val="000C5425"/>
    <w:rsid w:val="000C559C"/>
    <w:rsid w:val="000D3AB2"/>
    <w:rsid w:val="000D4A6D"/>
    <w:rsid w:val="000D6BC7"/>
    <w:rsid w:val="000D77D9"/>
    <w:rsid w:val="000D7FCA"/>
    <w:rsid w:val="000E0A5E"/>
    <w:rsid w:val="000E1CE1"/>
    <w:rsid w:val="000E231F"/>
    <w:rsid w:val="000E2EED"/>
    <w:rsid w:val="000E386C"/>
    <w:rsid w:val="000E40CC"/>
    <w:rsid w:val="000E4350"/>
    <w:rsid w:val="000E4E4F"/>
    <w:rsid w:val="000E6266"/>
    <w:rsid w:val="000F332E"/>
    <w:rsid w:val="000F3D9A"/>
    <w:rsid w:val="000F57AC"/>
    <w:rsid w:val="000F744D"/>
    <w:rsid w:val="000F75E4"/>
    <w:rsid w:val="000F78D0"/>
    <w:rsid w:val="000F7F77"/>
    <w:rsid w:val="000F7FAE"/>
    <w:rsid w:val="00100F2E"/>
    <w:rsid w:val="00101567"/>
    <w:rsid w:val="00101929"/>
    <w:rsid w:val="001021AE"/>
    <w:rsid w:val="0010224D"/>
    <w:rsid w:val="00102E9A"/>
    <w:rsid w:val="00103068"/>
    <w:rsid w:val="00103891"/>
    <w:rsid w:val="00105E77"/>
    <w:rsid w:val="001075A3"/>
    <w:rsid w:val="00107C85"/>
    <w:rsid w:val="001106EB"/>
    <w:rsid w:val="00112DD2"/>
    <w:rsid w:val="00112E03"/>
    <w:rsid w:val="00113E69"/>
    <w:rsid w:val="001150B3"/>
    <w:rsid w:val="00117C45"/>
    <w:rsid w:val="001223E1"/>
    <w:rsid w:val="00123F51"/>
    <w:rsid w:val="001247D3"/>
    <w:rsid w:val="00126BA9"/>
    <w:rsid w:val="0013016D"/>
    <w:rsid w:val="001336DD"/>
    <w:rsid w:val="00134520"/>
    <w:rsid w:val="00135D9A"/>
    <w:rsid w:val="00136892"/>
    <w:rsid w:val="001436C6"/>
    <w:rsid w:val="00144C94"/>
    <w:rsid w:val="00144FBF"/>
    <w:rsid w:val="001461D6"/>
    <w:rsid w:val="00152A31"/>
    <w:rsid w:val="00152BDA"/>
    <w:rsid w:val="0015605A"/>
    <w:rsid w:val="00156457"/>
    <w:rsid w:val="001573E4"/>
    <w:rsid w:val="001609FA"/>
    <w:rsid w:val="001639F2"/>
    <w:rsid w:val="00165987"/>
    <w:rsid w:val="00166366"/>
    <w:rsid w:val="0016638A"/>
    <w:rsid w:val="00166F5F"/>
    <w:rsid w:val="00167092"/>
    <w:rsid w:val="00167212"/>
    <w:rsid w:val="0017544E"/>
    <w:rsid w:val="00175637"/>
    <w:rsid w:val="00177371"/>
    <w:rsid w:val="00177431"/>
    <w:rsid w:val="001801D8"/>
    <w:rsid w:val="00180964"/>
    <w:rsid w:val="0018150F"/>
    <w:rsid w:val="001853BD"/>
    <w:rsid w:val="00185F58"/>
    <w:rsid w:val="00190F5F"/>
    <w:rsid w:val="001961AC"/>
    <w:rsid w:val="00197621"/>
    <w:rsid w:val="001A0178"/>
    <w:rsid w:val="001A2A5B"/>
    <w:rsid w:val="001A2A85"/>
    <w:rsid w:val="001A5BD0"/>
    <w:rsid w:val="001A6C8C"/>
    <w:rsid w:val="001A7133"/>
    <w:rsid w:val="001A7807"/>
    <w:rsid w:val="001B0F54"/>
    <w:rsid w:val="001B2260"/>
    <w:rsid w:val="001B248D"/>
    <w:rsid w:val="001B48C6"/>
    <w:rsid w:val="001B4FB4"/>
    <w:rsid w:val="001B5FF9"/>
    <w:rsid w:val="001C1281"/>
    <w:rsid w:val="001C13B6"/>
    <w:rsid w:val="001C1DB4"/>
    <w:rsid w:val="001C3586"/>
    <w:rsid w:val="001C3C9C"/>
    <w:rsid w:val="001C43D7"/>
    <w:rsid w:val="001C49B5"/>
    <w:rsid w:val="001C4BC6"/>
    <w:rsid w:val="001C5175"/>
    <w:rsid w:val="001C62FE"/>
    <w:rsid w:val="001D1FFA"/>
    <w:rsid w:val="001D4460"/>
    <w:rsid w:val="001D4B6C"/>
    <w:rsid w:val="001D5170"/>
    <w:rsid w:val="001E7063"/>
    <w:rsid w:val="001E719B"/>
    <w:rsid w:val="001E721B"/>
    <w:rsid w:val="001F0555"/>
    <w:rsid w:val="001F0E08"/>
    <w:rsid w:val="001F2102"/>
    <w:rsid w:val="001F59D7"/>
    <w:rsid w:val="001F7C4C"/>
    <w:rsid w:val="00200780"/>
    <w:rsid w:val="0020097D"/>
    <w:rsid w:val="00200EFA"/>
    <w:rsid w:val="00201DA3"/>
    <w:rsid w:val="00204C60"/>
    <w:rsid w:val="00207689"/>
    <w:rsid w:val="00210BB4"/>
    <w:rsid w:val="00210F67"/>
    <w:rsid w:val="00211A0B"/>
    <w:rsid w:val="00214901"/>
    <w:rsid w:val="00214A69"/>
    <w:rsid w:val="00216A13"/>
    <w:rsid w:val="00217C19"/>
    <w:rsid w:val="00220D47"/>
    <w:rsid w:val="00220F3A"/>
    <w:rsid w:val="00221EA0"/>
    <w:rsid w:val="0022351E"/>
    <w:rsid w:val="00223E48"/>
    <w:rsid w:val="002248C5"/>
    <w:rsid w:val="00227DE9"/>
    <w:rsid w:val="00232F97"/>
    <w:rsid w:val="00237799"/>
    <w:rsid w:val="00240496"/>
    <w:rsid w:val="002404F6"/>
    <w:rsid w:val="00241BF2"/>
    <w:rsid w:val="0024646A"/>
    <w:rsid w:val="00246667"/>
    <w:rsid w:val="00250889"/>
    <w:rsid w:val="002512B1"/>
    <w:rsid w:val="00252238"/>
    <w:rsid w:val="002523B2"/>
    <w:rsid w:val="00253A6A"/>
    <w:rsid w:val="00254D19"/>
    <w:rsid w:val="0025735E"/>
    <w:rsid w:val="00262BD0"/>
    <w:rsid w:val="0026327B"/>
    <w:rsid w:val="00263B60"/>
    <w:rsid w:val="0027005D"/>
    <w:rsid w:val="00271009"/>
    <w:rsid w:val="00271A42"/>
    <w:rsid w:val="00271F30"/>
    <w:rsid w:val="0027537C"/>
    <w:rsid w:val="00280264"/>
    <w:rsid w:val="002802A5"/>
    <w:rsid w:val="00280D1F"/>
    <w:rsid w:val="002820D2"/>
    <w:rsid w:val="00282CAE"/>
    <w:rsid w:val="00284158"/>
    <w:rsid w:val="00284369"/>
    <w:rsid w:val="0028451F"/>
    <w:rsid w:val="002846D6"/>
    <w:rsid w:val="002904E2"/>
    <w:rsid w:val="0029139A"/>
    <w:rsid w:val="002913E4"/>
    <w:rsid w:val="00294A48"/>
    <w:rsid w:val="00297006"/>
    <w:rsid w:val="0029740A"/>
    <w:rsid w:val="002A06C6"/>
    <w:rsid w:val="002A098C"/>
    <w:rsid w:val="002A2505"/>
    <w:rsid w:val="002A4E99"/>
    <w:rsid w:val="002A7BDD"/>
    <w:rsid w:val="002A7D01"/>
    <w:rsid w:val="002B0D6E"/>
    <w:rsid w:val="002B1310"/>
    <w:rsid w:val="002B1E89"/>
    <w:rsid w:val="002B32CB"/>
    <w:rsid w:val="002B4434"/>
    <w:rsid w:val="002B4D57"/>
    <w:rsid w:val="002B560C"/>
    <w:rsid w:val="002B64D2"/>
    <w:rsid w:val="002B7561"/>
    <w:rsid w:val="002B76DB"/>
    <w:rsid w:val="002C17A9"/>
    <w:rsid w:val="002C1BEC"/>
    <w:rsid w:val="002C321E"/>
    <w:rsid w:val="002D0FEF"/>
    <w:rsid w:val="002D3927"/>
    <w:rsid w:val="002D4280"/>
    <w:rsid w:val="002D4A4B"/>
    <w:rsid w:val="002D4EE7"/>
    <w:rsid w:val="002D54DF"/>
    <w:rsid w:val="002E16ED"/>
    <w:rsid w:val="002E2FD4"/>
    <w:rsid w:val="002E32A4"/>
    <w:rsid w:val="002E3A27"/>
    <w:rsid w:val="002E43B7"/>
    <w:rsid w:val="002E55FD"/>
    <w:rsid w:val="002E57D6"/>
    <w:rsid w:val="002E5C6B"/>
    <w:rsid w:val="002E71E6"/>
    <w:rsid w:val="002E7620"/>
    <w:rsid w:val="002F040A"/>
    <w:rsid w:val="002F20EC"/>
    <w:rsid w:val="002F4165"/>
    <w:rsid w:val="002F42D2"/>
    <w:rsid w:val="002F5013"/>
    <w:rsid w:val="002F6026"/>
    <w:rsid w:val="003009A2"/>
    <w:rsid w:val="00301899"/>
    <w:rsid w:val="0030231E"/>
    <w:rsid w:val="003026F8"/>
    <w:rsid w:val="00303F07"/>
    <w:rsid w:val="0030423F"/>
    <w:rsid w:val="003052A8"/>
    <w:rsid w:val="0030615B"/>
    <w:rsid w:val="00306596"/>
    <w:rsid w:val="0030748F"/>
    <w:rsid w:val="00307C27"/>
    <w:rsid w:val="00310745"/>
    <w:rsid w:val="00310B45"/>
    <w:rsid w:val="0031436B"/>
    <w:rsid w:val="0031469C"/>
    <w:rsid w:val="003147F8"/>
    <w:rsid w:val="00314894"/>
    <w:rsid w:val="003149A2"/>
    <w:rsid w:val="0031664E"/>
    <w:rsid w:val="003175B3"/>
    <w:rsid w:val="003176EF"/>
    <w:rsid w:val="0032289C"/>
    <w:rsid w:val="0032713A"/>
    <w:rsid w:val="00327250"/>
    <w:rsid w:val="00330817"/>
    <w:rsid w:val="003313C9"/>
    <w:rsid w:val="00331F02"/>
    <w:rsid w:val="0033426E"/>
    <w:rsid w:val="00337FF8"/>
    <w:rsid w:val="0034283F"/>
    <w:rsid w:val="00343B53"/>
    <w:rsid w:val="00344487"/>
    <w:rsid w:val="00344DF4"/>
    <w:rsid w:val="00350678"/>
    <w:rsid w:val="0035216A"/>
    <w:rsid w:val="00354262"/>
    <w:rsid w:val="003551D0"/>
    <w:rsid w:val="003578E0"/>
    <w:rsid w:val="00360FD2"/>
    <w:rsid w:val="00363A3C"/>
    <w:rsid w:val="003653D9"/>
    <w:rsid w:val="00366B68"/>
    <w:rsid w:val="003676AA"/>
    <w:rsid w:val="00367D06"/>
    <w:rsid w:val="0037400A"/>
    <w:rsid w:val="00381592"/>
    <w:rsid w:val="00382213"/>
    <w:rsid w:val="00382BEE"/>
    <w:rsid w:val="00384500"/>
    <w:rsid w:val="0038587E"/>
    <w:rsid w:val="00385979"/>
    <w:rsid w:val="003876C0"/>
    <w:rsid w:val="003900FD"/>
    <w:rsid w:val="00390DAD"/>
    <w:rsid w:val="00391389"/>
    <w:rsid w:val="003919A4"/>
    <w:rsid w:val="00391EB6"/>
    <w:rsid w:val="0039218E"/>
    <w:rsid w:val="00393B5A"/>
    <w:rsid w:val="003949AF"/>
    <w:rsid w:val="0039538D"/>
    <w:rsid w:val="003A1287"/>
    <w:rsid w:val="003A1C15"/>
    <w:rsid w:val="003A2176"/>
    <w:rsid w:val="003A2DC1"/>
    <w:rsid w:val="003A4103"/>
    <w:rsid w:val="003A4DEB"/>
    <w:rsid w:val="003A5908"/>
    <w:rsid w:val="003A665A"/>
    <w:rsid w:val="003A7CCA"/>
    <w:rsid w:val="003A7EA5"/>
    <w:rsid w:val="003B1A47"/>
    <w:rsid w:val="003B1F12"/>
    <w:rsid w:val="003B2C4E"/>
    <w:rsid w:val="003B636C"/>
    <w:rsid w:val="003B6639"/>
    <w:rsid w:val="003B7116"/>
    <w:rsid w:val="003C175B"/>
    <w:rsid w:val="003C488A"/>
    <w:rsid w:val="003C6D10"/>
    <w:rsid w:val="003C7ACB"/>
    <w:rsid w:val="003D00C3"/>
    <w:rsid w:val="003D2BC5"/>
    <w:rsid w:val="003D4C52"/>
    <w:rsid w:val="003D718F"/>
    <w:rsid w:val="003E06E7"/>
    <w:rsid w:val="003E3240"/>
    <w:rsid w:val="003E5CD1"/>
    <w:rsid w:val="003E5E25"/>
    <w:rsid w:val="003E6E94"/>
    <w:rsid w:val="003F0082"/>
    <w:rsid w:val="003F2B66"/>
    <w:rsid w:val="003F496F"/>
    <w:rsid w:val="003F5E57"/>
    <w:rsid w:val="003F69A6"/>
    <w:rsid w:val="003F6F92"/>
    <w:rsid w:val="003F7FA2"/>
    <w:rsid w:val="00400D21"/>
    <w:rsid w:val="00403811"/>
    <w:rsid w:val="00403B59"/>
    <w:rsid w:val="00404504"/>
    <w:rsid w:val="00417FED"/>
    <w:rsid w:val="0042129D"/>
    <w:rsid w:val="00422751"/>
    <w:rsid w:val="00423745"/>
    <w:rsid w:val="004249E7"/>
    <w:rsid w:val="00424F43"/>
    <w:rsid w:val="004332C4"/>
    <w:rsid w:val="00435CAE"/>
    <w:rsid w:val="004373B8"/>
    <w:rsid w:val="004430B9"/>
    <w:rsid w:val="0044316D"/>
    <w:rsid w:val="004510BA"/>
    <w:rsid w:val="0045155F"/>
    <w:rsid w:val="00451B86"/>
    <w:rsid w:val="004524B2"/>
    <w:rsid w:val="00452707"/>
    <w:rsid w:val="00452A04"/>
    <w:rsid w:val="004571E6"/>
    <w:rsid w:val="00457373"/>
    <w:rsid w:val="004610EC"/>
    <w:rsid w:val="00462DED"/>
    <w:rsid w:val="00464240"/>
    <w:rsid w:val="004706C2"/>
    <w:rsid w:val="00470F03"/>
    <w:rsid w:val="0047164A"/>
    <w:rsid w:val="00471C5B"/>
    <w:rsid w:val="004748CF"/>
    <w:rsid w:val="00474FB4"/>
    <w:rsid w:val="004760E0"/>
    <w:rsid w:val="004772F7"/>
    <w:rsid w:val="004775C8"/>
    <w:rsid w:val="00480482"/>
    <w:rsid w:val="00480A76"/>
    <w:rsid w:val="0048143D"/>
    <w:rsid w:val="00484D30"/>
    <w:rsid w:val="00486D99"/>
    <w:rsid w:val="0048732B"/>
    <w:rsid w:val="00490FD8"/>
    <w:rsid w:val="00491FF5"/>
    <w:rsid w:val="00492A9D"/>
    <w:rsid w:val="004942E0"/>
    <w:rsid w:val="00495FD9"/>
    <w:rsid w:val="00497085"/>
    <w:rsid w:val="004975D8"/>
    <w:rsid w:val="00497D49"/>
    <w:rsid w:val="004A155A"/>
    <w:rsid w:val="004A1B64"/>
    <w:rsid w:val="004A2606"/>
    <w:rsid w:val="004A4BF6"/>
    <w:rsid w:val="004A590D"/>
    <w:rsid w:val="004A755C"/>
    <w:rsid w:val="004B2BA9"/>
    <w:rsid w:val="004B34AA"/>
    <w:rsid w:val="004B506C"/>
    <w:rsid w:val="004B5C26"/>
    <w:rsid w:val="004B6332"/>
    <w:rsid w:val="004B6B83"/>
    <w:rsid w:val="004C0389"/>
    <w:rsid w:val="004C0EFC"/>
    <w:rsid w:val="004C1342"/>
    <w:rsid w:val="004C55F1"/>
    <w:rsid w:val="004C5F86"/>
    <w:rsid w:val="004C6206"/>
    <w:rsid w:val="004C65F9"/>
    <w:rsid w:val="004C6794"/>
    <w:rsid w:val="004C7536"/>
    <w:rsid w:val="004C7E24"/>
    <w:rsid w:val="004D260F"/>
    <w:rsid w:val="004D2884"/>
    <w:rsid w:val="004D37E3"/>
    <w:rsid w:val="004E0A09"/>
    <w:rsid w:val="004E15C8"/>
    <w:rsid w:val="004E1B2F"/>
    <w:rsid w:val="004E207B"/>
    <w:rsid w:val="004E2EA0"/>
    <w:rsid w:val="004E353B"/>
    <w:rsid w:val="004E449E"/>
    <w:rsid w:val="004E55D6"/>
    <w:rsid w:val="004E7EA4"/>
    <w:rsid w:val="004F0141"/>
    <w:rsid w:val="004F0B32"/>
    <w:rsid w:val="004F2B47"/>
    <w:rsid w:val="004F56A2"/>
    <w:rsid w:val="004F5F77"/>
    <w:rsid w:val="004F7F5B"/>
    <w:rsid w:val="005005A7"/>
    <w:rsid w:val="00503E6D"/>
    <w:rsid w:val="005054A4"/>
    <w:rsid w:val="005056B5"/>
    <w:rsid w:val="00506C4A"/>
    <w:rsid w:val="0050715C"/>
    <w:rsid w:val="00507236"/>
    <w:rsid w:val="00507C84"/>
    <w:rsid w:val="00510D22"/>
    <w:rsid w:val="00514010"/>
    <w:rsid w:val="00515D6B"/>
    <w:rsid w:val="00515F74"/>
    <w:rsid w:val="005209C3"/>
    <w:rsid w:val="00524170"/>
    <w:rsid w:val="005260B1"/>
    <w:rsid w:val="00527008"/>
    <w:rsid w:val="0052724B"/>
    <w:rsid w:val="0052751A"/>
    <w:rsid w:val="00530A93"/>
    <w:rsid w:val="00530F17"/>
    <w:rsid w:val="005318B2"/>
    <w:rsid w:val="00534828"/>
    <w:rsid w:val="00535915"/>
    <w:rsid w:val="00536A5F"/>
    <w:rsid w:val="00536B06"/>
    <w:rsid w:val="005419DD"/>
    <w:rsid w:val="00542432"/>
    <w:rsid w:val="00542BBA"/>
    <w:rsid w:val="00542CC6"/>
    <w:rsid w:val="00545AA2"/>
    <w:rsid w:val="00546720"/>
    <w:rsid w:val="00547534"/>
    <w:rsid w:val="00551421"/>
    <w:rsid w:val="005525BC"/>
    <w:rsid w:val="005549E9"/>
    <w:rsid w:val="00555957"/>
    <w:rsid w:val="00557687"/>
    <w:rsid w:val="005614FD"/>
    <w:rsid w:val="00561AB7"/>
    <w:rsid w:val="00563171"/>
    <w:rsid w:val="0056522C"/>
    <w:rsid w:val="00565C78"/>
    <w:rsid w:val="00566160"/>
    <w:rsid w:val="0056667D"/>
    <w:rsid w:val="00571214"/>
    <w:rsid w:val="0057140C"/>
    <w:rsid w:val="00573423"/>
    <w:rsid w:val="00574002"/>
    <w:rsid w:val="00574C30"/>
    <w:rsid w:val="005771A2"/>
    <w:rsid w:val="0057738B"/>
    <w:rsid w:val="00580CE9"/>
    <w:rsid w:val="005811B9"/>
    <w:rsid w:val="00582B3D"/>
    <w:rsid w:val="00585487"/>
    <w:rsid w:val="00585941"/>
    <w:rsid w:val="0059068F"/>
    <w:rsid w:val="0059166E"/>
    <w:rsid w:val="00593A52"/>
    <w:rsid w:val="005940FE"/>
    <w:rsid w:val="00596D42"/>
    <w:rsid w:val="00597C4E"/>
    <w:rsid w:val="005A1451"/>
    <w:rsid w:val="005A2B28"/>
    <w:rsid w:val="005B1DAE"/>
    <w:rsid w:val="005B29F7"/>
    <w:rsid w:val="005B34B5"/>
    <w:rsid w:val="005B5655"/>
    <w:rsid w:val="005B5C54"/>
    <w:rsid w:val="005C3C94"/>
    <w:rsid w:val="005C49BC"/>
    <w:rsid w:val="005C4C46"/>
    <w:rsid w:val="005C4FD6"/>
    <w:rsid w:val="005C5A48"/>
    <w:rsid w:val="005C647F"/>
    <w:rsid w:val="005C7378"/>
    <w:rsid w:val="005C7B87"/>
    <w:rsid w:val="005D0210"/>
    <w:rsid w:val="005D2237"/>
    <w:rsid w:val="005D23DB"/>
    <w:rsid w:val="005D23E4"/>
    <w:rsid w:val="005D39B6"/>
    <w:rsid w:val="005D6690"/>
    <w:rsid w:val="005E0FD3"/>
    <w:rsid w:val="005E1E0E"/>
    <w:rsid w:val="005E538F"/>
    <w:rsid w:val="005F0641"/>
    <w:rsid w:val="005F0ED9"/>
    <w:rsid w:val="005F4420"/>
    <w:rsid w:val="005F4C59"/>
    <w:rsid w:val="005F59AE"/>
    <w:rsid w:val="005F5BB3"/>
    <w:rsid w:val="005F5C6C"/>
    <w:rsid w:val="006020B8"/>
    <w:rsid w:val="00603968"/>
    <w:rsid w:val="00604EE9"/>
    <w:rsid w:val="00611775"/>
    <w:rsid w:val="00612772"/>
    <w:rsid w:val="00612AB3"/>
    <w:rsid w:val="006151F3"/>
    <w:rsid w:val="006156CA"/>
    <w:rsid w:val="006157E6"/>
    <w:rsid w:val="00615C87"/>
    <w:rsid w:val="00616F5F"/>
    <w:rsid w:val="0062037E"/>
    <w:rsid w:val="00620909"/>
    <w:rsid w:val="006234C6"/>
    <w:rsid w:val="00623723"/>
    <w:rsid w:val="0062654D"/>
    <w:rsid w:val="00626864"/>
    <w:rsid w:val="006307E4"/>
    <w:rsid w:val="00631742"/>
    <w:rsid w:val="00632416"/>
    <w:rsid w:val="006337D0"/>
    <w:rsid w:val="00634592"/>
    <w:rsid w:val="006358EA"/>
    <w:rsid w:val="00636B6E"/>
    <w:rsid w:val="006413CF"/>
    <w:rsid w:val="00642258"/>
    <w:rsid w:val="00642877"/>
    <w:rsid w:val="006431BF"/>
    <w:rsid w:val="006438DE"/>
    <w:rsid w:val="00644C09"/>
    <w:rsid w:val="00644ED1"/>
    <w:rsid w:val="00645315"/>
    <w:rsid w:val="006464B8"/>
    <w:rsid w:val="006520C8"/>
    <w:rsid w:val="00653160"/>
    <w:rsid w:val="00654E63"/>
    <w:rsid w:val="00654FAA"/>
    <w:rsid w:val="00656AE9"/>
    <w:rsid w:val="00660378"/>
    <w:rsid w:val="0066180D"/>
    <w:rsid w:val="00661D3D"/>
    <w:rsid w:val="00662BFD"/>
    <w:rsid w:val="00662D27"/>
    <w:rsid w:val="00662DE0"/>
    <w:rsid w:val="00663D51"/>
    <w:rsid w:val="00664672"/>
    <w:rsid w:val="0066558E"/>
    <w:rsid w:val="00665CE2"/>
    <w:rsid w:val="006660A6"/>
    <w:rsid w:val="006664DB"/>
    <w:rsid w:val="006665CB"/>
    <w:rsid w:val="00666B79"/>
    <w:rsid w:val="0067002C"/>
    <w:rsid w:val="006706BF"/>
    <w:rsid w:val="00674634"/>
    <w:rsid w:val="00676B81"/>
    <w:rsid w:val="00677560"/>
    <w:rsid w:val="00680A83"/>
    <w:rsid w:val="006814A8"/>
    <w:rsid w:val="00682C1B"/>
    <w:rsid w:val="00683901"/>
    <w:rsid w:val="00690288"/>
    <w:rsid w:val="00690389"/>
    <w:rsid w:val="00693AC1"/>
    <w:rsid w:val="00694638"/>
    <w:rsid w:val="00694944"/>
    <w:rsid w:val="0069513A"/>
    <w:rsid w:val="006953A2"/>
    <w:rsid w:val="006966D3"/>
    <w:rsid w:val="00696AD5"/>
    <w:rsid w:val="006A2E68"/>
    <w:rsid w:val="006A4C3B"/>
    <w:rsid w:val="006A75E4"/>
    <w:rsid w:val="006A7D1D"/>
    <w:rsid w:val="006B084D"/>
    <w:rsid w:val="006B28BE"/>
    <w:rsid w:val="006B3F1E"/>
    <w:rsid w:val="006B4955"/>
    <w:rsid w:val="006B5BF7"/>
    <w:rsid w:val="006B6AE5"/>
    <w:rsid w:val="006C13C3"/>
    <w:rsid w:val="006C2C91"/>
    <w:rsid w:val="006C64EF"/>
    <w:rsid w:val="006D616D"/>
    <w:rsid w:val="006D739A"/>
    <w:rsid w:val="006D76B8"/>
    <w:rsid w:val="006E16E7"/>
    <w:rsid w:val="006E1DF7"/>
    <w:rsid w:val="006E2629"/>
    <w:rsid w:val="006E2979"/>
    <w:rsid w:val="006E2C4D"/>
    <w:rsid w:val="006E5B58"/>
    <w:rsid w:val="006E616D"/>
    <w:rsid w:val="006E7BA5"/>
    <w:rsid w:val="006F111A"/>
    <w:rsid w:val="00701113"/>
    <w:rsid w:val="00702ADC"/>
    <w:rsid w:val="00702CB7"/>
    <w:rsid w:val="00703683"/>
    <w:rsid w:val="00705609"/>
    <w:rsid w:val="0070678F"/>
    <w:rsid w:val="00707235"/>
    <w:rsid w:val="007079F3"/>
    <w:rsid w:val="007106FB"/>
    <w:rsid w:val="00710E20"/>
    <w:rsid w:val="00711747"/>
    <w:rsid w:val="00711F7F"/>
    <w:rsid w:val="007142FD"/>
    <w:rsid w:val="0071545D"/>
    <w:rsid w:val="00720F8F"/>
    <w:rsid w:val="00721286"/>
    <w:rsid w:val="007215E5"/>
    <w:rsid w:val="007237EC"/>
    <w:rsid w:val="00723AD4"/>
    <w:rsid w:val="00725C4D"/>
    <w:rsid w:val="00727D58"/>
    <w:rsid w:val="00727EFD"/>
    <w:rsid w:val="00730156"/>
    <w:rsid w:val="00731507"/>
    <w:rsid w:val="00733295"/>
    <w:rsid w:val="007343F4"/>
    <w:rsid w:val="00734A33"/>
    <w:rsid w:val="00735A5F"/>
    <w:rsid w:val="00736099"/>
    <w:rsid w:val="00740A3D"/>
    <w:rsid w:val="00741497"/>
    <w:rsid w:val="007418F4"/>
    <w:rsid w:val="00744766"/>
    <w:rsid w:val="00745072"/>
    <w:rsid w:val="007453D2"/>
    <w:rsid w:val="00746D01"/>
    <w:rsid w:val="00750ECE"/>
    <w:rsid w:val="00751BAE"/>
    <w:rsid w:val="007549E1"/>
    <w:rsid w:val="00760E52"/>
    <w:rsid w:val="00760F08"/>
    <w:rsid w:val="0076186E"/>
    <w:rsid w:val="00761C20"/>
    <w:rsid w:val="007652A9"/>
    <w:rsid w:val="00765AE5"/>
    <w:rsid w:val="00766E09"/>
    <w:rsid w:val="0077359F"/>
    <w:rsid w:val="007753E8"/>
    <w:rsid w:val="00776B7D"/>
    <w:rsid w:val="007771A7"/>
    <w:rsid w:val="00780B11"/>
    <w:rsid w:val="00783FFC"/>
    <w:rsid w:val="007902FB"/>
    <w:rsid w:val="0079142B"/>
    <w:rsid w:val="00794312"/>
    <w:rsid w:val="00794B76"/>
    <w:rsid w:val="00794F85"/>
    <w:rsid w:val="00796054"/>
    <w:rsid w:val="0079786E"/>
    <w:rsid w:val="007A16F8"/>
    <w:rsid w:val="007A2B2A"/>
    <w:rsid w:val="007A38B6"/>
    <w:rsid w:val="007A5B69"/>
    <w:rsid w:val="007A5C3B"/>
    <w:rsid w:val="007A66B4"/>
    <w:rsid w:val="007A6EA5"/>
    <w:rsid w:val="007A7BC6"/>
    <w:rsid w:val="007B3F5E"/>
    <w:rsid w:val="007B578F"/>
    <w:rsid w:val="007B76FF"/>
    <w:rsid w:val="007C2A1F"/>
    <w:rsid w:val="007C2D08"/>
    <w:rsid w:val="007C300E"/>
    <w:rsid w:val="007C4F6D"/>
    <w:rsid w:val="007C6FBB"/>
    <w:rsid w:val="007D051A"/>
    <w:rsid w:val="007D0880"/>
    <w:rsid w:val="007D0A0A"/>
    <w:rsid w:val="007D0A42"/>
    <w:rsid w:val="007D43BE"/>
    <w:rsid w:val="007D4DAC"/>
    <w:rsid w:val="007D53EA"/>
    <w:rsid w:val="007D62D3"/>
    <w:rsid w:val="007D660D"/>
    <w:rsid w:val="007D6826"/>
    <w:rsid w:val="007E0380"/>
    <w:rsid w:val="007E040A"/>
    <w:rsid w:val="007E39DB"/>
    <w:rsid w:val="007F0717"/>
    <w:rsid w:val="007F0C92"/>
    <w:rsid w:val="007F1D39"/>
    <w:rsid w:val="007F2BC6"/>
    <w:rsid w:val="007F332B"/>
    <w:rsid w:val="007F420A"/>
    <w:rsid w:val="007F4617"/>
    <w:rsid w:val="007F6822"/>
    <w:rsid w:val="00800B8C"/>
    <w:rsid w:val="00800CF5"/>
    <w:rsid w:val="00801B7C"/>
    <w:rsid w:val="00802045"/>
    <w:rsid w:val="00802258"/>
    <w:rsid w:val="00802F1A"/>
    <w:rsid w:val="0080660F"/>
    <w:rsid w:val="00807904"/>
    <w:rsid w:val="00807C91"/>
    <w:rsid w:val="00811D00"/>
    <w:rsid w:val="008145FE"/>
    <w:rsid w:val="008165BE"/>
    <w:rsid w:val="008202F1"/>
    <w:rsid w:val="00821F57"/>
    <w:rsid w:val="00822DEF"/>
    <w:rsid w:val="008242C8"/>
    <w:rsid w:val="0082435A"/>
    <w:rsid w:val="00825FD0"/>
    <w:rsid w:val="008300F5"/>
    <w:rsid w:val="00831F4E"/>
    <w:rsid w:val="00832529"/>
    <w:rsid w:val="00833D03"/>
    <w:rsid w:val="008343E9"/>
    <w:rsid w:val="0083503B"/>
    <w:rsid w:val="0083644D"/>
    <w:rsid w:val="008376C4"/>
    <w:rsid w:val="0084025A"/>
    <w:rsid w:val="00840596"/>
    <w:rsid w:val="00841D1B"/>
    <w:rsid w:val="00842A0D"/>
    <w:rsid w:val="00847D1A"/>
    <w:rsid w:val="00850745"/>
    <w:rsid w:val="008507DE"/>
    <w:rsid w:val="00850AB5"/>
    <w:rsid w:val="00850CB8"/>
    <w:rsid w:val="00851E9A"/>
    <w:rsid w:val="00852FB0"/>
    <w:rsid w:val="00855D72"/>
    <w:rsid w:val="00861486"/>
    <w:rsid w:val="00862FDC"/>
    <w:rsid w:val="00863491"/>
    <w:rsid w:val="008639DC"/>
    <w:rsid w:val="0086411E"/>
    <w:rsid w:val="00864A2B"/>
    <w:rsid w:val="00864D48"/>
    <w:rsid w:val="0086554A"/>
    <w:rsid w:val="008655E3"/>
    <w:rsid w:val="00865722"/>
    <w:rsid w:val="00865EC8"/>
    <w:rsid w:val="008663C6"/>
    <w:rsid w:val="00867C95"/>
    <w:rsid w:val="00873A57"/>
    <w:rsid w:val="00875D49"/>
    <w:rsid w:val="00876188"/>
    <w:rsid w:val="00877365"/>
    <w:rsid w:val="008806A3"/>
    <w:rsid w:val="008807C3"/>
    <w:rsid w:val="00882CB0"/>
    <w:rsid w:val="00882CDD"/>
    <w:rsid w:val="0089130E"/>
    <w:rsid w:val="008929A3"/>
    <w:rsid w:val="00894AAC"/>
    <w:rsid w:val="00895673"/>
    <w:rsid w:val="0089736F"/>
    <w:rsid w:val="008A1914"/>
    <w:rsid w:val="008A630C"/>
    <w:rsid w:val="008A6AC1"/>
    <w:rsid w:val="008B1717"/>
    <w:rsid w:val="008B1E44"/>
    <w:rsid w:val="008B233C"/>
    <w:rsid w:val="008B2C40"/>
    <w:rsid w:val="008B6C8D"/>
    <w:rsid w:val="008B7728"/>
    <w:rsid w:val="008B7C22"/>
    <w:rsid w:val="008C26B3"/>
    <w:rsid w:val="008C4376"/>
    <w:rsid w:val="008C76B9"/>
    <w:rsid w:val="008C7E45"/>
    <w:rsid w:val="008D0491"/>
    <w:rsid w:val="008D1065"/>
    <w:rsid w:val="008D138D"/>
    <w:rsid w:val="008D2734"/>
    <w:rsid w:val="008D45A9"/>
    <w:rsid w:val="008D598C"/>
    <w:rsid w:val="008D682A"/>
    <w:rsid w:val="008D6FEA"/>
    <w:rsid w:val="008E05F0"/>
    <w:rsid w:val="008E0936"/>
    <w:rsid w:val="008E0980"/>
    <w:rsid w:val="008E1423"/>
    <w:rsid w:val="008E16F9"/>
    <w:rsid w:val="008E2737"/>
    <w:rsid w:val="008E2D3C"/>
    <w:rsid w:val="008E4372"/>
    <w:rsid w:val="008E4853"/>
    <w:rsid w:val="008E4859"/>
    <w:rsid w:val="008E6B93"/>
    <w:rsid w:val="008E7645"/>
    <w:rsid w:val="008F64EC"/>
    <w:rsid w:val="008F7547"/>
    <w:rsid w:val="008F796F"/>
    <w:rsid w:val="009025CF"/>
    <w:rsid w:val="009049D8"/>
    <w:rsid w:val="00906D81"/>
    <w:rsid w:val="00911791"/>
    <w:rsid w:val="00911873"/>
    <w:rsid w:val="0091534B"/>
    <w:rsid w:val="00915606"/>
    <w:rsid w:val="00916FD4"/>
    <w:rsid w:val="00921761"/>
    <w:rsid w:val="00922632"/>
    <w:rsid w:val="00923F01"/>
    <w:rsid w:val="009241F3"/>
    <w:rsid w:val="00924A26"/>
    <w:rsid w:val="0092598A"/>
    <w:rsid w:val="009275FD"/>
    <w:rsid w:val="00927A63"/>
    <w:rsid w:val="00927C50"/>
    <w:rsid w:val="00930EB7"/>
    <w:rsid w:val="00931696"/>
    <w:rsid w:val="009322C2"/>
    <w:rsid w:val="0093449A"/>
    <w:rsid w:val="00935540"/>
    <w:rsid w:val="009364D9"/>
    <w:rsid w:val="009424DC"/>
    <w:rsid w:val="00945BB9"/>
    <w:rsid w:val="00946B3E"/>
    <w:rsid w:val="009512E3"/>
    <w:rsid w:val="0095201B"/>
    <w:rsid w:val="00953CD1"/>
    <w:rsid w:val="0095469F"/>
    <w:rsid w:val="009558B7"/>
    <w:rsid w:val="00956145"/>
    <w:rsid w:val="00956451"/>
    <w:rsid w:val="009567E6"/>
    <w:rsid w:val="009568C4"/>
    <w:rsid w:val="00960BAF"/>
    <w:rsid w:val="00960E54"/>
    <w:rsid w:val="00963AFD"/>
    <w:rsid w:val="00964A2D"/>
    <w:rsid w:val="009677AC"/>
    <w:rsid w:val="00970F1E"/>
    <w:rsid w:val="0097375B"/>
    <w:rsid w:val="00974626"/>
    <w:rsid w:val="00976CA4"/>
    <w:rsid w:val="0097770F"/>
    <w:rsid w:val="009804F4"/>
    <w:rsid w:val="00980B55"/>
    <w:rsid w:val="00984D02"/>
    <w:rsid w:val="00985915"/>
    <w:rsid w:val="00990F0F"/>
    <w:rsid w:val="0099571F"/>
    <w:rsid w:val="00995A9E"/>
    <w:rsid w:val="009A00D9"/>
    <w:rsid w:val="009A0EBA"/>
    <w:rsid w:val="009A4EF9"/>
    <w:rsid w:val="009A5423"/>
    <w:rsid w:val="009A54B4"/>
    <w:rsid w:val="009A6A2D"/>
    <w:rsid w:val="009B396B"/>
    <w:rsid w:val="009B432D"/>
    <w:rsid w:val="009B46D8"/>
    <w:rsid w:val="009B77A5"/>
    <w:rsid w:val="009C0D99"/>
    <w:rsid w:val="009C223B"/>
    <w:rsid w:val="009C2774"/>
    <w:rsid w:val="009C71C3"/>
    <w:rsid w:val="009D180D"/>
    <w:rsid w:val="009D18AC"/>
    <w:rsid w:val="009D37D0"/>
    <w:rsid w:val="009D3F37"/>
    <w:rsid w:val="009D6B71"/>
    <w:rsid w:val="009E42FF"/>
    <w:rsid w:val="009E5A9B"/>
    <w:rsid w:val="009F03A2"/>
    <w:rsid w:val="009F17F9"/>
    <w:rsid w:val="009F1FCA"/>
    <w:rsid w:val="009F25B1"/>
    <w:rsid w:val="009F2870"/>
    <w:rsid w:val="009F2A02"/>
    <w:rsid w:val="009F3053"/>
    <w:rsid w:val="009F5151"/>
    <w:rsid w:val="00A01262"/>
    <w:rsid w:val="00A01B1A"/>
    <w:rsid w:val="00A0294F"/>
    <w:rsid w:val="00A02A85"/>
    <w:rsid w:val="00A073F2"/>
    <w:rsid w:val="00A0745F"/>
    <w:rsid w:val="00A079A7"/>
    <w:rsid w:val="00A109F3"/>
    <w:rsid w:val="00A10BDC"/>
    <w:rsid w:val="00A12504"/>
    <w:rsid w:val="00A12CE4"/>
    <w:rsid w:val="00A1338A"/>
    <w:rsid w:val="00A1350B"/>
    <w:rsid w:val="00A147E5"/>
    <w:rsid w:val="00A17CB1"/>
    <w:rsid w:val="00A21B89"/>
    <w:rsid w:val="00A23508"/>
    <w:rsid w:val="00A23D06"/>
    <w:rsid w:val="00A24DEF"/>
    <w:rsid w:val="00A24F1E"/>
    <w:rsid w:val="00A26882"/>
    <w:rsid w:val="00A2713C"/>
    <w:rsid w:val="00A27F9E"/>
    <w:rsid w:val="00A32471"/>
    <w:rsid w:val="00A334F9"/>
    <w:rsid w:val="00A34C16"/>
    <w:rsid w:val="00A34D3B"/>
    <w:rsid w:val="00A3649C"/>
    <w:rsid w:val="00A4091A"/>
    <w:rsid w:val="00A40C81"/>
    <w:rsid w:val="00A40EDE"/>
    <w:rsid w:val="00A446D6"/>
    <w:rsid w:val="00A4588A"/>
    <w:rsid w:val="00A4742D"/>
    <w:rsid w:val="00A475E5"/>
    <w:rsid w:val="00A47B6C"/>
    <w:rsid w:val="00A50312"/>
    <w:rsid w:val="00A512AE"/>
    <w:rsid w:val="00A5350E"/>
    <w:rsid w:val="00A544A2"/>
    <w:rsid w:val="00A55385"/>
    <w:rsid w:val="00A56176"/>
    <w:rsid w:val="00A569AC"/>
    <w:rsid w:val="00A5700F"/>
    <w:rsid w:val="00A621B9"/>
    <w:rsid w:val="00A632A6"/>
    <w:rsid w:val="00A6556F"/>
    <w:rsid w:val="00A6775A"/>
    <w:rsid w:val="00A70B9D"/>
    <w:rsid w:val="00A7117B"/>
    <w:rsid w:val="00A71E06"/>
    <w:rsid w:val="00A72361"/>
    <w:rsid w:val="00A76943"/>
    <w:rsid w:val="00A776C3"/>
    <w:rsid w:val="00A77C7A"/>
    <w:rsid w:val="00A818A0"/>
    <w:rsid w:val="00A82BE0"/>
    <w:rsid w:val="00A82BF2"/>
    <w:rsid w:val="00A83448"/>
    <w:rsid w:val="00A858C1"/>
    <w:rsid w:val="00A8713F"/>
    <w:rsid w:val="00A90865"/>
    <w:rsid w:val="00A90EA3"/>
    <w:rsid w:val="00A93C28"/>
    <w:rsid w:val="00A9543C"/>
    <w:rsid w:val="00A9636C"/>
    <w:rsid w:val="00A9735D"/>
    <w:rsid w:val="00A97718"/>
    <w:rsid w:val="00AA1EB4"/>
    <w:rsid w:val="00AA2019"/>
    <w:rsid w:val="00AA2FBF"/>
    <w:rsid w:val="00AA367B"/>
    <w:rsid w:val="00AA445A"/>
    <w:rsid w:val="00AA52AC"/>
    <w:rsid w:val="00AA5964"/>
    <w:rsid w:val="00AB1082"/>
    <w:rsid w:val="00AB1222"/>
    <w:rsid w:val="00AB195F"/>
    <w:rsid w:val="00AB57C2"/>
    <w:rsid w:val="00AC00D9"/>
    <w:rsid w:val="00AC02BD"/>
    <w:rsid w:val="00AC5758"/>
    <w:rsid w:val="00AC6B2C"/>
    <w:rsid w:val="00AD1800"/>
    <w:rsid w:val="00AD2352"/>
    <w:rsid w:val="00AD244D"/>
    <w:rsid w:val="00AD320F"/>
    <w:rsid w:val="00AD413B"/>
    <w:rsid w:val="00AD5FEA"/>
    <w:rsid w:val="00AD66CB"/>
    <w:rsid w:val="00AE0982"/>
    <w:rsid w:val="00AE1091"/>
    <w:rsid w:val="00AE37EC"/>
    <w:rsid w:val="00AE3B2E"/>
    <w:rsid w:val="00AE46BC"/>
    <w:rsid w:val="00AE6A40"/>
    <w:rsid w:val="00AE76E2"/>
    <w:rsid w:val="00AF0B34"/>
    <w:rsid w:val="00AF269A"/>
    <w:rsid w:val="00AF79E4"/>
    <w:rsid w:val="00B00A1B"/>
    <w:rsid w:val="00B00F68"/>
    <w:rsid w:val="00B013B9"/>
    <w:rsid w:val="00B01782"/>
    <w:rsid w:val="00B024EE"/>
    <w:rsid w:val="00B02CA4"/>
    <w:rsid w:val="00B02F64"/>
    <w:rsid w:val="00B03B4B"/>
    <w:rsid w:val="00B05436"/>
    <w:rsid w:val="00B11AA7"/>
    <w:rsid w:val="00B1528A"/>
    <w:rsid w:val="00B15F88"/>
    <w:rsid w:val="00B16D16"/>
    <w:rsid w:val="00B1720D"/>
    <w:rsid w:val="00B174FD"/>
    <w:rsid w:val="00B21396"/>
    <w:rsid w:val="00B22457"/>
    <w:rsid w:val="00B2297F"/>
    <w:rsid w:val="00B22A31"/>
    <w:rsid w:val="00B22DB9"/>
    <w:rsid w:val="00B249B3"/>
    <w:rsid w:val="00B25E4D"/>
    <w:rsid w:val="00B320B2"/>
    <w:rsid w:val="00B331A6"/>
    <w:rsid w:val="00B3366A"/>
    <w:rsid w:val="00B340A4"/>
    <w:rsid w:val="00B3435F"/>
    <w:rsid w:val="00B36AA9"/>
    <w:rsid w:val="00B36CC4"/>
    <w:rsid w:val="00B40B26"/>
    <w:rsid w:val="00B4134D"/>
    <w:rsid w:val="00B41796"/>
    <w:rsid w:val="00B419FA"/>
    <w:rsid w:val="00B42A95"/>
    <w:rsid w:val="00B4466D"/>
    <w:rsid w:val="00B446DC"/>
    <w:rsid w:val="00B45A2E"/>
    <w:rsid w:val="00B45E16"/>
    <w:rsid w:val="00B46B36"/>
    <w:rsid w:val="00B50AEB"/>
    <w:rsid w:val="00B512A2"/>
    <w:rsid w:val="00B523EA"/>
    <w:rsid w:val="00B5303C"/>
    <w:rsid w:val="00B53ACE"/>
    <w:rsid w:val="00B545E8"/>
    <w:rsid w:val="00B5623F"/>
    <w:rsid w:val="00B56ED3"/>
    <w:rsid w:val="00B62F30"/>
    <w:rsid w:val="00B71235"/>
    <w:rsid w:val="00B71B3C"/>
    <w:rsid w:val="00B72AA4"/>
    <w:rsid w:val="00B74CC8"/>
    <w:rsid w:val="00B764C3"/>
    <w:rsid w:val="00B80729"/>
    <w:rsid w:val="00B81218"/>
    <w:rsid w:val="00B821E7"/>
    <w:rsid w:val="00B8370A"/>
    <w:rsid w:val="00B83CBA"/>
    <w:rsid w:val="00B84AC7"/>
    <w:rsid w:val="00B86592"/>
    <w:rsid w:val="00B872C4"/>
    <w:rsid w:val="00B87B95"/>
    <w:rsid w:val="00B91447"/>
    <w:rsid w:val="00B9176C"/>
    <w:rsid w:val="00B948A9"/>
    <w:rsid w:val="00B94BA2"/>
    <w:rsid w:val="00B9582D"/>
    <w:rsid w:val="00B95D22"/>
    <w:rsid w:val="00B977C8"/>
    <w:rsid w:val="00B97C09"/>
    <w:rsid w:val="00BA121A"/>
    <w:rsid w:val="00BA1399"/>
    <w:rsid w:val="00BA14D2"/>
    <w:rsid w:val="00BA1566"/>
    <w:rsid w:val="00BA1604"/>
    <w:rsid w:val="00BA2B49"/>
    <w:rsid w:val="00BA381A"/>
    <w:rsid w:val="00BA39A8"/>
    <w:rsid w:val="00BA64F7"/>
    <w:rsid w:val="00BA6748"/>
    <w:rsid w:val="00BA730F"/>
    <w:rsid w:val="00BA7710"/>
    <w:rsid w:val="00BB2097"/>
    <w:rsid w:val="00BB24C3"/>
    <w:rsid w:val="00BB353A"/>
    <w:rsid w:val="00BC0334"/>
    <w:rsid w:val="00BC1130"/>
    <w:rsid w:val="00BC20B3"/>
    <w:rsid w:val="00BC4671"/>
    <w:rsid w:val="00BC4BC9"/>
    <w:rsid w:val="00BC696C"/>
    <w:rsid w:val="00BD31AB"/>
    <w:rsid w:val="00BD37C8"/>
    <w:rsid w:val="00BD3F2F"/>
    <w:rsid w:val="00BE2752"/>
    <w:rsid w:val="00BE349E"/>
    <w:rsid w:val="00BE5C37"/>
    <w:rsid w:val="00BE6015"/>
    <w:rsid w:val="00BE6E3C"/>
    <w:rsid w:val="00BE705C"/>
    <w:rsid w:val="00BE71E4"/>
    <w:rsid w:val="00BE7D02"/>
    <w:rsid w:val="00BF17A7"/>
    <w:rsid w:val="00BF23A4"/>
    <w:rsid w:val="00BF499C"/>
    <w:rsid w:val="00BF7B17"/>
    <w:rsid w:val="00C02312"/>
    <w:rsid w:val="00C02B93"/>
    <w:rsid w:val="00C03ED1"/>
    <w:rsid w:val="00C04F8F"/>
    <w:rsid w:val="00C0651B"/>
    <w:rsid w:val="00C069D5"/>
    <w:rsid w:val="00C105E5"/>
    <w:rsid w:val="00C1276B"/>
    <w:rsid w:val="00C207DB"/>
    <w:rsid w:val="00C212D5"/>
    <w:rsid w:val="00C21A07"/>
    <w:rsid w:val="00C227F1"/>
    <w:rsid w:val="00C22906"/>
    <w:rsid w:val="00C240DF"/>
    <w:rsid w:val="00C24AAF"/>
    <w:rsid w:val="00C27A8A"/>
    <w:rsid w:val="00C30A8E"/>
    <w:rsid w:val="00C314D4"/>
    <w:rsid w:val="00C31FFA"/>
    <w:rsid w:val="00C323F3"/>
    <w:rsid w:val="00C32BB8"/>
    <w:rsid w:val="00C37529"/>
    <w:rsid w:val="00C4131D"/>
    <w:rsid w:val="00C441ED"/>
    <w:rsid w:val="00C451AE"/>
    <w:rsid w:val="00C45980"/>
    <w:rsid w:val="00C46BAB"/>
    <w:rsid w:val="00C535F0"/>
    <w:rsid w:val="00C54A9E"/>
    <w:rsid w:val="00C54B87"/>
    <w:rsid w:val="00C54EDD"/>
    <w:rsid w:val="00C55066"/>
    <w:rsid w:val="00C565C1"/>
    <w:rsid w:val="00C600D5"/>
    <w:rsid w:val="00C62A33"/>
    <w:rsid w:val="00C6789D"/>
    <w:rsid w:val="00C67CE7"/>
    <w:rsid w:val="00C70FF3"/>
    <w:rsid w:val="00C75431"/>
    <w:rsid w:val="00C76E9B"/>
    <w:rsid w:val="00C8078E"/>
    <w:rsid w:val="00C81CF4"/>
    <w:rsid w:val="00C823E4"/>
    <w:rsid w:val="00C83943"/>
    <w:rsid w:val="00C83CC5"/>
    <w:rsid w:val="00C87095"/>
    <w:rsid w:val="00C879C6"/>
    <w:rsid w:val="00C87D10"/>
    <w:rsid w:val="00C91298"/>
    <w:rsid w:val="00C92A65"/>
    <w:rsid w:val="00C92DFB"/>
    <w:rsid w:val="00C97176"/>
    <w:rsid w:val="00CA04CC"/>
    <w:rsid w:val="00CA14BC"/>
    <w:rsid w:val="00CA1B5A"/>
    <w:rsid w:val="00CA3178"/>
    <w:rsid w:val="00CA48FD"/>
    <w:rsid w:val="00CA76DF"/>
    <w:rsid w:val="00CA7A35"/>
    <w:rsid w:val="00CB0FD0"/>
    <w:rsid w:val="00CB2DF2"/>
    <w:rsid w:val="00CB3050"/>
    <w:rsid w:val="00CB5B32"/>
    <w:rsid w:val="00CB6340"/>
    <w:rsid w:val="00CB7118"/>
    <w:rsid w:val="00CC523A"/>
    <w:rsid w:val="00CC5987"/>
    <w:rsid w:val="00CC615B"/>
    <w:rsid w:val="00CC637B"/>
    <w:rsid w:val="00CC6BBA"/>
    <w:rsid w:val="00CD1BC7"/>
    <w:rsid w:val="00CD1FE2"/>
    <w:rsid w:val="00CD2FC1"/>
    <w:rsid w:val="00CD40B7"/>
    <w:rsid w:val="00CD45D7"/>
    <w:rsid w:val="00CE082A"/>
    <w:rsid w:val="00CE458B"/>
    <w:rsid w:val="00CE4EA9"/>
    <w:rsid w:val="00CE5234"/>
    <w:rsid w:val="00CE682B"/>
    <w:rsid w:val="00CF0E00"/>
    <w:rsid w:val="00CF14E0"/>
    <w:rsid w:val="00CF256D"/>
    <w:rsid w:val="00CF5AC7"/>
    <w:rsid w:val="00CF5FD4"/>
    <w:rsid w:val="00CF7A2B"/>
    <w:rsid w:val="00D0007C"/>
    <w:rsid w:val="00D015A9"/>
    <w:rsid w:val="00D053CA"/>
    <w:rsid w:val="00D0683B"/>
    <w:rsid w:val="00D06C2F"/>
    <w:rsid w:val="00D10DDF"/>
    <w:rsid w:val="00D12B2F"/>
    <w:rsid w:val="00D1456D"/>
    <w:rsid w:val="00D240C7"/>
    <w:rsid w:val="00D2490F"/>
    <w:rsid w:val="00D25FB4"/>
    <w:rsid w:val="00D268CD"/>
    <w:rsid w:val="00D26C57"/>
    <w:rsid w:val="00D32A07"/>
    <w:rsid w:val="00D36396"/>
    <w:rsid w:val="00D3696E"/>
    <w:rsid w:val="00D36C54"/>
    <w:rsid w:val="00D37A4A"/>
    <w:rsid w:val="00D403F1"/>
    <w:rsid w:val="00D4482B"/>
    <w:rsid w:val="00D46D99"/>
    <w:rsid w:val="00D47EE5"/>
    <w:rsid w:val="00D50F9C"/>
    <w:rsid w:val="00D558C7"/>
    <w:rsid w:val="00D56BF4"/>
    <w:rsid w:val="00D57F70"/>
    <w:rsid w:val="00D61B3A"/>
    <w:rsid w:val="00D647CA"/>
    <w:rsid w:val="00D64C5D"/>
    <w:rsid w:val="00D652C8"/>
    <w:rsid w:val="00D66105"/>
    <w:rsid w:val="00D66D86"/>
    <w:rsid w:val="00D70D74"/>
    <w:rsid w:val="00D721F6"/>
    <w:rsid w:val="00D724DA"/>
    <w:rsid w:val="00D728C9"/>
    <w:rsid w:val="00D733AD"/>
    <w:rsid w:val="00D73A75"/>
    <w:rsid w:val="00D74245"/>
    <w:rsid w:val="00D7464B"/>
    <w:rsid w:val="00D7474D"/>
    <w:rsid w:val="00D75C20"/>
    <w:rsid w:val="00D76FE1"/>
    <w:rsid w:val="00D8038E"/>
    <w:rsid w:val="00D8102C"/>
    <w:rsid w:val="00D81FD4"/>
    <w:rsid w:val="00D82A6E"/>
    <w:rsid w:val="00D835ED"/>
    <w:rsid w:val="00D86CE7"/>
    <w:rsid w:val="00D86F2F"/>
    <w:rsid w:val="00D87CF9"/>
    <w:rsid w:val="00D87EEB"/>
    <w:rsid w:val="00D87FBF"/>
    <w:rsid w:val="00D901F2"/>
    <w:rsid w:val="00D90528"/>
    <w:rsid w:val="00D91363"/>
    <w:rsid w:val="00D9262F"/>
    <w:rsid w:val="00D93776"/>
    <w:rsid w:val="00D93870"/>
    <w:rsid w:val="00D93C7E"/>
    <w:rsid w:val="00D93E5E"/>
    <w:rsid w:val="00D95FB7"/>
    <w:rsid w:val="00D97501"/>
    <w:rsid w:val="00DA102E"/>
    <w:rsid w:val="00DA2337"/>
    <w:rsid w:val="00DA35C3"/>
    <w:rsid w:val="00DA370B"/>
    <w:rsid w:val="00DA3B94"/>
    <w:rsid w:val="00DA4E8F"/>
    <w:rsid w:val="00DB156B"/>
    <w:rsid w:val="00DB1CB7"/>
    <w:rsid w:val="00DB3405"/>
    <w:rsid w:val="00DB351E"/>
    <w:rsid w:val="00DB35E0"/>
    <w:rsid w:val="00DB3BE7"/>
    <w:rsid w:val="00DB6483"/>
    <w:rsid w:val="00DB6C50"/>
    <w:rsid w:val="00DB7465"/>
    <w:rsid w:val="00DC02DF"/>
    <w:rsid w:val="00DC0976"/>
    <w:rsid w:val="00DC189C"/>
    <w:rsid w:val="00DC3654"/>
    <w:rsid w:val="00DC3C01"/>
    <w:rsid w:val="00DC3EBE"/>
    <w:rsid w:val="00DC3F5F"/>
    <w:rsid w:val="00DC5F67"/>
    <w:rsid w:val="00DC6A57"/>
    <w:rsid w:val="00DD0DF5"/>
    <w:rsid w:val="00DD1405"/>
    <w:rsid w:val="00DD1D99"/>
    <w:rsid w:val="00DD282C"/>
    <w:rsid w:val="00DD2FF5"/>
    <w:rsid w:val="00DD4DEC"/>
    <w:rsid w:val="00DD758C"/>
    <w:rsid w:val="00DE0913"/>
    <w:rsid w:val="00DE19DE"/>
    <w:rsid w:val="00DE476C"/>
    <w:rsid w:val="00DE6814"/>
    <w:rsid w:val="00DF070F"/>
    <w:rsid w:val="00E00FE1"/>
    <w:rsid w:val="00E01F17"/>
    <w:rsid w:val="00E02585"/>
    <w:rsid w:val="00E036CA"/>
    <w:rsid w:val="00E047F5"/>
    <w:rsid w:val="00E06063"/>
    <w:rsid w:val="00E0698F"/>
    <w:rsid w:val="00E069CA"/>
    <w:rsid w:val="00E06C13"/>
    <w:rsid w:val="00E077CA"/>
    <w:rsid w:val="00E102E8"/>
    <w:rsid w:val="00E10F1E"/>
    <w:rsid w:val="00E14390"/>
    <w:rsid w:val="00E176AA"/>
    <w:rsid w:val="00E229F6"/>
    <w:rsid w:val="00E2386D"/>
    <w:rsid w:val="00E242F4"/>
    <w:rsid w:val="00E2452E"/>
    <w:rsid w:val="00E30D20"/>
    <w:rsid w:val="00E31432"/>
    <w:rsid w:val="00E31478"/>
    <w:rsid w:val="00E3655B"/>
    <w:rsid w:val="00E40969"/>
    <w:rsid w:val="00E432D3"/>
    <w:rsid w:val="00E43792"/>
    <w:rsid w:val="00E452C9"/>
    <w:rsid w:val="00E5030C"/>
    <w:rsid w:val="00E52C9C"/>
    <w:rsid w:val="00E532AC"/>
    <w:rsid w:val="00E5342A"/>
    <w:rsid w:val="00E54657"/>
    <w:rsid w:val="00E54984"/>
    <w:rsid w:val="00E551AE"/>
    <w:rsid w:val="00E5782E"/>
    <w:rsid w:val="00E61BE6"/>
    <w:rsid w:val="00E63392"/>
    <w:rsid w:val="00E64F23"/>
    <w:rsid w:val="00E65547"/>
    <w:rsid w:val="00E70A83"/>
    <w:rsid w:val="00E73434"/>
    <w:rsid w:val="00E737B9"/>
    <w:rsid w:val="00E738B1"/>
    <w:rsid w:val="00E738DB"/>
    <w:rsid w:val="00E74281"/>
    <w:rsid w:val="00E75799"/>
    <w:rsid w:val="00E774C2"/>
    <w:rsid w:val="00E808A8"/>
    <w:rsid w:val="00E81073"/>
    <w:rsid w:val="00E8292F"/>
    <w:rsid w:val="00E84559"/>
    <w:rsid w:val="00E845DB"/>
    <w:rsid w:val="00E85C67"/>
    <w:rsid w:val="00E86660"/>
    <w:rsid w:val="00E86C6B"/>
    <w:rsid w:val="00E87487"/>
    <w:rsid w:val="00E87E86"/>
    <w:rsid w:val="00E908D5"/>
    <w:rsid w:val="00E91875"/>
    <w:rsid w:val="00EA1E25"/>
    <w:rsid w:val="00EA2346"/>
    <w:rsid w:val="00EA398A"/>
    <w:rsid w:val="00EA6794"/>
    <w:rsid w:val="00EA6D4A"/>
    <w:rsid w:val="00EB19CD"/>
    <w:rsid w:val="00EB22D7"/>
    <w:rsid w:val="00EB4A5D"/>
    <w:rsid w:val="00EB67E7"/>
    <w:rsid w:val="00EC2C13"/>
    <w:rsid w:val="00EC3D4A"/>
    <w:rsid w:val="00EC3ED2"/>
    <w:rsid w:val="00EC4A82"/>
    <w:rsid w:val="00EC7EE1"/>
    <w:rsid w:val="00ED06F0"/>
    <w:rsid w:val="00ED1261"/>
    <w:rsid w:val="00ED1503"/>
    <w:rsid w:val="00ED1F74"/>
    <w:rsid w:val="00ED2AE8"/>
    <w:rsid w:val="00ED2FF3"/>
    <w:rsid w:val="00ED5FCA"/>
    <w:rsid w:val="00ED6379"/>
    <w:rsid w:val="00ED65EE"/>
    <w:rsid w:val="00ED6737"/>
    <w:rsid w:val="00EE058A"/>
    <w:rsid w:val="00EE18A0"/>
    <w:rsid w:val="00EE2812"/>
    <w:rsid w:val="00EE5DA4"/>
    <w:rsid w:val="00EE74D8"/>
    <w:rsid w:val="00EF19C5"/>
    <w:rsid w:val="00EF1BE4"/>
    <w:rsid w:val="00EF2B84"/>
    <w:rsid w:val="00EF4383"/>
    <w:rsid w:val="00EF6370"/>
    <w:rsid w:val="00EF6448"/>
    <w:rsid w:val="00EF70AC"/>
    <w:rsid w:val="00EF7C0E"/>
    <w:rsid w:val="00F021E9"/>
    <w:rsid w:val="00F030B1"/>
    <w:rsid w:val="00F0348C"/>
    <w:rsid w:val="00F055B2"/>
    <w:rsid w:val="00F06BDE"/>
    <w:rsid w:val="00F104FC"/>
    <w:rsid w:val="00F1079F"/>
    <w:rsid w:val="00F10F9F"/>
    <w:rsid w:val="00F113EE"/>
    <w:rsid w:val="00F116E7"/>
    <w:rsid w:val="00F128A8"/>
    <w:rsid w:val="00F12D55"/>
    <w:rsid w:val="00F13089"/>
    <w:rsid w:val="00F17E19"/>
    <w:rsid w:val="00F23A6D"/>
    <w:rsid w:val="00F26016"/>
    <w:rsid w:val="00F2671D"/>
    <w:rsid w:val="00F267FE"/>
    <w:rsid w:val="00F274E2"/>
    <w:rsid w:val="00F2792E"/>
    <w:rsid w:val="00F3033F"/>
    <w:rsid w:val="00F31466"/>
    <w:rsid w:val="00F31604"/>
    <w:rsid w:val="00F356DB"/>
    <w:rsid w:val="00F357C8"/>
    <w:rsid w:val="00F36A25"/>
    <w:rsid w:val="00F379CC"/>
    <w:rsid w:val="00F4085C"/>
    <w:rsid w:val="00F41D68"/>
    <w:rsid w:val="00F42CC4"/>
    <w:rsid w:val="00F43012"/>
    <w:rsid w:val="00F4348C"/>
    <w:rsid w:val="00F443A2"/>
    <w:rsid w:val="00F44857"/>
    <w:rsid w:val="00F44C3C"/>
    <w:rsid w:val="00F44DB0"/>
    <w:rsid w:val="00F47550"/>
    <w:rsid w:val="00F50F0B"/>
    <w:rsid w:val="00F525F9"/>
    <w:rsid w:val="00F56900"/>
    <w:rsid w:val="00F5701F"/>
    <w:rsid w:val="00F5721A"/>
    <w:rsid w:val="00F57746"/>
    <w:rsid w:val="00F57DCB"/>
    <w:rsid w:val="00F6013D"/>
    <w:rsid w:val="00F6195B"/>
    <w:rsid w:val="00F619A1"/>
    <w:rsid w:val="00F65F13"/>
    <w:rsid w:val="00F66DB7"/>
    <w:rsid w:val="00F7095E"/>
    <w:rsid w:val="00F70A99"/>
    <w:rsid w:val="00F73952"/>
    <w:rsid w:val="00F73D79"/>
    <w:rsid w:val="00F74668"/>
    <w:rsid w:val="00F74EB8"/>
    <w:rsid w:val="00F75879"/>
    <w:rsid w:val="00F76844"/>
    <w:rsid w:val="00F76D21"/>
    <w:rsid w:val="00F774BA"/>
    <w:rsid w:val="00F807C6"/>
    <w:rsid w:val="00F80966"/>
    <w:rsid w:val="00F8285D"/>
    <w:rsid w:val="00F834B7"/>
    <w:rsid w:val="00F835D2"/>
    <w:rsid w:val="00F83A10"/>
    <w:rsid w:val="00F87BA3"/>
    <w:rsid w:val="00F91C4E"/>
    <w:rsid w:val="00F9226A"/>
    <w:rsid w:val="00F931B9"/>
    <w:rsid w:val="00F94965"/>
    <w:rsid w:val="00F95D4F"/>
    <w:rsid w:val="00F9761B"/>
    <w:rsid w:val="00FA300F"/>
    <w:rsid w:val="00FA366D"/>
    <w:rsid w:val="00FA3C87"/>
    <w:rsid w:val="00FA4876"/>
    <w:rsid w:val="00FA4D79"/>
    <w:rsid w:val="00FA683A"/>
    <w:rsid w:val="00FB16CD"/>
    <w:rsid w:val="00FB2835"/>
    <w:rsid w:val="00FB60DD"/>
    <w:rsid w:val="00FB7A6C"/>
    <w:rsid w:val="00FC0C8B"/>
    <w:rsid w:val="00FC1102"/>
    <w:rsid w:val="00FC4A40"/>
    <w:rsid w:val="00FC5E10"/>
    <w:rsid w:val="00FC7F10"/>
    <w:rsid w:val="00FD08E4"/>
    <w:rsid w:val="00FD327B"/>
    <w:rsid w:val="00FD65F2"/>
    <w:rsid w:val="00FD7257"/>
    <w:rsid w:val="00FE13DD"/>
    <w:rsid w:val="00FE1A41"/>
    <w:rsid w:val="00FE1F32"/>
    <w:rsid w:val="00FE3240"/>
    <w:rsid w:val="00FE3997"/>
    <w:rsid w:val="00FE5093"/>
    <w:rsid w:val="00FE50A7"/>
    <w:rsid w:val="00FE6AA5"/>
    <w:rsid w:val="00FE7122"/>
    <w:rsid w:val="00FE787E"/>
    <w:rsid w:val="00FF0285"/>
    <w:rsid w:val="00FF0AC5"/>
    <w:rsid w:val="00FF2FEE"/>
    <w:rsid w:val="00FF3090"/>
    <w:rsid w:val="00FF411A"/>
    <w:rsid w:val="00FF506E"/>
    <w:rsid w:val="00FF559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EC6D0E"/>
  <w15:chartTrackingRefBased/>
  <w15:docId w15:val="{EB3E2A12-9686-4399-A818-C48DF25A9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A33"/>
    <w:rPr>
      <w:lang w:val="es-ES" w:eastAsia="es-ES"/>
    </w:rPr>
  </w:style>
  <w:style w:type="paragraph" w:styleId="Ttulo1">
    <w:name w:val="heading 1"/>
    <w:basedOn w:val="Normal"/>
    <w:next w:val="Normal"/>
    <w:link w:val="Ttulo1Car"/>
    <w:qFormat/>
    <w:rsid w:val="001C5175"/>
    <w:pPr>
      <w:keepNext/>
      <w:tabs>
        <w:tab w:val="num" w:pos="567"/>
      </w:tabs>
      <w:spacing w:before="240" w:after="60"/>
      <w:ind w:left="567" w:hanging="567"/>
      <w:jc w:val="both"/>
      <w:outlineLvl w:val="0"/>
    </w:pPr>
    <w:rPr>
      <w:rFonts w:ascii="Arial" w:hAnsi="Arial" w:cs="Arial"/>
      <w:b/>
      <w:bCs/>
      <w:kern w:val="32"/>
      <w:sz w:val="28"/>
      <w:szCs w:val="24"/>
    </w:rPr>
  </w:style>
  <w:style w:type="paragraph" w:styleId="Ttulo2">
    <w:name w:val="heading 2"/>
    <w:basedOn w:val="Normal"/>
    <w:next w:val="Normal"/>
    <w:link w:val="Ttulo2Car"/>
    <w:qFormat/>
    <w:rsid w:val="00604EE9"/>
    <w:pPr>
      <w:keepNext/>
      <w:spacing w:before="240" w:after="60"/>
      <w:outlineLvl w:val="1"/>
    </w:pPr>
    <w:rPr>
      <w:rFonts w:ascii="Arial" w:hAnsi="Arial" w:cs="Arial"/>
      <w:b/>
      <w:bCs/>
      <w:i/>
      <w:iCs/>
      <w:sz w:val="28"/>
      <w:szCs w:val="28"/>
    </w:rPr>
  </w:style>
  <w:style w:type="paragraph" w:styleId="Ttulo3">
    <w:name w:val="heading 3"/>
    <w:basedOn w:val="Normal"/>
    <w:next w:val="Normal"/>
    <w:link w:val="Ttulo3Car"/>
    <w:qFormat/>
    <w:rsid w:val="00604EE9"/>
    <w:pPr>
      <w:keepNext/>
      <w:tabs>
        <w:tab w:val="num" w:pos="720"/>
      </w:tabs>
      <w:spacing w:before="240" w:after="60"/>
      <w:ind w:left="720" w:hanging="720"/>
      <w:jc w:val="both"/>
      <w:outlineLvl w:val="2"/>
    </w:pPr>
    <w:rPr>
      <w:rFonts w:ascii="Arial" w:hAnsi="Arial" w:cs="Arial"/>
      <w:b/>
      <w:bCs/>
      <w:sz w:val="26"/>
      <w:szCs w:val="26"/>
    </w:rPr>
  </w:style>
  <w:style w:type="paragraph" w:styleId="Ttulo4">
    <w:name w:val="heading 4"/>
    <w:basedOn w:val="Normal"/>
    <w:next w:val="Normal"/>
    <w:link w:val="Ttulo4Car"/>
    <w:qFormat/>
    <w:rsid w:val="00604EE9"/>
    <w:pPr>
      <w:keepNext/>
      <w:tabs>
        <w:tab w:val="num" w:pos="864"/>
      </w:tabs>
      <w:spacing w:before="240" w:after="60"/>
      <w:ind w:left="864" w:hanging="864"/>
      <w:jc w:val="both"/>
      <w:outlineLvl w:val="3"/>
    </w:pPr>
    <w:rPr>
      <w:rFonts w:ascii="Arial" w:hAnsi="Arial"/>
      <w:b/>
      <w:bCs/>
      <w:sz w:val="28"/>
      <w:szCs w:val="28"/>
    </w:rPr>
  </w:style>
  <w:style w:type="paragraph" w:styleId="Ttulo5">
    <w:name w:val="heading 5"/>
    <w:basedOn w:val="Normal"/>
    <w:next w:val="Normal"/>
    <w:link w:val="Ttulo5Car"/>
    <w:qFormat/>
    <w:rsid w:val="00604EE9"/>
    <w:pPr>
      <w:tabs>
        <w:tab w:val="num" w:pos="1008"/>
      </w:tabs>
      <w:spacing w:before="240" w:after="60"/>
      <w:ind w:left="1008" w:hanging="1008"/>
      <w:jc w:val="both"/>
      <w:outlineLvl w:val="4"/>
    </w:pPr>
    <w:rPr>
      <w:rFonts w:ascii="Arial" w:hAnsi="Arial"/>
      <w:b/>
      <w:bCs/>
      <w:i/>
      <w:iCs/>
      <w:sz w:val="26"/>
      <w:szCs w:val="26"/>
    </w:rPr>
  </w:style>
  <w:style w:type="paragraph" w:styleId="Ttulo6">
    <w:name w:val="heading 6"/>
    <w:basedOn w:val="Normal"/>
    <w:next w:val="Normal"/>
    <w:link w:val="Ttulo6Car"/>
    <w:qFormat/>
    <w:rsid w:val="00CC615B"/>
    <w:pPr>
      <w:spacing w:before="240" w:after="60"/>
      <w:jc w:val="both"/>
      <w:outlineLvl w:val="5"/>
    </w:pPr>
    <w:rPr>
      <w:rFonts w:ascii="Arial" w:hAnsi="Arial"/>
      <w:b/>
      <w:bCs/>
      <w:sz w:val="22"/>
      <w:szCs w:val="22"/>
    </w:rPr>
  </w:style>
  <w:style w:type="paragraph" w:styleId="Ttulo7">
    <w:name w:val="heading 7"/>
    <w:basedOn w:val="Normal"/>
    <w:next w:val="Normal"/>
    <w:link w:val="Ttulo7Car"/>
    <w:qFormat/>
    <w:rsid w:val="00604EE9"/>
    <w:pPr>
      <w:tabs>
        <w:tab w:val="num" w:pos="1296"/>
      </w:tabs>
      <w:spacing w:before="240" w:after="60"/>
      <w:ind w:left="1296" w:hanging="1296"/>
      <w:jc w:val="both"/>
      <w:outlineLvl w:val="6"/>
    </w:pPr>
    <w:rPr>
      <w:rFonts w:ascii="Arial" w:hAnsi="Arial"/>
      <w:sz w:val="22"/>
      <w:szCs w:val="24"/>
    </w:rPr>
  </w:style>
  <w:style w:type="paragraph" w:styleId="Ttulo8">
    <w:name w:val="heading 8"/>
    <w:basedOn w:val="Normal"/>
    <w:next w:val="Normal"/>
    <w:link w:val="Ttulo8Car"/>
    <w:qFormat/>
    <w:rsid w:val="00604EE9"/>
    <w:pPr>
      <w:tabs>
        <w:tab w:val="num" w:pos="1440"/>
      </w:tabs>
      <w:spacing w:before="240" w:after="60"/>
      <w:ind w:left="1440" w:hanging="1440"/>
      <w:jc w:val="both"/>
      <w:outlineLvl w:val="7"/>
    </w:pPr>
    <w:rPr>
      <w:rFonts w:ascii="Arial" w:hAnsi="Arial"/>
      <w:i/>
      <w:iCs/>
      <w:sz w:val="22"/>
      <w:szCs w:val="24"/>
    </w:rPr>
  </w:style>
  <w:style w:type="paragraph" w:styleId="Ttulo9">
    <w:name w:val="heading 9"/>
    <w:basedOn w:val="Normal"/>
    <w:next w:val="Normal"/>
    <w:link w:val="Ttulo9Car"/>
    <w:qFormat/>
    <w:rsid w:val="00604EE9"/>
    <w:pPr>
      <w:tabs>
        <w:tab w:val="num" w:pos="1584"/>
      </w:tabs>
      <w:spacing w:before="240" w:after="60"/>
      <w:ind w:left="1584" w:hanging="1584"/>
      <w:jc w:val="both"/>
      <w:outlineLvl w:val="8"/>
    </w:pPr>
    <w:rPr>
      <w:rFonts w:ascii="Arial" w:hAnsi="Arial" w:cs="Arial"/>
      <w:sz w:val="22"/>
      <w:szCs w:val="22"/>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1"/>
    <w:basedOn w:val="Normal"/>
    <w:link w:val="EncabezadoCar"/>
    <w:uiPriority w:val="99"/>
    <w:rsid w:val="001609FA"/>
    <w:pPr>
      <w:tabs>
        <w:tab w:val="center" w:pos="4252"/>
        <w:tab w:val="right" w:pos="8504"/>
      </w:tabs>
    </w:pPr>
  </w:style>
  <w:style w:type="character" w:customStyle="1" w:styleId="EncabezadoCar">
    <w:name w:val="Encabezado Car"/>
    <w:aliases w:val="Encabezado 1 Car"/>
    <w:link w:val="Encabezado"/>
    <w:uiPriority w:val="99"/>
    <w:rsid w:val="00E84559"/>
    <w:rPr>
      <w:lang w:val="es-ES" w:eastAsia="es-ES"/>
    </w:rPr>
  </w:style>
  <w:style w:type="paragraph" w:styleId="Piedepgina">
    <w:name w:val="footer"/>
    <w:basedOn w:val="Normal"/>
    <w:link w:val="PiedepginaCar"/>
    <w:rsid w:val="001609FA"/>
    <w:pPr>
      <w:tabs>
        <w:tab w:val="center" w:pos="4252"/>
        <w:tab w:val="right" w:pos="8504"/>
      </w:tabs>
    </w:pPr>
  </w:style>
  <w:style w:type="character" w:styleId="Nmerodepgina">
    <w:name w:val="page number"/>
    <w:basedOn w:val="Fuentedeprrafopredeter"/>
    <w:rsid w:val="001609FA"/>
  </w:style>
  <w:style w:type="table" w:styleId="Tablaconcuadrcula">
    <w:name w:val="Table Grid"/>
    <w:basedOn w:val="Tablanormal"/>
    <w:uiPriority w:val="39"/>
    <w:rsid w:val="001609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rsid w:val="001609FA"/>
    <w:rPr>
      <w:strike w:val="0"/>
      <w:dstrike w:val="0"/>
      <w:color w:val="0000FF"/>
      <w:u w:val="none"/>
      <w:effect w:val="none"/>
    </w:rPr>
  </w:style>
  <w:style w:type="paragraph" w:styleId="NormalWeb">
    <w:name w:val="Normal (Web)"/>
    <w:basedOn w:val="Normal"/>
    <w:uiPriority w:val="99"/>
    <w:rsid w:val="001609FA"/>
    <w:pPr>
      <w:spacing w:before="100" w:beforeAutospacing="1" w:after="100" w:afterAutospacing="1"/>
    </w:pPr>
    <w:rPr>
      <w:sz w:val="24"/>
      <w:szCs w:val="24"/>
    </w:rPr>
  </w:style>
  <w:style w:type="paragraph" w:customStyle="1" w:styleId="Encabezado2">
    <w:name w:val="Encabezado 2"/>
    <w:basedOn w:val="Encabezado"/>
    <w:rsid w:val="000E4350"/>
    <w:pPr>
      <w:tabs>
        <w:tab w:val="clear" w:pos="4252"/>
        <w:tab w:val="clear" w:pos="8504"/>
      </w:tabs>
      <w:jc w:val="both"/>
    </w:pPr>
    <w:rPr>
      <w:rFonts w:ascii="Arial" w:hAnsi="Arial"/>
      <w:b/>
      <w:sz w:val="22"/>
      <w:szCs w:val="24"/>
      <w:lang w:val="es-MX"/>
    </w:rPr>
  </w:style>
  <w:style w:type="paragraph" w:styleId="Ttulo">
    <w:name w:val="Title"/>
    <w:basedOn w:val="Normal"/>
    <w:link w:val="TtuloCar"/>
    <w:qFormat/>
    <w:rsid w:val="0004018F"/>
    <w:pPr>
      <w:autoSpaceDE w:val="0"/>
      <w:autoSpaceDN w:val="0"/>
      <w:adjustRightInd w:val="0"/>
      <w:jc w:val="center"/>
    </w:pPr>
    <w:rPr>
      <w:b/>
      <w:bCs/>
      <w:szCs w:val="24"/>
      <w:lang w:val="es-ES_tradnl" w:eastAsia="x-none"/>
    </w:rPr>
  </w:style>
  <w:style w:type="character" w:customStyle="1" w:styleId="TtuloCar">
    <w:name w:val="Título Car"/>
    <w:link w:val="Ttulo"/>
    <w:rsid w:val="0004018F"/>
    <w:rPr>
      <w:b/>
      <w:bCs/>
      <w:szCs w:val="24"/>
      <w:lang w:val="es-ES_tradnl"/>
    </w:rPr>
  </w:style>
  <w:style w:type="paragraph" w:customStyle="1" w:styleId="Vieta">
    <w:name w:val="Viñeta"/>
    <w:basedOn w:val="Normal"/>
    <w:rsid w:val="000B3ABF"/>
    <w:pPr>
      <w:numPr>
        <w:numId w:val="1"/>
      </w:numPr>
    </w:pPr>
  </w:style>
  <w:style w:type="paragraph" w:styleId="Textoindependiente">
    <w:name w:val="Body Text"/>
    <w:basedOn w:val="Normal"/>
    <w:link w:val="TextoindependienteCar"/>
    <w:rsid w:val="0038587E"/>
    <w:pPr>
      <w:jc w:val="both"/>
    </w:pPr>
    <w:rPr>
      <w:rFonts w:ascii="Arial" w:hAnsi="Arial"/>
      <w:i/>
      <w:sz w:val="22"/>
    </w:rPr>
  </w:style>
  <w:style w:type="paragraph" w:styleId="Textoindependiente2">
    <w:name w:val="Body Text 2"/>
    <w:basedOn w:val="Normal"/>
    <w:link w:val="Textoindependiente2Car"/>
    <w:rsid w:val="0038587E"/>
    <w:pPr>
      <w:jc w:val="both"/>
    </w:pPr>
    <w:rPr>
      <w:rFonts w:ascii="Arial" w:hAnsi="Arial"/>
      <w:bCs/>
      <w:sz w:val="22"/>
    </w:rPr>
  </w:style>
  <w:style w:type="character" w:styleId="nfasis">
    <w:name w:val="Emphasis"/>
    <w:qFormat/>
    <w:rsid w:val="00D015A9"/>
    <w:rPr>
      <w:b/>
      <w:bCs/>
      <w:i w:val="0"/>
      <w:iCs w:val="0"/>
    </w:rPr>
  </w:style>
  <w:style w:type="paragraph" w:styleId="Textoindependiente3">
    <w:name w:val="Body Text 3"/>
    <w:basedOn w:val="Normal"/>
    <w:link w:val="Textoindependiente3Car"/>
    <w:rsid w:val="00D82A6E"/>
    <w:pPr>
      <w:spacing w:after="120"/>
    </w:pPr>
    <w:rPr>
      <w:sz w:val="16"/>
      <w:szCs w:val="16"/>
    </w:rPr>
  </w:style>
  <w:style w:type="paragraph" w:customStyle="1" w:styleId="p38">
    <w:name w:val="p38"/>
    <w:basedOn w:val="Normal"/>
    <w:rsid w:val="00D82A6E"/>
    <w:pPr>
      <w:widowControl w:val="0"/>
      <w:tabs>
        <w:tab w:val="left" w:pos="720"/>
      </w:tabs>
      <w:spacing w:line="240" w:lineRule="atLeast"/>
      <w:jc w:val="both"/>
    </w:pPr>
    <w:rPr>
      <w:sz w:val="24"/>
      <w:lang w:val="es-ES_tradnl"/>
    </w:rPr>
  </w:style>
  <w:style w:type="character" w:styleId="Textoennegrita">
    <w:name w:val="Strong"/>
    <w:uiPriority w:val="22"/>
    <w:qFormat/>
    <w:rsid w:val="001A0178"/>
    <w:rPr>
      <w:b/>
      <w:bCs/>
    </w:rPr>
  </w:style>
  <w:style w:type="paragraph" w:customStyle="1" w:styleId="2">
    <w:name w:val="2"/>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10">
    <w:name w:val="as110"/>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10text">
    <w:name w:val="as110text"/>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3">
    <w:name w:val="3"/>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00">
    <w:name w:val="as100"/>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00text">
    <w:name w:val="as100text"/>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styleId="Textosinformato">
    <w:name w:val="Plain Text"/>
    <w:basedOn w:val="Normal"/>
    <w:link w:val="TextosinformatoCar"/>
    <w:rsid w:val="004F5F77"/>
    <w:pPr>
      <w:spacing w:before="100" w:beforeAutospacing="1" w:after="100" w:afterAutospacing="1"/>
    </w:pPr>
    <w:rPr>
      <w:sz w:val="24"/>
      <w:szCs w:val="24"/>
    </w:rPr>
  </w:style>
  <w:style w:type="character" w:customStyle="1" w:styleId="TextosinformatoCar">
    <w:name w:val="Texto sin formato Car"/>
    <w:link w:val="Textosinformato"/>
    <w:rsid w:val="00E84559"/>
    <w:rPr>
      <w:sz w:val="24"/>
      <w:szCs w:val="24"/>
      <w:lang w:val="es-ES" w:eastAsia="es-ES"/>
    </w:rPr>
  </w:style>
  <w:style w:type="paragraph" w:customStyle="1" w:styleId="Nivel2">
    <w:name w:val="Nivel 2"/>
    <w:basedOn w:val="Normal"/>
    <w:rsid w:val="004F5F77"/>
    <w:pPr>
      <w:tabs>
        <w:tab w:val="left" w:pos="-720"/>
        <w:tab w:val="left" w:pos="0"/>
        <w:tab w:val="left" w:pos="720"/>
        <w:tab w:val="left" w:pos="2016"/>
        <w:tab w:val="left" w:pos="2160"/>
        <w:tab w:val="left" w:pos="2880"/>
        <w:tab w:val="left" w:pos="3600"/>
        <w:tab w:val="left" w:pos="4320"/>
        <w:tab w:val="left" w:pos="5040"/>
        <w:tab w:val="left" w:pos="5760"/>
        <w:tab w:val="left" w:pos="6480"/>
        <w:tab w:val="left" w:pos="7200"/>
        <w:tab w:val="left" w:pos="7920"/>
        <w:tab w:val="left" w:pos="9360"/>
        <w:tab w:val="left" w:pos="10080"/>
      </w:tabs>
      <w:suppressAutoHyphens/>
      <w:ind w:left="284"/>
      <w:jc w:val="both"/>
    </w:pPr>
    <w:rPr>
      <w:rFonts w:ascii="Helvetica-Narrow" w:hAnsi="Helvetica-Narrow"/>
      <w:spacing w:val="-3"/>
      <w:sz w:val="22"/>
      <w:lang w:val="es-ES_tradnl"/>
    </w:rPr>
  </w:style>
  <w:style w:type="paragraph" w:customStyle="1" w:styleId="num-pol">
    <w:name w:val="num-pol"/>
    <w:basedOn w:val="Normal"/>
    <w:rsid w:val="009F17F9"/>
    <w:pPr>
      <w:keepNext/>
      <w:keepLines/>
      <w:spacing w:before="360"/>
      <w:ind w:left="720" w:hanging="720"/>
      <w:jc w:val="both"/>
    </w:pPr>
    <w:rPr>
      <w:sz w:val="24"/>
      <w:lang w:val="es-MX"/>
    </w:rPr>
  </w:style>
  <w:style w:type="paragraph" w:styleId="Prrafodelista">
    <w:name w:val="List Paragraph"/>
    <w:aliases w:val="Bullet List,FooterText,numbered,Paragraphe de liste1,lp1,Párrafo de lista4,BOLADEF,Nivel 1 OS,List Paragraph,Fotografía,Párrafo de lista1,HOJA,Bolita,Párrafo de lista3,Párrafo de lista21,BOLA,Colorful List Accent 1,parrafo,Guión,Fuente"/>
    <w:basedOn w:val="Normal"/>
    <w:link w:val="PrrafodelistaCar"/>
    <w:uiPriority w:val="34"/>
    <w:qFormat/>
    <w:rsid w:val="005771A2"/>
    <w:pPr>
      <w:ind w:left="708"/>
    </w:pPr>
  </w:style>
  <w:style w:type="paragraph" w:customStyle="1" w:styleId="p9">
    <w:name w:val="p9"/>
    <w:basedOn w:val="Normal"/>
    <w:rsid w:val="00E84559"/>
    <w:pPr>
      <w:widowControl w:val="0"/>
      <w:tabs>
        <w:tab w:val="left" w:pos="1960"/>
      </w:tabs>
      <w:spacing w:line="260" w:lineRule="atLeast"/>
      <w:ind w:left="576" w:hanging="1728"/>
    </w:pPr>
    <w:rPr>
      <w:rFonts w:ascii="Arial" w:hAnsi="Arial"/>
      <w:sz w:val="24"/>
      <w:lang w:val="es-ES_tradnl"/>
    </w:rPr>
  </w:style>
  <w:style w:type="paragraph" w:customStyle="1" w:styleId="aaaTITULO1">
    <w:name w:val="aaaTITULO1"/>
    <w:basedOn w:val="Normal"/>
    <w:qFormat/>
    <w:rsid w:val="00E73434"/>
    <w:pPr>
      <w:numPr>
        <w:numId w:val="2"/>
      </w:numPr>
      <w:tabs>
        <w:tab w:val="left" w:pos="426"/>
      </w:tabs>
      <w:autoSpaceDE w:val="0"/>
      <w:autoSpaceDN w:val="0"/>
      <w:adjustRightInd w:val="0"/>
      <w:jc w:val="both"/>
    </w:pPr>
    <w:rPr>
      <w:rFonts w:ascii="Arial" w:hAnsi="Arial" w:cs="Arial"/>
      <w:b/>
      <w:sz w:val="22"/>
      <w:szCs w:val="22"/>
    </w:rPr>
  </w:style>
  <w:style w:type="paragraph" w:customStyle="1" w:styleId="aaasangria">
    <w:name w:val="aaasangria"/>
    <w:basedOn w:val="Normal"/>
    <w:qFormat/>
    <w:rsid w:val="00E73434"/>
    <w:pPr>
      <w:ind w:left="742"/>
      <w:jc w:val="both"/>
    </w:pPr>
    <w:rPr>
      <w:rFonts w:ascii="Arial" w:hAnsi="Arial" w:cs="Arial"/>
      <w:sz w:val="22"/>
      <w:szCs w:val="22"/>
      <w:lang w:val="es-ES_tradnl"/>
    </w:rPr>
  </w:style>
  <w:style w:type="paragraph" w:customStyle="1" w:styleId="aaatabla">
    <w:name w:val="aaatabla"/>
    <w:basedOn w:val="Normal"/>
    <w:qFormat/>
    <w:rsid w:val="00D46D99"/>
    <w:pPr>
      <w:tabs>
        <w:tab w:val="left" w:pos="2880"/>
      </w:tabs>
    </w:pPr>
    <w:rPr>
      <w:rFonts w:ascii="Arial" w:eastAsia="SimSun" w:hAnsi="Arial" w:cs="Arial"/>
      <w:sz w:val="18"/>
      <w:szCs w:val="18"/>
      <w:lang w:eastAsia="zh-CN"/>
    </w:rPr>
  </w:style>
  <w:style w:type="paragraph" w:customStyle="1" w:styleId="aaavieta1">
    <w:name w:val="aaaviñeta 1"/>
    <w:basedOn w:val="Normal"/>
    <w:qFormat/>
    <w:rsid w:val="00A5700F"/>
    <w:pPr>
      <w:tabs>
        <w:tab w:val="num" w:pos="851"/>
      </w:tabs>
      <w:ind w:left="851" w:hanging="425"/>
      <w:jc w:val="both"/>
    </w:pPr>
    <w:rPr>
      <w:rFonts w:ascii="Arial" w:hAnsi="Arial" w:cs="Arial"/>
      <w:sz w:val="22"/>
      <w:lang w:val="es-ES_tradnl"/>
    </w:rPr>
  </w:style>
  <w:style w:type="paragraph" w:styleId="Textodeglobo">
    <w:name w:val="Balloon Text"/>
    <w:basedOn w:val="Normal"/>
    <w:link w:val="TextodegloboCar"/>
    <w:uiPriority w:val="99"/>
    <w:semiHidden/>
    <w:unhideWhenUsed/>
    <w:rsid w:val="00462DED"/>
    <w:rPr>
      <w:rFonts w:ascii="Tahoma" w:hAnsi="Tahoma"/>
      <w:sz w:val="16"/>
      <w:szCs w:val="16"/>
      <w:lang w:val="x-none" w:eastAsia="x-none"/>
    </w:rPr>
  </w:style>
  <w:style w:type="character" w:customStyle="1" w:styleId="TextodegloboCar">
    <w:name w:val="Texto de globo Car"/>
    <w:link w:val="Textodeglobo"/>
    <w:uiPriority w:val="99"/>
    <w:semiHidden/>
    <w:rsid w:val="00462DED"/>
    <w:rPr>
      <w:rFonts w:ascii="Tahoma" w:hAnsi="Tahoma" w:cs="Tahoma"/>
      <w:sz w:val="16"/>
      <w:szCs w:val="16"/>
    </w:rPr>
  </w:style>
  <w:style w:type="paragraph" w:styleId="Sinespaciado">
    <w:name w:val="No Spacing"/>
    <w:link w:val="SinespaciadoCar"/>
    <w:uiPriority w:val="1"/>
    <w:qFormat/>
    <w:rsid w:val="005D2237"/>
    <w:pPr>
      <w:widowControl w:val="0"/>
      <w:overflowPunct w:val="0"/>
      <w:autoSpaceDE w:val="0"/>
      <w:autoSpaceDN w:val="0"/>
      <w:adjustRightInd w:val="0"/>
    </w:pPr>
    <w:rPr>
      <w:rFonts w:ascii="Courier" w:hAnsi="Courier"/>
      <w:sz w:val="24"/>
      <w:lang w:val="es-ES_tradnl" w:eastAsia="es-ES"/>
    </w:rPr>
  </w:style>
  <w:style w:type="character" w:customStyle="1" w:styleId="SinespaciadoCar">
    <w:name w:val="Sin espaciado Car"/>
    <w:link w:val="Sinespaciado"/>
    <w:uiPriority w:val="1"/>
    <w:rsid w:val="005D2237"/>
    <w:rPr>
      <w:rFonts w:ascii="Courier" w:hAnsi="Courier"/>
      <w:sz w:val="24"/>
      <w:lang w:val="es-ES_tradnl" w:eastAsia="es-ES"/>
    </w:rPr>
  </w:style>
  <w:style w:type="table" w:customStyle="1" w:styleId="Tablaconcuadrcula1">
    <w:name w:val="Tabla con cuadrícula1"/>
    <w:basedOn w:val="Tablanormal"/>
    <w:next w:val="Tablaconcuadrcula"/>
    <w:uiPriority w:val="39"/>
    <w:rsid w:val="00A334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rsid w:val="005F5BB3"/>
    <w:rPr>
      <w:rFonts w:ascii="Arial" w:hAnsi="Arial" w:cs="Arial"/>
      <w:b/>
      <w:bCs/>
      <w:kern w:val="32"/>
      <w:sz w:val="28"/>
      <w:szCs w:val="24"/>
      <w:lang w:val="es-ES" w:eastAsia="es-ES"/>
    </w:rPr>
  </w:style>
  <w:style w:type="character" w:customStyle="1" w:styleId="Ttulo2Car">
    <w:name w:val="Título 2 Car"/>
    <w:basedOn w:val="Fuentedeprrafopredeter"/>
    <w:link w:val="Ttulo2"/>
    <w:rsid w:val="005F5BB3"/>
    <w:rPr>
      <w:rFonts w:ascii="Arial" w:hAnsi="Arial" w:cs="Arial"/>
      <w:b/>
      <w:bCs/>
      <w:i/>
      <w:iCs/>
      <w:sz w:val="28"/>
      <w:szCs w:val="28"/>
      <w:lang w:val="es-ES" w:eastAsia="es-ES"/>
    </w:rPr>
  </w:style>
  <w:style w:type="character" w:customStyle="1" w:styleId="Ttulo3Car">
    <w:name w:val="Título 3 Car"/>
    <w:basedOn w:val="Fuentedeprrafopredeter"/>
    <w:link w:val="Ttulo3"/>
    <w:rsid w:val="005F5BB3"/>
    <w:rPr>
      <w:rFonts w:ascii="Arial" w:hAnsi="Arial" w:cs="Arial"/>
      <w:b/>
      <w:bCs/>
      <w:sz w:val="26"/>
      <w:szCs w:val="26"/>
      <w:lang w:val="es-ES" w:eastAsia="es-ES"/>
    </w:rPr>
  </w:style>
  <w:style w:type="character" w:customStyle="1" w:styleId="Ttulo4Car">
    <w:name w:val="Título 4 Car"/>
    <w:basedOn w:val="Fuentedeprrafopredeter"/>
    <w:link w:val="Ttulo4"/>
    <w:rsid w:val="005F5BB3"/>
    <w:rPr>
      <w:rFonts w:ascii="Arial" w:hAnsi="Arial"/>
      <w:b/>
      <w:bCs/>
      <w:sz w:val="28"/>
      <w:szCs w:val="28"/>
      <w:lang w:val="es-ES" w:eastAsia="es-ES"/>
    </w:rPr>
  </w:style>
  <w:style w:type="character" w:customStyle="1" w:styleId="Ttulo5Car">
    <w:name w:val="Título 5 Car"/>
    <w:basedOn w:val="Fuentedeprrafopredeter"/>
    <w:link w:val="Ttulo5"/>
    <w:rsid w:val="005F5BB3"/>
    <w:rPr>
      <w:rFonts w:ascii="Arial" w:hAnsi="Arial"/>
      <w:b/>
      <w:bCs/>
      <w:i/>
      <w:iCs/>
      <w:sz w:val="26"/>
      <w:szCs w:val="26"/>
      <w:lang w:val="es-ES" w:eastAsia="es-ES"/>
    </w:rPr>
  </w:style>
  <w:style w:type="character" w:customStyle="1" w:styleId="Ttulo6Car">
    <w:name w:val="Título 6 Car"/>
    <w:basedOn w:val="Fuentedeprrafopredeter"/>
    <w:link w:val="Ttulo6"/>
    <w:rsid w:val="005F5BB3"/>
    <w:rPr>
      <w:rFonts w:ascii="Arial" w:hAnsi="Arial"/>
      <w:b/>
      <w:bCs/>
      <w:sz w:val="22"/>
      <w:szCs w:val="22"/>
      <w:lang w:val="es-ES" w:eastAsia="es-ES"/>
    </w:rPr>
  </w:style>
  <w:style w:type="character" w:customStyle="1" w:styleId="Ttulo7Car">
    <w:name w:val="Título 7 Car"/>
    <w:basedOn w:val="Fuentedeprrafopredeter"/>
    <w:link w:val="Ttulo7"/>
    <w:rsid w:val="005F5BB3"/>
    <w:rPr>
      <w:rFonts w:ascii="Arial" w:hAnsi="Arial"/>
      <w:sz w:val="22"/>
      <w:szCs w:val="24"/>
      <w:lang w:val="es-ES" w:eastAsia="es-ES"/>
    </w:rPr>
  </w:style>
  <w:style w:type="character" w:customStyle="1" w:styleId="Ttulo8Car">
    <w:name w:val="Título 8 Car"/>
    <w:basedOn w:val="Fuentedeprrafopredeter"/>
    <w:link w:val="Ttulo8"/>
    <w:rsid w:val="005F5BB3"/>
    <w:rPr>
      <w:rFonts w:ascii="Arial" w:hAnsi="Arial"/>
      <w:i/>
      <w:iCs/>
      <w:sz w:val="22"/>
      <w:szCs w:val="24"/>
      <w:lang w:val="es-ES" w:eastAsia="es-ES"/>
    </w:rPr>
  </w:style>
  <w:style w:type="character" w:customStyle="1" w:styleId="Ttulo9Car">
    <w:name w:val="Título 9 Car"/>
    <w:basedOn w:val="Fuentedeprrafopredeter"/>
    <w:link w:val="Ttulo9"/>
    <w:rsid w:val="005F5BB3"/>
    <w:rPr>
      <w:rFonts w:ascii="Arial" w:hAnsi="Arial" w:cs="Arial"/>
      <w:sz w:val="22"/>
      <w:szCs w:val="22"/>
      <w:lang w:val="es-ES" w:eastAsia="es-ES"/>
    </w:rPr>
  </w:style>
  <w:style w:type="numbering" w:customStyle="1" w:styleId="Sinlista1">
    <w:name w:val="Sin lista1"/>
    <w:next w:val="Sinlista"/>
    <w:uiPriority w:val="99"/>
    <w:semiHidden/>
    <w:unhideWhenUsed/>
    <w:rsid w:val="005F5BB3"/>
  </w:style>
  <w:style w:type="character" w:customStyle="1" w:styleId="PiedepginaCar">
    <w:name w:val="Pie de página Car"/>
    <w:basedOn w:val="Fuentedeprrafopredeter"/>
    <w:link w:val="Piedepgina"/>
    <w:rsid w:val="005F5BB3"/>
    <w:rPr>
      <w:lang w:val="es-ES" w:eastAsia="es-ES"/>
    </w:rPr>
  </w:style>
  <w:style w:type="character" w:customStyle="1" w:styleId="TextoindependienteCar">
    <w:name w:val="Texto independiente Car"/>
    <w:basedOn w:val="Fuentedeprrafopredeter"/>
    <w:link w:val="Textoindependiente"/>
    <w:rsid w:val="005F5BB3"/>
    <w:rPr>
      <w:rFonts w:ascii="Arial" w:hAnsi="Arial"/>
      <w:i/>
      <w:sz w:val="22"/>
      <w:lang w:val="es-ES" w:eastAsia="es-ES"/>
    </w:rPr>
  </w:style>
  <w:style w:type="character" w:customStyle="1" w:styleId="Textoindependiente2Car">
    <w:name w:val="Texto independiente 2 Car"/>
    <w:basedOn w:val="Fuentedeprrafopredeter"/>
    <w:link w:val="Textoindependiente2"/>
    <w:rsid w:val="005F5BB3"/>
    <w:rPr>
      <w:rFonts w:ascii="Arial" w:hAnsi="Arial"/>
      <w:bCs/>
      <w:sz w:val="22"/>
      <w:lang w:val="es-ES" w:eastAsia="es-ES"/>
    </w:rPr>
  </w:style>
  <w:style w:type="character" w:customStyle="1" w:styleId="Textoindependiente3Car">
    <w:name w:val="Texto independiente 3 Car"/>
    <w:basedOn w:val="Fuentedeprrafopredeter"/>
    <w:link w:val="Textoindependiente3"/>
    <w:rsid w:val="005F5BB3"/>
    <w:rPr>
      <w:sz w:val="16"/>
      <w:szCs w:val="16"/>
      <w:lang w:val="es-ES" w:eastAsia="es-ES"/>
    </w:rPr>
  </w:style>
  <w:style w:type="character" w:customStyle="1" w:styleId="text1">
    <w:name w:val="text1"/>
    <w:rsid w:val="005F5BB3"/>
    <w:rPr>
      <w:rFonts w:ascii="Trebuchet MS" w:hAnsi="Trebuchet MS" w:hint="default"/>
      <w:strike w:val="0"/>
      <w:dstrike w:val="0"/>
      <w:color w:val="666666"/>
      <w:sz w:val="18"/>
      <w:szCs w:val="18"/>
      <w:u w:val="none"/>
      <w:effect w:val="none"/>
    </w:rPr>
  </w:style>
  <w:style w:type="paragraph" w:customStyle="1" w:styleId="BodyText28">
    <w:name w:val="Body Text 28"/>
    <w:basedOn w:val="Normal"/>
    <w:rsid w:val="005F5BB3"/>
    <w:pPr>
      <w:widowControl w:val="0"/>
      <w:overflowPunct w:val="0"/>
      <w:autoSpaceDE w:val="0"/>
      <w:autoSpaceDN w:val="0"/>
      <w:adjustRightInd w:val="0"/>
      <w:jc w:val="both"/>
      <w:textAlignment w:val="baseline"/>
    </w:pPr>
    <w:rPr>
      <w:rFonts w:ascii="Arial" w:hAnsi="Arial" w:cs="Arial"/>
      <w:bCs/>
      <w:snapToGrid w:val="0"/>
      <w:sz w:val="22"/>
      <w:lang w:val="es-CO"/>
    </w:rPr>
  </w:style>
  <w:style w:type="paragraph" w:styleId="Textonotapie">
    <w:name w:val="footnote text"/>
    <w:basedOn w:val="Normal"/>
    <w:link w:val="TextonotapieCar"/>
    <w:uiPriority w:val="99"/>
    <w:semiHidden/>
    <w:unhideWhenUsed/>
    <w:rsid w:val="005F5BB3"/>
    <w:pPr>
      <w:widowControl w:val="0"/>
      <w:autoSpaceDE w:val="0"/>
      <w:autoSpaceDN w:val="0"/>
      <w:adjustRightInd w:val="0"/>
    </w:pPr>
  </w:style>
  <w:style w:type="character" w:customStyle="1" w:styleId="TextonotapieCar">
    <w:name w:val="Texto nota pie Car"/>
    <w:basedOn w:val="Fuentedeprrafopredeter"/>
    <w:link w:val="Textonotapie"/>
    <w:uiPriority w:val="99"/>
    <w:semiHidden/>
    <w:rsid w:val="005F5BB3"/>
    <w:rPr>
      <w:lang w:val="es-ES" w:eastAsia="es-ES"/>
    </w:rPr>
  </w:style>
  <w:style w:type="paragraph" w:customStyle="1" w:styleId="msonormal0">
    <w:name w:val="msonormal"/>
    <w:basedOn w:val="Normal"/>
    <w:rsid w:val="005F5BB3"/>
    <w:pPr>
      <w:spacing w:before="100" w:beforeAutospacing="1" w:after="100" w:afterAutospacing="1"/>
    </w:pPr>
    <w:rPr>
      <w:sz w:val="24"/>
      <w:szCs w:val="24"/>
      <w:lang w:val="es-CO" w:eastAsia="es-CO"/>
    </w:rPr>
  </w:style>
  <w:style w:type="paragraph" w:customStyle="1" w:styleId="font5">
    <w:name w:val="font5"/>
    <w:basedOn w:val="Normal"/>
    <w:rsid w:val="005F5BB3"/>
    <w:pPr>
      <w:spacing w:before="100" w:beforeAutospacing="1" w:after="100" w:afterAutospacing="1"/>
    </w:pPr>
    <w:rPr>
      <w:rFonts w:ascii="Arial" w:hAnsi="Arial" w:cs="Arial"/>
      <w:lang w:val="es-CO" w:eastAsia="es-CO"/>
    </w:rPr>
  </w:style>
  <w:style w:type="paragraph" w:customStyle="1" w:styleId="font6">
    <w:name w:val="font6"/>
    <w:basedOn w:val="Normal"/>
    <w:rsid w:val="005F5BB3"/>
    <w:pPr>
      <w:spacing w:before="100" w:beforeAutospacing="1" w:after="100" w:afterAutospacing="1"/>
    </w:pPr>
    <w:rPr>
      <w:rFonts w:ascii="Arial" w:hAnsi="Arial" w:cs="Arial"/>
      <w:color w:val="FF0000"/>
      <w:lang w:val="es-CO" w:eastAsia="es-CO"/>
    </w:rPr>
  </w:style>
  <w:style w:type="paragraph" w:customStyle="1" w:styleId="xl76">
    <w:name w:val="xl76"/>
    <w:basedOn w:val="Normal"/>
    <w:rsid w:val="005F5BB3"/>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rFonts w:ascii="Arial" w:hAnsi="Arial" w:cs="Arial"/>
      <w:b/>
      <w:bCs/>
      <w:lang w:val="es-CO" w:eastAsia="es-CO"/>
    </w:rPr>
  </w:style>
  <w:style w:type="paragraph" w:customStyle="1" w:styleId="xl77">
    <w:name w:val="xl77"/>
    <w:basedOn w:val="Normal"/>
    <w:rsid w:val="005F5BB3"/>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rFonts w:ascii="Arial" w:hAnsi="Arial" w:cs="Arial"/>
      <w:b/>
      <w:bCs/>
      <w:lang w:val="es-CO" w:eastAsia="es-CO"/>
    </w:rPr>
  </w:style>
  <w:style w:type="paragraph" w:customStyle="1" w:styleId="xl78">
    <w:name w:val="xl78"/>
    <w:basedOn w:val="Normal"/>
    <w:rsid w:val="005F5BB3"/>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rFonts w:ascii="Arial" w:hAnsi="Arial" w:cs="Arial"/>
      <w:lang w:val="es-CO" w:eastAsia="es-CO"/>
    </w:rPr>
  </w:style>
  <w:style w:type="paragraph" w:customStyle="1" w:styleId="xl79">
    <w:name w:val="xl79"/>
    <w:basedOn w:val="Normal"/>
    <w:rsid w:val="005F5B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val="es-CO" w:eastAsia="es-CO"/>
    </w:rPr>
  </w:style>
  <w:style w:type="paragraph" w:customStyle="1" w:styleId="xl80">
    <w:name w:val="xl80"/>
    <w:basedOn w:val="Normal"/>
    <w:rsid w:val="005F5B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val="es-CO" w:eastAsia="es-CO"/>
    </w:rPr>
  </w:style>
  <w:style w:type="paragraph" w:customStyle="1" w:styleId="xl81">
    <w:name w:val="xl81"/>
    <w:basedOn w:val="Normal"/>
    <w:rsid w:val="005F5B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val="es-CO" w:eastAsia="es-CO"/>
    </w:rPr>
  </w:style>
  <w:style w:type="paragraph" w:customStyle="1" w:styleId="xl82">
    <w:name w:val="xl82"/>
    <w:basedOn w:val="Normal"/>
    <w:rsid w:val="005F5BB3"/>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rFonts w:ascii="Arial" w:hAnsi="Arial" w:cs="Arial"/>
      <w:b/>
      <w:bCs/>
      <w:lang w:val="es-CO" w:eastAsia="es-CO"/>
    </w:rPr>
  </w:style>
  <w:style w:type="paragraph" w:customStyle="1" w:styleId="xl83">
    <w:name w:val="xl83"/>
    <w:basedOn w:val="Normal"/>
    <w:rsid w:val="005F5B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val="es-CO" w:eastAsia="es-CO"/>
    </w:rPr>
  </w:style>
  <w:style w:type="paragraph" w:customStyle="1" w:styleId="xl84">
    <w:name w:val="xl84"/>
    <w:basedOn w:val="Normal"/>
    <w:rsid w:val="005F5B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b/>
      <w:bCs/>
      <w:lang w:val="es-CO" w:eastAsia="es-CO"/>
    </w:rPr>
  </w:style>
  <w:style w:type="paragraph" w:customStyle="1" w:styleId="xl85">
    <w:name w:val="xl85"/>
    <w:basedOn w:val="Normal"/>
    <w:rsid w:val="005F5B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b/>
      <w:bCs/>
      <w:lang w:val="es-CO" w:eastAsia="es-CO"/>
    </w:rPr>
  </w:style>
  <w:style w:type="paragraph" w:customStyle="1" w:styleId="xl86">
    <w:name w:val="xl86"/>
    <w:basedOn w:val="Normal"/>
    <w:rsid w:val="005F5B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lang w:val="es-CO" w:eastAsia="es-CO"/>
    </w:rPr>
  </w:style>
  <w:style w:type="paragraph" w:customStyle="1" w:styleId="xl87">
    <w:name w:val="xl87"/>
    <w:basedOn w:val="Normal"/>
    <w:rsid w:val="005F5BB3"/>
    <w:pPr>
      <w:spacing w:before="100" w:beforeAutospacing="1" w:after="100" w:afterAutospacing="1"/>
    </w:pPr>
    <w:rPr>
      <w:rFonts w:ascii="Arial" w:hAnsi="Arial" w:cs="Arial"/>
      <w:b/>
      <w:bCs/>
      <w:lang w:val="es-CO" w:eastAsia="es-CO"/>
    </w:rPr>
  </w:style>
  <w:style w:type="paragraph" w:customStyle="1" w:styleId="xl88">
    <w:name w:val="xl88"/>
    <w:basedOn w:val="Normal"/>
    <w:rsid w:val="005F5B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val="es-CO" w:eastAsia="es-CO"/>
    </w:rPr>
  </w:style>
  <w:style w:type="paragraph" w:customStyle="1" w:styleId="xl89">
    <w:name w:val="xl89"/>
    <w:basedOn w:val="Normal"/>
    <w:rsid w:val="005F5B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hAnsi="Arial" w:cs="Arial"/>
      <w:lang w:val="es-CO" w:eastAsia="es-CO"/>
    </w:rPr>
  </w:style>
  <w:style w:type="paragraph" w:customStyle="1" w:styleId="xl90">
    <w:name w:val="xl90"/>
    <w:basedOn w:val="Normal"/>
    <w:rsid w:val="005F5BB3"/>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textAlignment w:val="center"/>
    </w:pPr>
    <w:rPr>
      <w:rFonts w:ascii="Arial" w:hAnsi="Arial" w:cs="Arial"/>
      <w:lang w:val="es-CO" w:eastAsia="es-CO"/>
    </w:rPr>
  </w:style>
  <w:style w:type="paragraph" w:customStyle="1" w:styleId="xl91">
    <w:name w:val="xl91"/>
    <w:basedOn w:val="Normal"/>
    <w:rsid w:val="005F5B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hAnsi="Arial" w:cs="Arial"/>
      <w:b/>
      <w:bCs/>
      <w:lang w:val="es-CO" w:eastAsia="es-CO"/>
    </w:rPr>
  </w:style>
  <w:style w:type="paragraph" w:customStyle="1" w:styleId="xl92">
    <w:name w:val="xl92"/>
    <w:basedOn w:val="Normal"/>
    <w:rsid w:val="005F5BB3"/>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textAlignment w:val="center"/>
    </w:pPr>
    <w:rPr>
      <w:rFonts w:ascii="Arial" w:hAnsi="Arial" w:cs="Arial"/>
      <w:b/>
      <w:bCs/>
      <w:lang w:val="es-CO" w:eastAsia="es-CO"/>
    </w:rPr>
  </w:style>
  <w:style w:type="paragraph" w:customStyle="1" w:styleId="xl93">
    <w:name w:val="xl93"/>
    <w:basedOn w:val="Normal"/>
    <w:rsid w:val="005F5BB3"/>
    <w:pPr>
      <w:pBdr>
        <w:top w:val="single" w:sz="4" w:space="0" w:color="auto"/>
      </w:pBdr>
      <w:spacing w:before="100" w:beforeAutospacing="1" w:after="100" w:afterAutospacing="1"/>
      <w:textAlignment w:val="center"/>
    </w:pPr>
    <w:rPr>
      <w:rFonts w:ascii="Arial" w:hAnsi="Arial" w:cs="Arial"/>
      <w:b/>
      <w:bCs/>
      <w:lang w:val="es-CO" w:eastAsia="es-CO"/>
    </w:rPr>
  </w:style>
  <w:style w:type="paragraph" w:customStyle="1" w:styleId="xl94">
    <w:name w:val="xl94"/>
    <w:basedOn w:val="Normal"/>
    <w:rsid w:val="005F5BB3"/>
    <w:pPr>
      <w:pBdr>
        <w:top w:val="single" w:sz="4" w:space="0" w:color="auto"/>
      </w:pBdr>
      <w:spacing w:before="100" w:beforeAutospacing="1" w:after="100" w:afterAutospacing="1"/>
      <w:jc w:val="center"/>
      <w:textAlignment w:val="center"/>
    </w:pPr>
    <w:rPr>
      <w:rFonts w:ascii="Arial" w:hAnsi="Arial" w:cs="Arial"/>
      <w:b/>
      <w:bCs/>
      <w:lang w:val="es-CO" w:eastAsia="es-CO"/>
    </w:rPr>
  </w:style>
  <w:style w:type="paragraph" w:customStyle="1" w:styleId="xl95">
    <w:name w:val="xl95"/>
    <w:basedOn w:val="Normal"/>
    <w:rsid w:val="005F5BB3"/>
    <w:pPr>
      <w:pBdr>
        <w:top w:val="single" w:sz="4" w:space="0" w:color="auto"/>
      </w:pBdr>
      <w:spacing w:before="100" w:beforeAutospacing="1" w:after="100" w:afterAutospacing="1"/>
      <w:jc w:val="center"/>
      <w:textAlignment w:val="center"/>
    </w:pPr>
    <w:rPr>
      <w:rFonts w:ascii="Arial" w:hAnsi="Arial" w:cs="Arial"/>
      <w:b/>
      <w:bCs/>
      <w:lang w:val="es-CO" w:eastAsia="es-CO"/>
    </w:rPr>
  </w:style>
  <w:style w:type="paragraph" w:customStyle="1" w:styleId="xl96">
    <w:name w:val="xl96"/>
    <w:basedOn w:val="Normal"/>
    <w:rsid w:val="005F5BB3"/>
    <w:pPr>
      <w:pBdr>
        <w:top w:val="single" w:sz="4" w:space="0" w:color="auto"/>
      </w:pBdr>
      <w:spacing w:before="100" w:beforeAutospacing="1" w:after="100" w:afterAutospacing="1"/>
      <w:jc w:val="center"/>
      <w:textAlignment w:val="center"/>
    </w:pPr>
    <w:rPr>
      <w:rFonts w:ascii="Arial" w:hAnsi="Arial" w:cs="Arial"/>
      <w:b/>
      <w:bCs/>
      <w:lang w:val="es-CO" w:eastAsia="es-CO"/>
    </w:rPr>
  </w:style>
  <w:style w:type="paragraph" w:customStyle="1" w:styleId="xl97">
    <w:name w:val="xl97"/>
    <w:basedOn w:val="Normal"/>
    <w:rsid w:val="005F5BB3"/>
    <w:pPr>
      <w:pBdr>
        <w:top w:val="single" w:sz="4" w:space="0" w:color="auto"/>
      </w:pBdr>
      <w:spacing w:before="100" w:beforeAutospacing="1" w:after="100" w:afterAutospacing="1"/>
      <w:textAlignment w:val="center"/>
    </w:pPr>
    <w:rPr>
      <w:rFonts w:ascii="Arial" w:hAnsi="Arial" w:cs="Arial"/>
      <w:b/>
      <w:bCs/>
      <w:lang w:val="es-CO" w:eastAsia="es-CO"/>
    </w:rPr>
  </w:style>
  <w:style w:type="paragraph" w:customStyle="1" w:styleId="xl98">
    <w:name w:val="xl98"/>
    <w:basedOn w:val="Normal"/>
    <w:rsid w:val="005F5BB3"/>
    <w:pPr>
      <w:spacing w:before="100" w:beforeAutospacing="1" w:after="100" w:afterAutospacing="1"/>
    </w:pPr>
    <w:rPr>
      <w:rFonts w:ascii="Arial" w:hAnsi="Arial" w:cs="Arial"/>
      <w:lang w:val="es-CO" w:eastAsia="es-CO"/>
    </w:rPr>
  </w:style>
  <w:style w:type="paragraph" w:customStyle="1" w:styleId="xl99">
    <w:name w:val="xl99"/>
    <w:basedOn w:val="Normal"/>
    <w:rsid w:val="005F5BB3"/>
    <w:pPr>
      <w:pBdr>
        <w:top w:val="single" w:sz="4" w:space="0" w:color="auto"/>
        <w:left w:val="single" w:sz="4" w:space="0" w:color="auto"/>
      </w:pBdr>
      <w:spacing w:before="100" w:beforeAutospacing="1" w:after="100" w:afterAutospacing="1"/>
    </w:pPr>
    <w:rPr>
      <w:rFonts w:ascii="Arial" w:hAnsi="Arial" w:cs="Arial"/>
      <w:lang w:val="es-CO" w:eastAsia="es-CO"/>
    </w:rPr>
  </w:style>
  <w:style w:type="paragraph" w:customStyle="1" w:styleId="xl100">
    <w:name w:val="xl100"/>
    <w:basedOn w:val="Normal"/>
    <w:rsid w:val="005F5BB3"/>
    <w:pPr>
      <w:pBdr>
        <w:top w:val="single" w:sz="4" w:space="0" w:color="auto"/>
        <w:left w:val="single" w:sz="4" w:space="0" w:color="auto"/>
        <w:bottom w:val="single" w:sz="4" w:space="0" w:color="auto"/>
      </w:pBdr>
      <w:shd w:val="clear" w:color="000000" w:fill="F4B084"/>
      <w:spacing w:before="100" w:beforeAutospacing="1" w:after="100" w:afterAutospacing="1"/>
      <w:jc w:val="center"/>
      <w:textAlignment w:val="center"/>
    </w:pPr>
    <w:rPr>
      <w:rFonts w:ascii="Arial" w:hAnsi="Arial" w:cs="Arial"/>
      <w:b/>
      <w:bCs/>
      <w:lang w:val="es-CO" w:eastAsia="es-CO"/>
    </w:rPr>
  </w:style>
  <w:style w:type="paragraph" w:customStyle="1" w:styleId="xl101">
    <w:name w:val="xl101"/>
    <w:basedOn w:val="Normal"/>
    <w:rsid w:val="005F5BB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lang w:val="es-CO" w:eastAsia="es-CO"/>
    </w:rPr>
  </w:style>
  <w:style w:type="paragraph" w:customStyle="1" w:styleId="xl102">
    <w:name w:val="xl102"/>
    <w:basedOn w:val="Normal"/>
    <w:rsid w:val="005F5BB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lang w:val="es-CO" w:eastAsia="es-CO"/>
    </w:rPr>
  </w:style>
  <w:style w:type="paragraph" w:customStyle="1" w:styleId="xl103">
    <w:name w:val="xl103"/>
    <w:basedOn w:val="Normal"/>
    <w:rsid w:val="005F5BB3"/>
    <w:pPr>
      <w:pBdr>
        <w:top w:val="single" w:sz="4" w:space="0" w:color="auto"/>
        <w:left w:val="single" w:sz="4" w:space="0" w:color="auto"/>
        <w:bottom w:val="single" w:sz="4" w:space="0" w:color="auto"/>
      </w:pBdr>
      <w:shd w:val="clear" w:color="000000" w:fill="F4B084"/>
      <w:spacing w:before="100" w:beforeAutospacing="1" w:after="100" w:afterAutospacing="1"/>
      <w:jc w:val="center"/>
      <w:textAlignment w:val="center"/>
    </w:pPr>
    <w:rPr>
      <w:rFonts w:ascii="Arial" w:hAnsi="Arial" w:cs="Arial"/>
      <w:b/>
      <w:bCs/>
      <w:lang w:val="es-CO" w:eastAsia="es-CO"/>
    </w:rPr>
  </w:style>
  <w:style w:type="paragraph" w:customStyle="1" w:styleId="xl104">
    <w:name w:val="xl104"/>
    <w:basedOn w:val="Normal"/>
    <w:rsid w:val="005F5B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lang w:val="es-CO" w:eastAsia="es-CO"/>
    </w:rPr>
  </w:style>
  <w:style w:type="paragraph" w:customStyle="1" w:styleId="xl105">
    <w:name w:val="xl105"/>
    <w:basedOn w:val="Normal"/>
    <w:rsid w:val="005F5B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Arial" w:hAnsi="Arial" w:cs="Arial"/>
      <w:lang w:val="es-CO" w:eastAsia="es-CO"/>
    </w:rPr>
  </w:style>
  <w:style w:type="paragraph" w:customStyle="1" w:styleId="xl106">
    <w:name w:val="xl106"/>
    <w:basedOn w:val="Normal"/>
    <w:rsid w:val="005F5B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lang w:val="es-CO" w:eastAsia="es-CO"/>
    </w:rPr>
  </w:style>
  <w:style w:type="paragraph" w:customStyle="1" w:styleId="xl107">
    <w:name w:val="xl107"/>
    <w:basedOn w:val="Normal"/>
    <w:rsid w:val="005F5BB3"/>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b/>
      <w:bCs/>
      <w:lang w:val="es-CO" w:eastAsia="es-CO"/>
    </w:rPr>
  </w:style>
  <w:style w:type="paragraph" w:customStyle="1" w:styleId="xl108">
    <w:name w:val="xl108"/>
    <w:basedOn w:val="Normal"/>
    <w:rsid w:val="005F5B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hAnsi="Arial" w:cs="Arial"/>
      <w:lang w:val="es-CO" w:eastAsia="es-CO"/>
    </w:rPr>
  </w:style>
  <w:style w:type="paragraph" w:customStyle="1" w:styleId="xl109">
    <w:name w:val="xl109"/>
    <w:basedOn w:val="Normal"/>
    <w:rsid w:val="005F5B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hAnsi="Arial" w:cs="Arial"/>
      <w:lang w:val="es-CO" w:eastAsia="es-CO"/>
    </w:rPr>
  </w:style>
  <w:style w:type="paragraph" w:customStyle="1" w:styleId="xl110">
    <w:name w:val="xl110"/>
    <w:basedOn w:val="Normal"/>
    <w:rsid w:val="005F5BB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w:hAnsi="Arial" w:cs="Arial"/>
      <w:lang w:val="es-CO" w:eastAsia="es-CO"/>
    </w:rPr>
  </w:style>
  <w:style w:type="paragraph" w:customStyle="1" w:styleId="xl111">
    <w:name w:val="xl111"/>
    <w:basedOn w:val="Normal"/>
    <w:rsid w:val="005F5BB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w:hAnsi="Arial" w:cs="Arial"/>
      <w:lang w:val="es-CO" w:eastAsia="es-CO"/>
    </w:rPr>
  </w:style>
  <w:style w:type="paragraph" w:customStyle="1" w:styleId="xl112">
    <w:name w:val="xl112"/>
    <w:basedOn w:val="Normal"/>
    <w:rsid w:val="005F5BB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Arial" w:hAnsi="Arial" w:cs="Arial"/>
      <w:lang w:val="es-CO" w:eastAsia="es-CO"/>
    </w:rPr>
  </w:style>
  <w:style w:type="paragraph" w:customStyle="1" w:styleId="xl113">
    <w:name w:val="xl113"/>
    <w:basedOn w:val="Normal"/>
    <w:rsid w:val="005F5BB3"/>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jc w:val="center"/>
      <w:textAlignment w:val="center"/>
    </w:pPr>
    <w:rPr>
      <w:rFonts w:ascii="Arial" w:hAnsi="Arial" w:cs="Arial"/>
      <w:lang w:val="es-CO" w:eastAsia="es-CO"/>
    </w:rPr>
  </w:style>
  <w:style w:type="paragraph" w:customStyle="1" w:styleId="xl114">
    <w:name w:val="xl114"/>
    <w:basedOn w:val="Normal"/>
    <w:rsid w:val="005F5BB3"/>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jc w:val="center"/>
      <w:textAlignment w:val="center"/>
    </w:pPr>
    <w:rPr>
      <w:rFonts w:ascii="Arial" w:hAnsi="Arial" w:cs="Arial"/>
      <w:lang w:val="es-CO" w:eastAsia="es-CO"/>
    </w:rPr>
  </w:style>
  <w:style w:type="paragraph" w:customStyle="1" w:styleId="xl115">
    <w:name w:val="xl115"/>
    <w:basedOn w:val="Normal"/>
    <w:rsid w:val="005F5BB3"/>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Arial" w:hAnsi="Arial" w:cs="Arial"/>
      <w:lang w:val="es-CO" w:eastAsia="es-CO"/>
    </w:rPr>
  </w:style>
  <w:style w:type="character" w:styleId="Refdenotaalpie">
    <w:name w:val="footnote reference"/>
    <w:aliases w:val="Ref. de nota al pie 2,Texto de nota al pie,Pie de Página,FC,Texto de nota al p,Pie de Pàgina,F,Pie de P_gin,Pie de P_,Texto de nota al pi,Pie de P_g,Ref,de nota al pie,Appel note de bas de p,referencia nota al pie,Nota de pie,BVI fnr"/>
    <w:unhideWhenUsed/>
    <w:rsid w:val="005F5BB3"/>
    <w:rPr>
      <w:vertAlign w:val="superscript"/>
    </w:rPr>
  </w:style>
  <w:style w:type="numbering" w:customStyle="1" w:styleId="Sinlista11">
    <w:name w:val="Sin lista11"/>
    <w:next w:val="Sinlista"/>
    <w:uiPriority w:val="99"/>
    <w:semiHidden/>
    <w:unhideWhenUsed/>
    <w:rsid w:val="005F5BB3"/>
  </w:style>
  <w:style w:type="character" w:customStyle="1" w:styleId="Mencinsinresolver1">
    <w:name w:val="Mención sin resolver1"/>
    <w:uiPriority w:val="99"/>
    <w:semiHidden/>
    <w:unhideWhenUsed/>
    <w:rsid w:val="005F5BB3"/>
    <w:rPr>
      <w:color w:val="605E5C"/>
      <w:shd w:val="clear" w:color="auto" w:fill="E1DFDD"/>
    </w:rPr>
  </w:style>
  <w:style w:type="character" w:styleId="Hipervnculovisitado">
    <w:name w:val="FollowedHyperlink"/>
    <w:uiPriority w:val="99"/>
    <w:semiHidden/>
    <w:unhideWhenUsed/>
    <w:rsid w:val="005F5BB3"/>
    <w:rPr>
      <w:color w:val="954F72"/>
      <w:u w:val="single"/>
    </w:rPr>
  </w:style>
  <w:style w:type="paragraph" w:customStyle="1" w:styleId="xl64">
    <w:name w:val="xl64"/>
    <w:basedOn w:val="Normal"/>
    <w:rsid w:val="005F5BB3"/>
    <w:pPr>
      <w:spacing w:before="100" w:beforeAutospacing="1" w:after="100" w:afterAutospacing="1"/>
    </w:pPr>
    <w:rPr>
      <w:rFonts w:ascii="Arial" w:hAnsi="Arial" w:cs="Arial"/>
      <w:lang w:val="es-CO" w:eastAsia="es-CO"/>
    </w:rPr>
  </w:style>
  <w:style w:type="paragraph" w:customStyle="1" w:styleId="xl65">
    <w:name w:val="xl65"/>
    <w:basedOn w:val="Normal"/>
    <w:rsid w:val="005F5BB3"/>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textAlignment w:val="center"/>
    </w:pPr>
    <w:rPr>
      <w:rFonts w:ascii="Arial" w:hAnsi="Arial" w:cs="Arial"/>
      <w:b/>
      <w:bCs/>
      <w:lang w:val="es-CO" w:eastAsia="es-CO"/>
    </w:rPr>
  </w:style>
  <w:style w:type="paragraph" w:customStyle="1" w:styleId="xl66">
    <w:name w:val="xl66"/>
    <w:basedOn w:val="Normal"/>
    <w:rsid w:val="005F5BB3"/>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rFonts w:ascii="Arial" w:hAnsi="Arial" w:cs="Arial"/>
      <w:b/>
      <w:bCs/>
      <w:lang w:val="es-CO" w:eastAsia="es-CO"/>
    </w:rPr>
  </w:style>
  <w:style w:type="paragraph" w:customStyle="1" w:styleId="xl67">
    <w:name w:val="xl67"/>
    <w:basedOn w:val="Normal"/>
    <w:rsid w:val="005F5BB3"/>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rFonts w:ascii="Arial" w:hAnsi="Arial" w:cs="Arial"/>
      <w:b/>
      <w:bCs/>
      <w:lang w:val="es-CO" w:eastAsia="es-CO"/>
    </w:rPr>
  </w:style>
  <w:style w:type="paragraph" w:customStyle="1" w:styleId="xl68">
    <w:name w:val="xl68"/>
    <w:basedOn w:val="Normal"/>
    <w:rsid w:val="005F5B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lang w:val="es-CO" w:eastAsia="es-CO"/>
    </w:rPr>
  </w:style>
  <w:style w:type="paragraph" w:customStyle="1" w:styleId="xl69">
    <w:name w:val="xl69"/>
    <w:basedOn w:val="Normal"/>
    <w:rsid w:val="005F5B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val="es-CO" w:eastAsia="es-CO"/>
    </w:rPr>
  </w:style>
  <w:style w:type="paragraph" w:customStyle="1" w:styleId="xl70">
    <w:name w:val="xl70"/>
    <w:basedOn w:val="Normal"/>
    <w:rsid w:val="005F5B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val="es-CO" w:eastAsia="es-CO"/>
    </w:rPr>
  </w:style>
  <w:style w:type="paragraph" w:customStyle="1" w:styleId="xl71">
    <w:name w:val="xl71"/>
    <w:basedOn w:val="Normal"/>
    <w:rsid w:val="005F5BB3"/>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Arial" w:hAnsi="Arial" w:cs="Arial"/>
      <w:b/>
      <w:bCs/>
      <w:lang w:val="es-CO" w:eastAsia="es-CO"/>
    </w:rPr>
  </w:style>
  <w:style w:type="paragraph" w:customStyle="1" w:styleId="xl72">
    <w:name w:val="xl72"/>
    <w:basedOn w:val="Normal"/>
    <w:rsid w:val="005F5BB3"/>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Arial" w:hAnsi="Arial" w:cs="Arial"/>
      <w:b/>
      <w:bCs/>
      <w:lang w:val="es-CO" w:eastAsia="es-CO"/>
    </w:rPr>
  </w:style>
  <w:style w:type="paragraph" w:customStyle="1" w:styleId="xl73">
    <w:name w:val="xl73"/>
    <w:basedOn w:val="Normal"/>
    <w:rsid w:val="005F5BB3"/>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Arial" w:hAnsi="Arial" w:cs="Arial"/>
      <w:b/>
      <w:bCs/>
      <w:lang w:val="es-CO" w:eastAsia="es-CO"/>
    </w:rPr>
  </w:style>
  <w:style w:type="paragraph" w:customStyle="1" w:styleId="xl74">
    <w:name w:val="xl74"/>
    <w:basedOn w:val="Normal"/>
    <w:rsid w:val="005F5BB3"/>
    <w:pPr>
      <w:spacing w:before="100" w:beforeAutospacing="1" w:after="100" w:afterAutospacing="1"/>
      <w:jc w:val="center"/>
    </w:pPr>
    <w:rPr>
      <w:rFonts w:ascii="Arial" w:hAnsi="Arial" w:cs="Arial"/>
      <w:lang w:val="es-CO" w:eastAsia="es-CO"/>
    </w:rPr>
  </w:style>
  <w:style w:type="paragraph" w:customStyle="1" w:styleId="xl75">
    <w:name w:val="xl75"/>
    <w:basedOn w:val="Normal"/>
    <w:rsid w:val="005F5BB3"/>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rFonts w:ascii="Arial" w:hAnsi="Arial" w:cs="Arial"/>
      <w:lang w:val="es-CO" w:eastAsia="es-CO"/>
    </w:rPr>
  </w:style>
  <w:style w:type="character" w:styleId="Refdecomentario">
    <w:name w:val="annotation reference"/>
    <w:uiPriority w:val="99"/>
    <w:semiHidden/>
    <w:unhideWhenUsed/>
    <w:rsid w:val="005F5BB3"/>
    <w:rPr>
      <w:sz w:val="16"/>
      <w:szCs w:val="16"/>
    </w:rPr>
  </w:style>
  <w:style w:type="paragraph" w:styleId="Textocomentario">
    <w:name w:val="annotation text"/>
    <w:basedOn w:val="Normal"/>
    <w:link w:val="TextocomentarioCar"/>
    <w:uiPriority w:val="99"/>
    <w:unhideWhenUsed/>
    <w:rsid w:val="005F5BB3"/>
  </w:style>
  <w:style w:type="character" w:customStyle="1" w:styleId="TextocomentarioCar">
    <w:name w:val="Texto comentario Car"/>
    <w:basedOn w:val="Fuentedeprrafopredeter"/>
    <w:link w:val="Textocomentario"/>
    <w:uiPriority w:val="99"/>
    <w:rsid w:val="005F5BB3"/>
    <w:rPr>
      <w:lang w:val="es-ES" w:eastAsia="es-ES"/>
    </w:rPr>
  </w:style>
  <w:style w:type="paragraph" w:styleId="Asuntodelcomentario">
    <w:name w:val="annotation subject"/>
    <w:basedOn w:val="Textocomentario"/>
    <w:next w:val="Textocomentario"/>
    <w:link w:val="AsuntodelcomentarioCar"/>
    <w:uiPriority w:val="99"/>
    <w:semiHidden/>
    <w:unhideWhenUsed/>
    <w:rsid w:val="005F5BB3"/>
    <w:rPr>
      <w:b/>
      <w:bCs/>
    </w:rPr>
  </w:style>
  <w:style w:type="character" w:customStyle="1" w:styleId="AsuntodelcomentarioCar">
    <w:name w:val="Asunto del comentario Car"/>
    <w:basedOn w:val="TextocomentarioCar"/>
    <w:link w:val="Asuntodelcomentario"/>
    <w:uiPriority w:val="99"/>
    <w:semiHidden/>
    <w:rsid w:val="005F5BB3"/>
    <w:rPr>
      <w:b/>
      <w:bCs/>
      <w:lang w:val="es-ES" w:eastAsia="es-ES"/>
    </w:rPr>
  </w:style>
  <w:style w:type="character" w:customStyle="1" w:styleId="PrrafodelistaCar">
    <w:name w:val="Párrafo de lista Car"/>
    <w:aliases w:val="Bullet List Car,FooterText Car,numbered Car,Paragraphe de liste1 Car,lp1 Car,Párrafo de lista4 Car,BOLADEF Car,Nivel 1 OS Car,List Paragraph Car,Fotografía Car,Párrafo de lista1 Car,HOJA Car,Bolita Car,Párrafo de lista3 Car,BOLA Car"/>
    <w:link w:val="Prrafodelista"/>
    <w:uiPriority w:val="34"/>
    <w:locked/>
    <w:rsid w:val="005F5BB3"/>
    <w:rPr>
      <w:lang w:val="es-ES" w:eastAsia="es-ES"/>
    </w:rPr>
  </w:style>
  <w:style w:type="paragraph" w:customStyle="1" w:styleId="xl116">
    <w:name w:val="xl116"/>
    <w:basedOn w:val="Normal"/>
    <w:rsid w:val="005F5B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2"/>
      <w:szCs w:val="22"/>
      <w:lang w:val="es-CO" w:eastAsia="es-CO"/>
    </w:rPr>
  </w:style>
  <w:style w:type="paragraph" w:customStyle="1" w:styleId="xl117">
    <w:name w:val="xl117"/>
    <w:basedOn w:val="Normal"/>
    <w:rsid w:val="005F5BB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2"/>
      <w:szCs w:val="22"/>
      <w:lang w:val="es-CO" w:eastAsia="es-CO"/>
    </w:rPr>
  </w:style>
  <w:style w:type="paragraph" w:customStyle="1" w:styleId="xl118">
    <w:name w:val="xl118"/>
    <w:basedOn w:val="Normal"/>
    <w:rsid w:val="005F5BB3"/>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2"/>
      <w:szCs w:val="22"/>
      <w:lang w:val="es-CO" w:eastAsia="es-CO"/>
    </w:rPr>
  </w:style>
  <w:style w:type="paragraph" w:customStyle="1" w:styleId="xl119">
    <w:name w:val="xl119"/>
    <w:basedOn w:val="Normal"/>
    <w:rsid w:val="005F5BB3"/>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22"/>
      <w:szCs w:val="22"/>
      <w:lang w:val="es-CO" w:eastAsia="es-CO"/>
    </w:rPr>
  </w:style>
  <w:style w:type="paragraph" w:customStyle="1" w:styleId="xl120">
    <w:name w:val="xl120"/>
    <w:basedOn w:val="Normal"/>
    <w:rsid w:val="005F5BB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22"/>
      <w:szCs w:val="22"/>
      <w:lang w:val="es-CO" w:eastAsia="es-CO"/>
    </w:rPr>
  </w:style>
  <w:style w:type="paragraph" w:customStyle="1" w:styleId="xl121">
    <w:name w:val="xl121"/>
    <w:basedOn w:val="Normal"/>
    <w:rsid w:val="005F5BB3"/>
    <w:pPr>
      <w:pBdr>
        <w:left w:val="single" w:sz="8" w:space="0" w:color="auto"/>
      </w:pBdr>
      <w:spacing w:before="100" w:beforeAutospacing="1" w:after="100" w:afterAutospacing="1"/>
      <w:jc w:val="right"/>
      <w:textAlignment w:val="center"/>
    </w:pPr>
    <w:rPr>
      <w:rFonts w:ascii="Arial" w:hAnsi="Arial" w:cs="Arial"/>
      <w:b/>
      <w:bCs/>
      <w:sz w:val="22"/>
      <w:szCs w:val="22"/>
      <w:lang w:val="es-CO" w:eastAsia="es-CO"/>
    </w:rPr>
  </w:style>
  <w:style w:type="paragraph" w:customStyle="1" w:styleId="xl122">
    <w:name w:val="xl122"/>
    <w:basedOn w:val="Normal"/>
    <w:rsid w:val="005F5BB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2"/>
      <w:szCs w:val="22"/>
      <w:lang w:val="es-CO" w:eastAsia="es-CO"/>
    </w:rPr>
  </w:style>
  <w:style w:type="paragraph" w:customStyle="1" w:styleId="xl123">
    <w:name w:val="xl123"/>
    <w:basedOn w:val="Normal"/>
    <w:rsid w:val="005F5BB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sz w:val="22"/>
      <w:szCs w:val="22"/>
      <w:lang w:val="es-CO" w:eastAsia="es-CO"/>
    </w:rPr>
  </w:style>
  <w:style w:type="paragraph" w:customStyle="1" w:styleId="xl124">
    <w:name w:val="xl124"/>
    <w:basedOn w:val="Normal"/>
    <w:rsid w:val="005F5BB3"/>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22"/>
      <w:szCs w:val="22"/>
      <w:lang w:val="es-CO" w:eastAsia="es-CO"/>
    </w:rPr>
  </w:style>
  <w:style w:type="paragraph" w:customStyle="1" w:styleId="xl125">
    <w:name w:val="xl125"/>
    <w:basedOn w:val="Normal"/>
    <w:rsid w:val="005F5BB3"/>
    <w:pPr>
      <w:pBdr>
        <w:top w:val="single" w:sz="4" w:space="0" w:color="auto"/>
        <w:left w:val="single" w:sz="8" w:space="0" w:color="auto"/>
        <w:bottom w:val="single" w:sz="4" w:space="0" w:color="auto"/>
      </w:pBdr>
      <w:shd w:val="clear" w:color="000000" w:fill="FFFFFF"/>
      <w:spacing w:before="100" w:beforeAutospacing="1" w:after="100" w:afterAutospacing="1"/>
      <w:jc w:val="center"/>
      <w:textAlignment w:val="center"/>
    </w:pPr>
    <w:rPr>
      <w:rFonts w:ascii="Arial" w:hAnsi="Arial" w:cs="Arial"/>
      <w:sz w:val="22"/>
      <w:szCs w:val="22"/>
      <w:lang w:val="es-CO" w:eastAsia="es-CO"/>
    </w:rPr>
  </w:style>
  <w:style w:type="paragraph" w:customStyle="1" w:styleId="xl126">
    <w:name w:val="xl126"/>
    <w:basedOn w:val="Normal"/>
    <w:rsid w:val="005F5BB3"/>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22"/>
      <w:szCs w:val="22"/>
      <w:lang w:val="es-CO" w:eastAsia="es-CO"/>
    </w:rPr>
  </w:style>
  <w:style w:type="paragraph" w:customStyle="1" w:styleId="xl127">
    <w:name w:val="xl127"/>
    <w:basedOn w:val="Normal"/>
    <w:rsid w:val="005F5B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2"/>
      <w:szCs w:val="22"/>
      <w:lang w:val="es-CO" w:eastAsia="es-CO"/>
    </w:rPr>
  </w:style>
  <w:style w:type="paragraph" w:customStyle="1" w:styleId="xl128">
    <w:name w:val="xl128"/>
    <w:basedOn w:val="Normal"/>
    <w:rsid w:val="005F5BB3"/>
    <w:pPr>
      <w:pBdr>
        <w:top w:val="single" w:sz="4" w:space="0" w:color="auto"/>
        <w:left w:val="single" w:sz="8"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129">
    <w:name w:val="xl129"/>
    <w:basedOn w:val="Normal"/>
    <w:rsid w:val="005F5BB3"/>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130">
    <w:name w:val="xl130"/>
    <w:basedOn w:val="Normal"/>
    <w:rsid w:val="005F5B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131">
    <w:name w:val="xl131"/>
    <w:basedOn w:val="Normal"/>
    <w:rsid w:val="005F5B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es-CO" w:eastAsia="es-CO"/>
    </w:rPr>
  </w:style>
  <w:style w:type="paragraph" w:customStyle="1" w:styleId="xl132">
    <w:name w:val="xl132"/>
    <w:basedOn w:val="Normal"/>
    <w:rsid w:val="005F5BB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2"/>
      <w:szCs w:val="22"/>
      <w:lang w:val="es-CO" w:eastAsia="es-CO"/>
    </w:rPr>
  </w:style>
  <w:style w:type="paragraph" w:customStyle="1" w:styleId="xl133">
    <w:name w:val="xl133"/>
    <w:basedOn w:val="Normal"/>
    <w:rsid w:val="005F5BB3"/>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2"/>
      <w:szCs w:val="22"/>
      <w:lang w:val="es-CO" w:eastAsia="es-CO"/>
    </w:rPr>
  </w:style>
  <w:style w:type="paragraph" w:customStyle="1" w:styleId="xl134">
    <w:name w:val="xl134"/>
    <w:basedOn w:val="Normal"/>
    <w:rsid w:val="005F5BB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2"/>
      <w:szCs w:val="22"/>
      <w:lang w:val="es-CO" w:eastAsia="es-CO"/>
    </w:rPr>
  </w:style>
  <w:style w:type="paragraph" w:customStyle="1" w:styleId="xl135">
    <w:name w:val="xl135"/>
    <w:basedOn w:val="Normal"/>
    <w:rsid w:val="005F5BB3"/>
    <w:pPr>
      <w:pBdr>
        <w:top w:val="single" w:sz="8" w:space="0" w:color="auto"/>
        <w:left w:val="single" w:sz="8" w:space="0" w:color="auto"/>
      </w:pBdr>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136">
    <w:name w:val="xl136"/>
    <w:basedOn w:val="Normal"/>
    <w:rsid w:val="005F5BB3"/>
    <w:pPr>
      <w:pBdr>
        <w:top w:val="single" w:sz="8" w:space="0" w:color="auto"/>
        <w:right w:val="single" w:sz="8" w:space="0" w:color="auto"/>
      </w:pBdr>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137">
    <w:name w:val="xl137"/>
    <w:basedOn w:val="Normal"/>
    <w:rsid w:val="005F5BB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138">
    <w:name w:val="xl138"/>
    <w:basedOn w:val="Normal"/>
    <w:rsid w:val="005F5BB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139">
    <w:name w:val="xl139"/>
    <w:basedOn w:val="Normal"/>
    <w:rsid w:val="005F5BB3"/>
    <w:pPr>
      <w:pBdr>
        <w:top w:val="single" w:sz="8" w:space="0" w:color="auto"/>
      </w:pBdr>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140">
    <w:name w:val="xl140"/>
    <w:basedOn w:val="Normal"/>
    <w:rsid w:val="005F5BB3"/>
    <w:pPr>
      <w:pBdr>
        <w:bottom w:val="single" w:sz="8" w:space="0" w:color="auto"/>
      </w:pBdr>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141">
    <w:name w:val="xl141"/>
    <w:basedOn w:val="Normal"/>
    <w:rsid w:val="005F5BB3"/>
    <w:pPr>
      <w:pBdr>
        <w:top w:val="single" w:sz="8" w:space="0" w:color="auto"/>
        <w:left w:val="single" w:sz="8" w:space="0" w:color="auto"/>
        <w:bottom w:val="single" w:sz="4" w:space="0" w:color="auto"/>
      </w:pBdr>
      <w:spacing w:before="100" w:beforeAutospacing="1" w:after="100" w:afterAutospacing="1"/>
      <w:textAlignment w:val="center"/>
    </w:pPr>
    <w:rPr>
      <w:rFonts w:ascii="Arial" w:hAnsi="Arial" w:cs="Arial"/>
      <w:b/>
      <w:bCs/>
      <w:sz w:val="22"/>
      <w:szCs w:val="22"/>
      <w:lang w:val="es-CO" w:eastAsia="es-CO"/>
    </w:rPr>
  </w:style>
  <w:style w:type="paragraph" w:customStyle="1" w:styleId="xl142">
    <w:name w:val="xl142"/>
    <w:basedOn w:val="Normal"/>
    <w:rsid w:val="005F5BB3"/>
    <w:pPr>
      <w:pBdr>
        <w:top w:val="single" w:sz="8" w:space="0" w:color="auto"/>
        <w:bottom w:val="single" w:sz="4" w:space="0" w:color="auto"/>
      </w:pBdr>
      <w:spacing w:before="100" w:beforeAutospacing="1" w:after="100" w:afterAutospacing="1"/>
      <w:textAlignment w:val="center"/>
    </w:pPr>
    <w:rPr>
      <w:rFonts w:ascii="Arial" w:hAnsi="Arial" w:cs="Arial"/>
      <w:b/>
      <w:bCs/>
      <w:sz w:val="22"/>
      <w:szCs w:val="22"/>
      <w:lang w:val="es-CO" w:eastAsia="es-CO"/>
    </w:rPr>
  </w:style>
  <w:style w:type="paragraph" w:customStyle="1" w:styleId="xl143">
    <w:name w:val="xl143"/>
    <w:basedOn w:val="Normal"/>
    <w:rsid w:val="005F5BB3"/>
    <w:pPr>
      <w:pBdr>
        <w:top w:val="single" w:sz="8"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lang w:val="es-CO" w:eastAsia="es-CO"/>
    </w:rPr>
  </w:style>
  <w:style w:type="paragraph" w:customStyle="1" w:styleId="xl144">
    <w:name w:val="xl144"/>
    <w:basedOn w:val="Normal"/>
    <w:rsid w:val="005F5BB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2"/>
      <w:szCs w:val="22"/>
      <w:lang w:val="es-CO" w:eastAsia="es-CO"/>
    </w:rPr>
  </w:style>
  <w:style w:type="paragraph" w:customStyle="1" w:styleId="xl145">
    <w:name w:val="xl145"/>
    <w:basedOn w:val="Normal"/>
    <w:rsid w:val="005F5B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2"/>
      <w:szCs w:val="22"/>
      <w:lang w:val="es-CO" w:eastAsia="es-CO"/>
    </w:rPr>
  </w:style>
  <w:style w:type="paragraph" w:customStyle="1" w:styleId="xl146">
    <w:name w:val="xl146"/>
    <w:basedOn w:val="Normal"/>
    <w:rsid w:val="005F5BB3"/>
    <w:pPr>
      <w:pBdr>
        <w:top w:val="single" w:sz="8" w:space="0" w:color="auto"/>
      </w:pBdr>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147">
    <w:name w:val="xl147"/>
    <w:basedOn w:val="Normal"/>
    <w:rsid w:val="005F5BB3"/>
    <w:pPr>
      <w:pBdr>
        <w:top w:val="single" w:sz="8" w:space="0" w:color="auto"/>
        <w:right w:val="single" w:sz="8" w:space="0" w:color="auto"/>
      </w:pBdr>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148">
    <w:name w:val="xl148"/>
    <w:basedOn w:val="Normal"/>
    <w:rsid w:val="005F5BB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149">
    <w:name w:val="xl149"/>
    <w:basedOn w:val="Normal"/>
    <w:rsid w:val="005F5BB3"/>
    <w:pPr>
      <w:pBdr>
        <w:top w:val="single" w:sz="8" w:space="0" w:color="auto"/>
        <w:bottom w:val="single" w:sz="8" w:space="0" w:color="auto"/>
      </w:pBdr>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150">
    <w:name w:val="xl150"/>
    <w:basedOn w:val="Normal"/>
    <w:rsid w:val="005F5B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151">
    <w:name w:val="xl151"/>
    <w:basedOn w:val="Normal"/>
    <w:rsid w:val="005F5BB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152">
    <w:name w:val="xl152"/>
    <w:basedOn w:val="Normal"/>
    <w:rsid w:val="005F5BB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sz w:val="22"/>
      <w:szCs w:val="22"/>
      <w:lang w:val="es-CO" w:eastAsia="es-CO"/>
    </w:rPr>
  </w:style>
  <w:style w:type="paragraph" w:customStyle="1" w:styleId="xl153">
    <w:name w:val="xl153"/>
    <w:basedOn w:val="Normal"/>
    <w:rsid w:val="005F5BB3"/>
    <w:pPr>
      <w:pBdr>
        <w:top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2"/>
      <w:szCs w:val="22"/>
      <w:lang w:val="es-CO" w:eastAsia="es-CO"/>
    </w:rPr>
  </w:style>
  <w:style w:type="paragraph" w:customStyle="1" w:styleId="xl154">
    <w:name w:val="xl154"/>
    <w:basedOn w:val="Normal"/>
    <w:rsid w:val="005F5BB3"/>
    <w:pPr>
      <w:pBdr>
        <w:top w:val="single" w:sz="8" w:space="0" w:color="auto"/>
        <w:left w:val="single" w:sz="8" w:space="0" w:color="auto"/>
      </w:pBdr>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155">
    <w:name w:val="xl155"/>
    <w:basedOn w:val="Normal"/>
    <w:rsid w:val="005F5BB3"/>
    <w:pPr>
      <w:pBdr>
        <w:top w:val="single" w:sz="8" w:space="0" w:color="auto"/>
        <w:left w:val="single" w:sz="8" w:space="0" w:color="auto"/>
      </w:pBdr>
      <w:shd w:val="clear" w:color="000000" w:fill="FFFFFF"/>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156">
    <w:name w:val="xl156"/>
    <w:basedOn w:val="Normal"/>
    <w:rsid w:val="005F5BB3"/>
    <w:pPr>
      <w:pBdr>
        <w:top w:val="single" w:sz="8" w:space="0" w:color="auto"/>
      </w:pBdr>
      <w:shd w:val="clear" w:color="000000" w:fill="FFFFFF"/>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157">
    <w:name w:val="xl157"/>
    <w:basedOn w:val="Normal"/>
    <w:rsid w:val="005F5BB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158">
    <w:name w:val="xl158"/>
    <w:basedOn w:val="Normal"/>
    <w:rsid w:val="005F5BB3"/>
    <w:pPr>
      <w:pBdr>
        <w:left w:val="single" w:sz="8" w:space="0" w:color="auto"/>
      </w:pBdr>
      <w:shd w:val="clear" w:color="000000" w:fill="FFFFFF"/>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159">
    <w:name w:val="xl159"/>
    <w:basedOn w:val="Normal"/>
    <w:rsid w:val="005F5BB3"/>
    <w:pPr>
      <w:shd w:val="clear" w:color="000000" w:fill="FFFFFF"/>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160">
    <w:name w:val="xl160"/>
    <w:basedOn w:val="Normal"/>
    <w:rsid w:val="005F5BB3"/>
    <w:pPr>
      <w:pBdr>
        <w:right w:val="single" w:sz="8" w:space="0" w:color="auto"/>
      </w:pBdr>
      <w:shd w:val="clear" w:color="000000" w:fill="FFFFFF"/>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161">
    <w:name w:val="xl161"/>
    <w:basedOn w:val="Normal"/>
    <w:rsid w:val="005F5BB3"/>
    <w:pPr>
      <w:pBdr>
        <w:left w:val="single" w:sz="8" w:space="0" w:color="auto"/>
        <w:bottom w:val="single" w:sz="8" w:space="0" w:color="auto"/>
      </w:pBdr>
      <w:shd w:val="clear" w:color="000000" w:fill="FFFFFF"/>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162">
    <w:name w:val="xl162"/>
    <w:basedOn w:val="Normal"/>
    <w:rsid w:val="005F5BB3"/>
    <w:pPr>
      <w:pBdr>
        <w:bottom w:val="single" w:sz="8" w:space="0" w:color="auto"/>
      </w:pBdr>
      <w:shd w:val="clear" w:color="000000" w:fill="FFFFFF"/>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163">
    <w:name w:val="xl163"/>
    <w:basedOn w:val="Normal"/>
    <w:rsid w:val="005F5BB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164">
    <w:name w:val="xl164"/>
    <w:basedOn w:val="Normal"/>
    <w:rsid w:val="005F5BB3"/>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hAnsi="Arial" w:cs="Arial"/>
      <w:sz w:val="22"/>
      <w:szCs w:val="22"/>
      <w:lang w:val="es-CO" w:eastAsia="es-CO"/>
    </w:rPr>
  </w:style>
  <w:style w:type="paragraph" w:customStyle="1" w:styleId="xl165">
    <w:name w:val="xl165"/>
    <w:basedOn w:val="Normal"/>
    <w:rsid w:val="005F5BB3"/>
    <w:pPr>
      <w:pBdr>
        <w:top w:val="single" w:sz="4" w:space="0" w:color="auto"/>
        <w:left w:val="single" w:sz="8" w:space="0" w:color="auto"/>
      </w:pBdr>
      <w:shd w:val="clear" w:color="000000" w:fill="FFFFFF"/>
      <w:spacing w:before="100" w:beforeAutospacing="1" w:after="100" w:afterAutospacing="1"/>
      <w:jc w:val="center"/>
      <w:textAlignment w:val="center"/>
    </w:pPr>
    <w:rPr>
      <w:rFonts w:ascii="Arial" w:hAnsi="Arial" w:cs="Arial"/>
      <w:sz w:val="22"/>
      <w:szCs w:val="22"/>
      <w:lang w:val="es-CO" w:eastAsia="es-CO"/>
    </w:rPr>
  </w:style>
  <w:style w:type="paragraph" w:customStyle="1" w:styleId="xl166">
    <w:name w:val="xl166"/>
    <w:basedOn w:val="Normal"/>
    <w:rsid w:val="005F5BB3"/>
    <w:pPr>
      <w:pBdr>
        <w:top w:val="single" w:sz="4" w:space="0" w:color="auto"/>
      </w:pBdr>
      <w:shd w:val="clear" w:color="000000" w:fill="FFFFFF"/>
      <w:spacing w:before="100" w:beforeAutospacing="1" w:after="100" w:afterAutospacing="1"/>
      <w:jc w:val="center"/>
      <w:textAlignment w:val="center"/>
    </w:pPr>
    <w:rPr>
      <w:rFonts w:ascii="Arial" w:hAnsi="Arial" w:cs="Arial"/>
      <w:sz w:val="22"/>
      <w:szCs w:val="22"/>
      <w:lang w:val="es-CO" w:eastAsia="es-CO"/>
    </w:rPr>
  </w:style>
  <w:style w:type="paragraph" w:customStyle="1" w:styleId="xl167">
    <w:name w:val="xl167"/>
    <w:basedOn w:val="Normal"/>
    <w:rsid w:val="005F5BB3"/>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2"/>
      <w:szCs w:val="22"/>
      <w:lang w:val="es-CO" w:eastAsia="es-CO"/>
    </w:rPr>
  </w:style>
  <w:style w:type="paragraph" w:customStyle="1" w:styleId="xl168">
    <w:name w:val="xl168"/>
    <w:basedOn w:val="Normal"/>
    <w:rsid w:val="005F5BB3"/>
    <w:pPr>
      <w:pBdr>
        <w:top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2"/>
      <w:szCs w:val="22"/>
      <w:lang w:val="es-CO" w:eastAsia="es-CO"/>
    </w:rPr>
  </w:style>
  <w:style w:type="paragraph" w:customStyle="1" w:styleId="xl169">
    <w:name w:val="xl169"/>
    <w:basedOn w:val="Normal"/>
    <w:rsid w:val="005F5BB3"/>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w:hAnsi="Arial" w:cs="Arial"/>
      <w:sz w:val="22"/>
      <w:szCs w:val="22"/>
      <w:lang w:val="es-CO" w:eastAsia="es-CO"/>
    </w:rPr>
  </w:style>
  <w:style w:type="paragraph" w:customStyle="1" w:styleId="xl170">
    <w:name w:val="xl170"/>
    <w:basedOn w:val="Normal"/>
    <w:rsid w:val="005F5BB3"/>
    <w:pPr>
      <w:pBdr>
        <w:top w:val="single" w:sz="8" w:space="0" w:color="auto"/>
        <w:bottom w:val="single" w:sz="8" w:space="0" w:color="auto"/>
      </w:pBdr>
      <w:spacing w:before="100" w:beforeAutospacing="1" w:after="100" w:afterAutospacing="1"/>
      <w:jc w:val="center"/>
      <w:textAlignment w:val="center"/>
    </w:pPr>
    <w:rPr>
      <w:rFonts w:ascii="Arial" w:hAnsi="Arial" w:cs="Arial"/>
      <w:sz w:val="22"/>
      <w:szCs w:val="22"/>
      <w:lang w:val="es-CO" w:eastAsia="es-CO"/>
    </w:rPr>
  </w:style>
  <w:style w:type="paragraph" w:customStyle="1" w:styleId="xl171">
    <w:name w:val="xl171"/>
    <w:basedOn w:val="Normal"/>
    <w:rsid w:val="005F5B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2"/>
      <w:szCs w:val="22"/>
      <w:lang w:val="es-CO" w:eastAsia="es-CO"/>
    </w:rPr>
  </w:style>
  <w:style w:type="paragraph" w:customStyle="1" w:styleId="xl172">
    <w:name w:val="xl172"/>
    <w:basedOn w:val="Normal"/>
    <w:rsid w:val="005F5BB3"/>
    <w:pPr>
      <w:pBdr>
        <w:top w:val="single" w:sz="8" w:space="0" w:color="auto"/>
        <w:right w:val="single" w:sz="4" w:space="0" w:color="auto"/>
      </w:pBdr>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173">
    <w:name w:val="xl173"/>
    <w:basedOn w:val="Normal"/>
    <w:rsid w:val="005F5BB3"/>
    <w:pPr>
      <w:pBdr>
        <w:top w:val="single" w:sz="8" w:space="0" w:color="auto"/>
        <w:left w:val="single" w:sz="4" w:space="0" w:color="auto"/>
        <w:bottom w:val="single" w:sz="8" w:space="0" w:color="auto"/>
        <w:right w:val="single" w:sz="8" w:space="0" w:color="auto"/>
      </w:pBdr>
      <w:shd w:val="clear" w:color="000000" w:fill="B8CCE4"/>
      <w:spacing w:before="100" w:beforeAutospacing="1" w:after="100" w:afterAutospacing="1"/>
      <w:jc w:val="center"/>
      <w:textAlignment w:val="center"/>
    </w:pPr>
    <w:rPr>
      <w:rFonts w:ascii="Arial" w:hAnsi="Arial" w:cs="Arial"/>
      <w:b/>
      <w:bCs/>
      <w:color w:val="002060"/>
      <w:sz w:val="28"/>
      <w:szCs w:val="28"/>
      <w:lang w:val="es-CO" w:eastAsia="es-CO"/>
    </w:rPr>
  </w:style>
  <w:style w:type="paragraph" w:customStyle="1" w:styleId="xl174">
    <w:name w:val="xl174"/>
    <w:basedOn w:val="Normal"/>
    <w:rsid w:val="005F5BB3"/>
    <w:pPr>
      <w:pBdr>
        <w:left w:val="single" w:sz="4" w:space="0" w:color="auto"/>
        <w:bottom w:val="single" w:sz="4" w:space="0" w:color="auto"/>
        <w:right w:val="single" w:sz="4" w:space="0" w:color="auto"/>
      </w:pBdr>
      <w:shd w:val="clear" w:color="000000" w:fill="B8CCE4"/>
      <w:spacing w:before="100" w:beforeAutospacing="1" w:after="100" w:afterAutospacing="1"/>
      <w:jc w:val="both"/>
      <w:textAlignment w:val="center"/>
    </w:pPr>
    <w:rPr>
      <w:rFonts w:ascii="Arial" w:hAnsi="Arial" w:cs="Arial"/>
      <w:b/>
      <w:bCs/>
      <w:sz w:val="22"/>
      <w:szCs w:val="22"/>
      <w:lang w:val="es-CO" w:eastAsia="es-CO"/>
    </w:rPr>
  </w:style>
  <w:style w:type="paragraph" w:customStyle="1" w:styleId="xl175">
    <w:name w:val="xl175"/>
    <w:basedOn w:val="Normal"/>
    <w:rsid w:val="005F5BB3"/>
    <w:pPr>
      <w:pBdr>
        <w:bottom w:val="single" w:sz="4" w:space="0" w:color="auto"/>
        <w:right w:val="single" w:sz="4" w:space="0" w:color="auto"/>
      </w:pBdr>
      <w:shd w:val="clear" w:color="000000" w:fill="B8CCE4"/>
      <w:spacing w:before="100" w:beforeAutospacing="1" w:after="100" w:afterAutospacing="1"/>
      <w:jc w:val="center"/>
      <w:textAlignment w:val="center"/>
    </w:pPr>
    <w:rPr>
      <w:rFonts w:ascii="Arial" w:hAnsi="Arial" w:cs="Arial"/>
      <w:sz w:val="22"/>
      <w:szCs w:val="22"/>
      <w:lang w:val="es-CO" w:eastAsia="es-CO"/>
    </w:rPr>
  </w:style>
  <w:style w:type="paragraph" w:customStyle="1" w:styleId="xl176">
    <w:name w:val="xl176"/>
    <w:basedOn w:val="Normal"/>
    <w:rsid w:val="005F5BB3"/>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w:hAnsi="Arial" w:cs="Arial"/>
      <w:sz w:val="22"/>
      <w:szCs w:val="22"/>
      <w:lang w:val="es-CO" w:eastAsia="es-CO"/>
    </w:rPr>
  </w:style>
  <w:style w:type="paragraph" w:customStyle="1" w:styleId="xl177">
    <w:name w:val="xl177"/>
    <w:basedOn w:val="Normal"/>
    <w:rsid w:val="005F5BB3"/>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w:hAnsi="Arial" w:cs="Arial"/>
      <w:sz w:val="22"/>
      <w:szCs w:val="22"/>
      <w:lang w:val="es-CO" w:eastAsia="es-CO"/>
    </w:rPr>
  </w:style>
  <w:style w:type="paragraph" w:customStyle="1" w:styleId="xl178">
    <w:name w:val="xl178"/>
    <w:basedOn w:val="Normal"/>
    <w:rsid w:val="005F5BB3"/>
    <w:pPr>
      <w:pBdr>
        <w:top w:val="single" w:sz="8" w:space="0" w:color="auto"/>
        <w:left w:val="single" w:sz="8" w:space="0" w:color="auto"/>
        <w:bottom w:val="single" w:sz="4" w:space="0" w:color="auto"/>
      </w:pBdr>
      <w:shd w:val="clear" w:color="000000" w:fill="B8CCE4"/>
      <w:spacing w:before="100" w:beforeAutospacing="1" w:after="100" w:afterAutospacing="1"/>
      <w:jc w:val="center"/>
      <w:textAlignment w:val="center"/>
    </w:pPr>
    <w:rPr>
      <w:rFonts w:ascii="Arial" w:hAnsi="Arial" w:cs="Arial"/>
      <w:sz w:val="22"/>
      <w:szCs w:val="22"/>
      <w:lang w:val="es-CO" w:eastAsia="es-CO"/>
    </w:rPr>
  </w:style>
  <w:style w:type="paragraph" w:customStyle="1" w:styleId="xl179">
    <w:name w:val="xl179"/>
    <w:basedOn w:val="Normal"/>
    <w:rsid w:val="005F5BB3"/>
    <w:pPr>
      <w:pBdr>
        <w:top w:val="single" w:sz="8"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w:hAnsi="Arial" w:cs="Arial"/>
      <w:sz w:val="22"/>
      <w:szCs w:val="22"/>
      <w:lang w:val="es-CO" w:eastAsia="es-CO"/>
    </w:rPr>
  </w:style>
  <w:style w:type="paragraph" w:customStyle="1" w:styleId="xl180">
    <w:name w:val="xl180"/>
    <w:basedOn w:val="Normal"/>
    <w:rsid w:val="005F5BB3"/>
    <w:pPr>
      <w:pBdr>
        <w:left w:val="single" w:sz="4" w:space="0" w:color="auto"/>
        <w:bottom w:val="single" w:sz="4" w:space="0" w:color="auto"/>
      </w:pBdr>
      <w:shd w:val="clear" w:color="000000" w:fill="B8CCE4"/>
      <w:spacing w:before="100" w:beforeAutospacing="1" w:after="100" w:afterAutospacing="1"/>
      <w:jc w:val="both"/>
      <w:textAlignment w:val="center"/>
    </w:pPr>
    <w:rPr>
      <w:rFonts w:ascii="Arial" w:hAnsi="Arial" w:cs="Arial"/>
      <w:sz w:val="22"/>
      <w:szCs w:val="22"/>
      <w:lang w:val="es-CO" w:eastAsia="es-CO"/>
    </w:rPr>
  </w:style>
  <w:style w:type="paragraph" w:customStyle="1" w:styleId="xl181">
    <w:name w:val="xl181"/>
    <w:basedOn w:val="Normal"/>
    <w:rsid w:val="005F5BB3"/>
    <w:pPr>
      <w:pBdr>
        <w:top w:val="single" w:sz="8" w:space="0" w:color="auto"/>
        <w:left w:val="single" w:sz="4" w:space="0" w:color="auto"/>
        <w:bottom w:val="single" w:sz="4" w:space="0" w:color="auto"/>
      </w:pBdr>
      <w:shd w:val="clear" w:color="000000" w:fill="B8CCE4"/>
      <w:spacing w:before="100" w:beforeAutospacing="1" w:after="100" w:afterAutospacing="1"/>
      <w:jc w:val="center"/>
      <w:textAlignment w:val="center"/>
    </w:pPr>
    <w:rPr>
      <w:rFonts w:ascii="Arial" w:hAnsi="Arial" w:cs="Arial"/>
      <w:sz w:val="22"/>
      <w:szCs w:val="22"/>
      <w:lang w:val="es-CO" w:eastAsia="es-CO"/>
    </w:rPr>
  </w:style>
  <w:style w:type="paragraph" w:customStyle="1" w:styleId="xl182">
    <w:name w:val="xl182"/>
    <w:basedOn w:val="Normal"/>
    <w:rsid w:val="005F5BB3"/>
    <w:pPr>
      <w:pBdr>
        <w:left w:val="single" w:sz="4" w:space="0" w:color="auto"/>
        <w:bottom w:val="single" w:sz="4" w:space="0" w:color="auto"/>
      </w:pBdr>
      <w:shd w:val="clear" w:color="000000" w:fill="B8CCE4"/>
      <w:spacing w:before="100" w:beforeAutospacing="1" w:after="100" w:afterAutospacing="1"/>
      <w:textAlignment w:val="center"/>
    </w:pPr>
    <w:rPr>
      <w:rFonts w:ascii="Arial" w:hAnsi="Arial" w:cs="Arial"/>
      <w:sz w:val="22"/>
      <w:szCs w:val="22"/>
      <w:lang w:val="es-CO" w:eastAsia="es-CO"/>
    </w:rPr>
  </w:style>
  <w:style w:type="paragraph" w:customStyle="1" w:styleId="xl183">
    <w:name w:val="xl183"/>
    <w:basedOn w:val="Normal"/>
    <w:rsid w:val="005F5BB3"/>
    <w:pPr>
      <w:pBdr>
        <w:left w:val="single" w:sz="4" w:space="0" w:color="auto"/>
        <w:bottom w:val="single" w:sz="4" w:space="0" w:color="auto"/>
      </w:pBdr>
      <w:shd w:val="clear" w:color="000000" w:fill="B8CCE4"/>
      <w:spacing w:before="100" w:beforeAutospacing="1" w:after="100" w:afterAutospacing="1"/>
      <w:textAlignment w:val="center"/>
    </w:pPr>
    <w:rPr>
      <w:rFonts w:ascii="Arial" w:hAnsi="Arial" w:cs="Arial"/>
      <w:sz w:val="22"/>
      <w:szCs w:val="22"/>
      <w:lang w:val="es-CO" w:eastAsia="es-CO"/>
    </w:rPr>
  </w:style>
  <w:style w:type="paragraph" w:customStyle="1" w:styleId="xl184">
    <w:name w:val="xl184"/>
    <w:basedOn w:val="Normal"/>
    <w:rsid w:val="005F5BB3"/>
    <w:pPr>
      <w:pBdr>
        <w:left w:val="single" w:sz="4" w:space="0" w:color="auto"/>
        <w:bottom w:val="single" w:sz="4" w:space="0" w:color="auto"/>
        <w:right w:val="single" w:sz="8" w:space="0" w:color="auto"/>
      </w:pBdr>
      <w:shd w:val="clear" w:color="000000" w:fill="B8CCE4"/>
      <w:spacing w:before="100" w:beforeAutospacing="1" w:after="100" w:afterAutospacing="1"/>
      <w:textAlignment w:val="center"/>
    </w:pPr>
    <w:rPr>
      <w:rFonts w:ascii="Arial" w:hAnsi="Arial" w:cs="Arial"/>
      <w:sz w:val="22"/>
      <w:szCs w:val="22"/>
      <w:lang w:val="es-CO" w:eastAsia="es-CO"/>
    </w:rPr>
  </w:style>
  <w:style w:type="paragraph" w:customStyle="1" w:styleId="xl185">
    <w:name w:val="xl185"/>
    <w:basedOn w:val="Normal"/>
    <w:rsid w:val="005F5BB3"/>
    <w:pPr>
      <w:pBdr>
        <w:left w:val="single" w:sz="4" w:space="0" w:color="auto"/>
        <w:bottom w:val="single" w:sz="4" w:space="0" w:color="auto"/>
        <w:right w:val="single" w:sz="8" w:space="0" w:color="auto"/>
      </w:pBdr>
      <w:shd w:val="clear" w:color="000000" w:fill="B8CCE4"/>
      <w:spacing w:before="100" w:beforeAutospacing="1" w:after="100" w:afterAutospacing="1"/>
      <w:jc w:val="center"/>
      <w:textAlignment w:val="center"/>
    </w:pPr>
    <w:rPr>
      <w:rFonts w:ascii="Arial" w:hAnsi="Arial" w:cs="Arial"/>
      <w:sz w:val="22"/>
      <w:szCs w:val="22"/>
      <w:lang w:val="es-CO" w:eastAsia="es-CO"/>
    </w:rPr>
  </w:style>
  <w:style w:type="paragraph" w:customStyle="1" w:styleId="xl186">
    <w:name w:val="xl186"/>
    <w:basedOn w:val="Normal"/>
    <w:rsid w:val="005F5BB3"/>
    <w:pPr>
      <w:pBdr>
        <w:left w:val="single" w:sz="8" w:space="0" w:color="auto"/>
        <w:bottom w:val="single" w:sz="4" w:space="0" w:color="auto"/>
      </w:pBdr>
      <w:shd w:val="clear" w:color="000000" w:fill="B8CCE4"/>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187">
    <w:name w:val="xl187"/>
    <w:basedOn w:val="Normal"/>
    <w:rsid w:val="005F5BB3"/>
    <w:pPr>
      <w:pBdr>
        <w:bottom w:val="single" w:sz="4" w:space="0" w:color="auto"/>
      </w:pBdr>
      <w:shd w:val="clear" w:color="000000" w:fill="B8CCE4"/>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188">
    <w:name w:val="xl188"/>
    <w:basedOn w:val="Normal"/>
    <w:rsid w:val="005F5BB3"/>
    <w:pPr>
      <w:pBdr>
        <w:bottom w:val="single" w:sz="4" w:space="0" w:color="auto"/>
        <w:right w:val="single" w:sz="4" w:space="0" w:color="auto"/>
      </w:pBdr>
      <w:shd w:val="clear" w:color="000000" w:fill="B8CCE4"/>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189">
    <w:name w:val="xl189"/>
    <w:basedOn w:val="Normal"/>
    <w:rsid w:val="005F5BB3"/>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w:hAnsi="Arial" w:cs="Arial"/>
      <w:sz w:val="22"/>
      <w:szCs w:val="22"/>
      <w:lang w:val="es-CO" w:eastAsia="es-CO"/>
    </w:rPr>
  </w:style>
  <w:style w:type="paragraph" w:customStyle="1" w:styleId="xl190">
    <w:name w:val="xl190"/>
    <w:basedOn w:val="Normal"/>
    <w:rsid w:val="005F5BB3"/>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both"/>
      <w:textAlignment w:val="center"/>
    </w:pPr>
    <w:rPr>
      <w:rFonts w:ascii="Arial" w:hAnsi="Arial" w:cs="Arial"/>
      <w:b/>
      <w:bCs/>
      <w:sz w:val="22"/>
      <w:szCs w:val="22"/>
      <w:lang w:val="es-CO" w:eastAsia="es-CO"/>
    </w:rPr>
  </w:style>
  <w:style w:type="paragraph" w:customStyle="1" w:styleId="xl191">
    <w:name w:val="xl191"/>
    <w:basedOn w:val="Normal"/>
    <w:rsid w:val="005F5BB3"/>
    <w:pPr>
      <w:pBdr>
        <w:top w:val="single" w:sz="4" w:space="0" w:color="auto"/>
        <w:left w:val="single" w:sz="4" w:space="0" w:color="auto"/>
        <w:bottom w:val="single" w:sz="4" w:space="0" w:color="auto"/>
      </w:pBdr>
      <w:shd w:val="clear" w:color="000000" w:fill="B8CCE4"/>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192">
    <w:name w:val="xl192"/>
    <w:basedOn w:val="Normal"/>
    <w:rsid w:val="005F5BB3"/>
    <w:pPr>
      <w:pBdr>
        <w:top w:val="single" w:sz="4" w:space="0" w:color="auto"/>
        <w:bottom w:val="single" w:sz="4" w:space="0" w:color="auto"/>
      </w:pBdr>
      <w:shd w:val="clear" w:color="000000" w:fill="B8CCE4"/>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193">
    <w:name w:val="xl193"/>
    <w:basedOn w:val="Normal"/>
    <w:rsid w:val="005F5BB3"/>
    <w:pPr>
      <w:pBdr>
        <w:top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194">
    <w:name w:val="xl194"/>
    <w:basedOn w:val="Normal"/>
    <w:rsid w:val="005F5BB3"/>
    <w:pPr>
      <w:pBdr>
        <w:top w:val="single" w:sz="4" w:space="0" w:color="auto"/>
        <w:left w:val="single" w:sz="8" w:space="0" w:color="auto"/>
        <w:bottom w:val="single" w:sz="4" w:space="0" w:color="auto"/>
      </w:pBdr>
      <w:shd w:val="clear" w:color="000000" w:fill="B8CCE4"/>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195">
    <w:name w:val="xl195"/>
    <w:basedOn w:val="Normal"/>
    <w:rsid w:val="005F5BB3"/>
    <w:pPr>
      <w:pBdr>
        <w:top w:val="single" w:sz="4" w:space="0" w:color="auto"/>
        <w:bottom w:val="single" w:sz="4" w:space="0" w:color="auto"/>
      </w:pBdr>
      <w:shd w:val="clear" w:color="000000" w:fill="B8CCE4"/>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196">
    <w:name w:val="xl196"/>
    <w:basedOn w:val="Normal"/>
    <w:rsid w:val="005F5BB3"/>
    <w:pPr>
      <w:pBdr>
        <w:top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197">
    <w:name w:val="xl197"/>
    <w:basedOn w:val="Normal"/>
    <w:rsid w:val="005F5BB3"/>
    <w:pPr>
      <w:pBdr>
        <w:top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w:hAnsi="Arial" w:cs="Arial"/>
      <w:sz w:val="22"/>
      <w:szCs w:val="22"/>
      <w:lang w:val="es-CO" w:eastAsia="es-CO"/>
    </w:rPr>
  </w:style>
  <w:style w:type="paragraph" w:customStyle="1" w:styleId="xl198">
    <w:name w:val="xl198"/>
    <w:basedOn w:val="Normal"/>
    <w:rsid w:val="005F5BB3"/>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jc w:val="center"/>
      <w:textAlignment w:val="center"/>
    </w:pPr>
    <w:rPr>
      <w:rFonts w:ascii="Arial" w:hAnsi="Arial" w:cs="Arial"/>
      <w:sz w:val="22"/>
      <w:szCs w:val="22"/>
      <w:lang w:val="es-CO" w:eastAsia="es-CO"/>
    </w:rPr>
  </w:style>
  <w:style w:type="paragraph" w:customStyle="1" w:styleId="xl199">
    <w:name w:val="xl199"/>
    <w:basedOn w:val="Normal"/>
    <w:rsid w:val="005F5BB3"/>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w:hAnsi="Arial" w:cs="Arial"/>
      <w:sz w:val="22"/>
      <w:szCs w:val="22"/>
      <w:lang w:val="es-CO" w:eastAsia="es-CO"/>
    </w:rPr>
  </w:style>
  <w:style w:type="paragraph" w:customStyle="1" w:styleId="xl200">
    <w:name w:val="xl200"/>
    <w:basedOn w:val="Normal"/>
    <w:rsid w:val="005F5BB3"/>
    <w:pPr>
      <w:pBdr>
        <w:top w:val="single" w:sz="4" w:space="0" w:color="auto"/>
        <w:left w:val="single" w:sz="4" w:space="0" w:color="auto"/>
        <w:bottom w:val="single" w:sz="4" w:space="0" w:color="auto"/>
      </w:pBdr>
      <w:shd w:val="clear" w:color="000000" w:fill="B8CCE4"/>
      <w:spacing w:before="100" w:beforeAutospacing="1" w:after="100" w:afterAutospacing="1"/>
      <w:jc w:val="center"/>
      <w:textAlignment w:val="center"/>
    </w:pPr>
    <w:rPr>
      <w:rFonts w:ascii="Arial" w:hAnsi="Arial" w:cs="Arial"/>
      <w:sz w:val="22"/>
      <w:szCs w:val="22"/>
      <w:lang w:val="es-CO" w:eastAsia="es-CO"/>
    </w:rPr>
  </w:style>
  <w:style w:type="paragraph" w:customStyle="1" w:styleId="xl201">
    <w:name w:val="xl201"/>
    <w:basedOn w:val="Normal"/>
    <w:rsid w:val="005F5BB3"/>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w:hAnsi="Arial" w:cs="Arial"/>
      <w:sz w:val="22"/>
      <w:szCs w:val="22"/>
      <w:lang w:val="es-CO" w:eastAsia="es-CO"/>
    </w:rPr>
  </w:style>
  <w:style w:type="paragraph" w:customStyle="1" w:styleId="xl202">
    <w:name w:val="xl202"/>
    <w:basedOn w:val="Normal"/>
    <w:rsid w:val="005F5BB3"/>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textAlignment w:val="center"/>
    </w:pPr>
    <w:rPr>
      <w:rFonts w:ascii="Arial" w:hAnsi="Arial" w:cs="Arial"/>
      <w:sz w:val="22"/>
      <w:szCs w:val="22"/>
      <w:lang w:val="es-CO" w:eastAsia="es-CO"/>
    </w:rPr>
  </w:style>
  <w:style w:type="paragraph" w:customStyle="1" w:styleId="xl203">
    <w:name w:val="xl203"/>
    <w:basedOn w:val="Normal"/>
    <w:rsid w:val="005F5BB3"/>
    <w:pPr>
      <w:shd w:val="clear" w:color="000000" w:fill="B8CCE4"/>
      <w:spacing w:before="100" w:beforeAutospacing="1" w:after="100" w:afterAutospacing="1"/>
    </w:pPr>
    <w:rPr>
      <w:rFonts w:ascii="Arial" w:hAnsi="Arial" w:cs="Arial"/>
      <w:sz w:val="24"/>
      <w:szCs w:val="24"/>
      <w:lang w:val="es-CO" w:eastAsia="es-CO"/>
    </w:rPr>
  </w:style>
  <w:style w:type="paragraph" w:customStyle="1" w:styleId="xl204">
    <w:name w:val="xl204"/>
    <w:basedOn w:val="Normal"/>
    <w:rsid w:val="005F5B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es-CO" w:eastAsia="es-CO"/>
    </w:rPr>
  </w:style>
  <w:style w:type="paragraph" w:customStyle="1" w:styleId="xl205">
    <w:name w:val="xl205"/>
    <w:basedOn w:val="Normal"/>
    <w:rsid w:val="005F5BB3"/>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w:hAnsi="Arial" w:cs="Arial"/>
      <w:sz w:val="22"/>
      <w:szCs w:val="22"/>
      <w:lang w:val="es-CO" w:eastAsia="es-CO"/>
    </w:rPr>
  </w:style>
  <w:style w:type="paragraph" w:customStyle="1" w:styleId="xl206">
    <w:name w:val="xl206"/>
    <w:basedOn w:val="Normal"/>
    <w:rsid w:val="005F5B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es-CO" w:eastAsia="es-CO"/>
    </w:rPr>
  </w:style>
  <w:style w:type="paragraph" w:customStyle="1" w:styleId="xl207">
    <w:name w:val="xl207"/>
    <w:basedOn w:val="Normal"/>
    <w:rsid w:val="005F5BB3"/>
    <w:pPr>
      <w:shd w:val="clear" w:color="000000" w:fill="B8CCE4"/>
      <w:spacing w:before="100" w:beforeAutospacing="1" w:after="100" w:afterAutospacing="1"/>
      <w:jc w:val="center"/>
    </w:pPr>
    <w:rPr>
      <w:rFonts w:ascii="Arial" w:hAnsi="Arial" w:cs="Arial"/>
      <w:sz w:val="24"/>
      <w:szCs w:val="24"/>
      <w:lang w:val="es-CO" w:eastAsia="es-CO"/>
    </w:rPr>
  </w:style>
  <w:style w:type="paragraph" w:customStyle="1" w:styleId="xl208">
    <w:name w:val="xl208"/>
    <w:basedOn w:val="Normal"/>
    <w:rsid w:val="005F5BB3"/>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hAnsi="Arial" w:cs="Arial"/>
      <w:sz w:val="22"/>
      <w:szCs w:val="22"/>
      <w:lang w:val="es-CO" w:eastAsia="es-CO"/>
    </w:rPr>
  </w:style>
  <w:style w:type="paragraph" w:customStyle="1" w:styleId="xl209">
    <w:name w:val="xl209"/>
    <w:basedOn w:val="Normal"/>
    <w:rsid w:val="005F5BB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es-CO" w:eastAsia="es-CO"/>
    </w:rPr>
  </w:style>
  <w:style w:type="paragraph" w:customStyle="1" w:styleId="xl210">
    <w:name w:val="xl210"/>
    <w:basedOn w:val="Normal"/>
    <w:rsid w:val="005F5BB3"/>
    <w:pPr>
      <w:pBdr>
        <w:top w:val="single" w:sz="4" w:space="0" w:color="auto"/>
        <w:left w:val="single" w:sz="8" w:space="0" w:color="auto"/>
        <w:bottom w:val="single" w:sz="4" w:space="0" w:color="auto"/>
      </w:pBdr>
      <w:shd w:val="clear" w:color="000000" w:fill="B8CCE4"/>
      <w:spacing w:before="100" w:beforeAutospacing="1" w:after="100" w:afterAutospacing="1"/>
      <w:jc w:val="center"/>
      <w:textAlignment w:val="center"/>
    </w:pPr>
    <w:rPr>
      <w:rFonts w:ascii="Arial" w:hAnsi="Arial" w:cs="Arial"/>
      <w:sz w:val="22"/>
      <w:szCs w:val="22"/>
      <w:lang w:val="es-CO" w:eastAsia="es-CO"/>
    </w:rPr>
  </w:style>
  <w:style w:type="paragraph" w:customStyle="1" w:styleId="xl211">
    <w:name w:val="xl211"/>
    <w:basedOn w:val="Normal"/>
    <w:rsid w:val="005F5BB3"/>
    <w:pPr>
      <w:pBdr>
        <w:top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w:hAnsi="Arial" w:cs="Arial"/>
      <w:sz w:val="22"/>
      <w:szCs w:val="22"/>
      <w:lang w:val="es-CO" w:eastAsia="es-CO"/>
    </w:rPr>
  </w:style>
  <w:style w:type="paragraph" w:customStyle="1" w:styleId="xl212">
    <w:name w:val="xl212"/>
    <w:basedOn w:val="Normal"/>
    <w:rsid w:val="005F5BB3"/>
    <w:pPr>
      <w:pBdr>
        <w:top w:val="single" w:sz="4"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213">
    <w:name w:val="xl213"/>
    <w:basedOn w:val="Normal"/>
    <w:rsid w:val="005F5BB3"/>
    <w:pPr>
      <w:pBdr>
        <w:top w:val="single" w:sz="4" w:space="0" w:color="auto"/>
        <w:bottom w:val="single" w:sz="8" w:space="0" w:color="auto"/>
      </w:pBdr>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214">
    <w:name w:val="xl214"/>
    <w:basedOn w:val="Normal"/>
    <w:rsid w:val="005F5BB3"/>
    <w:pPr>
      <w:pBdr>
        <w:top w:val="single" w:sz="4" w:space="0" w:color="auto"/>
        <w:bottom w:val="single" w:sz="4" w:space="0" w:color="auto"/>
      </w:pBdr>
      <w:spacing w:before="100" w:beforeAutospacing="1" w:after="100" w:afterAutospacing="1"/>
      <w:jc w:val="center"/>
      <w:textAlignment w:val="center"/>
    </w:pPr>
    <w:rPr>
      <w:rFonts w:ascii="Arial" w:hAnsi="Arial" w:cs="Arial"/>
      <w:sz w:val="22"/>
      <w:szCs w:val="22"/>
      <w:lang w:val="es-CO" w:eastAsia="es-CO"/>
    </w:rPr>
  </w:style>
  <w:style w:type="paragraph" w:customStyle="1" w:styleId="xl215">
    <w:name w:val="xl215"/>
    <w:basedOn w:val="Normal"/>
    <w:rsid w:val="005F5BB3"/>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sz w:val="22"/>
      <w:szCs w:val="22"/>
      <w:lang w:val="es-CO" w:eastAsia="es-CO"/>
    </w:rPr>
  </w:style>
  <w:style w:type="paragraph" w:customStyle="1" w:styleId="xl216">
    <w:name w:val="xl216"/>
    <w:basedOn w:val="Normal"/>
    <w:rsid w:val="005F5BB3"/>
    <w:pPr>
      <w:pBdr>
        <w:top w:val="single" w:sz="4" w:space="0" w:color="auto"/>
        <w:bottom w:val="single" w:sz="4" w:space="0" w:color="auto"/>
      </w:pBdr>
      <w:spacing w:before="100" w:beforeAutospacing="1" w:after="100" w:afterAutospacing="1"/>
      <w:textAlignment w:val="center"/>
    </w:pPr>
    <w:rPr>
      <w:rFonts w:ascii="Arial" w:hAnsi="Arial" w:cs="Arial"/>
      <w:b/>
      <w:bCs/>
      <w:sz w:val="22"/>
      <w:szCs w:val="22"/>
      <w:lang w:val="es-CO" w:eastAsia="es-CO"/>
    </w:rPr>
  </w:style>
  <w:style w:type="paragraph" w:customStyle="1" w:styleId="xl217">
    <w:name w:val="xl217"/>
    <w:basedOn w:val="Normal"/>
    <w:rsid w:val="005F5BB3"/>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sz w:val="22"/>
      <w:szCs w:val="22"/>
      <w:lang w:val="es-CO" w:eastAsia="es-CO"/>
    </w:rPr>
  </w:style>
  <w:style w:type="paragraph" w:customStyle="1" w:styleId="xl218">
    <w:name w:val="xl218"/>
    <w:basedOn w:val="Normal"/>
    <w:rsid w:val="005F5BB3"/>
    <w:pPr>
      <w:pBdr>
        <w:top w:val="single" w:sz="4" w:space="0" w:color="auto"/>
        <w:bottom w:val="single" w:sz="4" w:space="0" w:color="auto"/>
      </w:pBdr>
      <w:spacing w:before="100" w:beforeAutospacing="1" w:after="100" w:afterAutospacing="1"/>
      <w:textAlignment w:val="center"/>
    </w:pPr>
    <w:rPr>
      <w:rFonts w:ascii="Arial" w:hAnsi="Arial" w:cs="Arial"/>
      <w:sz w:val="22"/>
      <w:szCs w:val="22"/>
      <w:lang w:val="es-CO" w:eastAsia="es-CO"/>
    </w:rPr>
  </w:style>
  <w:style w:type="paragraph" w:customStyle="1" w:styleId="xl219">
    <w:name w:val="xl219"/>
    <w:basedOn w:val="Normal"/>
    <w:rsid w:val="005F5BB3"/>
    <w:pPr>
      <w:pBdr>
        <w:top w:val="single" w:sz="4" w:space="0" w:color="auto"/>
        <w:left w:val="single" w:sz="8" w:space="0" w:color="auto"/>
        <w:bottom w:val="single" w:sz="8" w:space="0" w:color="auto"/>
      </w:pBdr>
      <w:spacing w:before="100" w:beforeAutospacing="1" w:after="100" w:afterAutospacing="1"/>
      <w:jc w:val="center"/>
      <w:textAlignment w:val="center"/>
    </w:pPr>
    <w:rPr>
      <w:rFonts w:ascii="Arial" w:hAnsi="Arial" w:cs="Arial"/>
      <w:sz w:val="22"/>
      <w:szCs w:val="22"/>
      <w:lang w:val="es-CO" w:eastAsia="es-CO"/>
    </w:rPr>
  </w:style>
  <w:style w:type="paragraph" w:customStyle="1" w:styleId="xl220">
    <w:name w:val="xl220"/>
    <w:basedOn w:val="Normal"/>
    <w:rsid w:val="005F5BB3"/>
    <w:pPr>
      <w:pBdr>
        <w:top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221">
    <w:name w:val="xl221"/>
    <w:basedOn w:val="Normal"/>
    <w:rsid w:val="005F5BB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es-CO" w:eastAsia="es-CO"/>
    </w:rPr>
  </w:style>
  <w:style w:type="paragraph" w:customStyle="1" w:styleId="xl222">
    <w:name w:val="xl222"/>
    <w:basedOn w:val="Normal"/>
    <w:rsid w:val="005F5BB3"/>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val="es-CO" w:eastAsia="es-CO"/>
    </w:rPr>
  </w:style>
  <w:style w:type="paragraph" w:customStyle="1" w:styleId="xl223">
    <w:name w:val="xl223"/>
    <w:basedOn w:val="Normal"/>
    <w:rsid w:val="005F5BB3"/>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lang w:val="es-CO" w:eastAsia="es-CO"/>
    </w:rPr>
  </w:style>
  <w:style w:type="paragraph" w:customStyle="1" w:styleId="xl224">
    <w:name w:val="xl224"/>
    <w:basedOn w:val="Normal"/>
    <w:rsid w:val="005F5BB3"/>
    <w:pPr>
      <w:spacing w:before="100" w:beforeAutospacing="1" w:after="100" w:afterAutospacing="1"/>
    </w:pPr>
    <w:rPr>
      <w:rFonts w:ascii="Arial" w:hAnsi="Arial" w:cs="Arial"/>
      <w:b/>
      <w:bCs/>
      <w:sz w:val="22"/>
      <w:szCs w:val="22"/>
      <w:u w:val="single"/>
      <w:lang w:val="es-CO" w:eastAsia="es-CO"/>
    </w:rPr>
  </w:style>
  <w:style w:type="paragraph" w:customStyle="1" w:styleId="xl225">
    <w:name w:val="xl225"/>
    <w:basedOn w:val="Normal"/>
    <w:rsid w:val="005F5BB3"/>
    <w:pPr>
      <w:pBdr>
        <w:right w:val="single" w:sz="8" w:space="0" w:color="auto"/>
      </w:pBdr>
      <w:spacing w:before="100" w:beforeAutospacing="1" w:after="100" w:afterAutospacing="1"/>
    </w:pPr>
    <w:rPr>
      <w:rFonts w:ascii="Arial" w:hAnsi="Arial" w:cs="Arial"/>
      <w:b/>
      <w:bCs/>
      <w:sz w:val="22"/>
      <w:szCs w:val="22"/>
      <w:u w:val="single"/>
      <w:lang w:val="es-CO" w:eastAsia="es-CO"/>
    </w:rPr>
  </w:style>
  <w:style w:type="paragraph" w:customStyle="1" w:styleId="xl226">
    <w:name w:val="xl226"/>
    <w:basedOn w:val="Normal"/>
    <w:rsid w:val="005F5BB3"/>
    <w:pPr>
      <w:pBdr>
        <w:right w:val="single" w:sz="8" w:space="0" w:color="auto"/>
      </w:pBdr>
      <w:spacing w:before="100" w:beforeAutospacing="1" w:after="100" w:afterAutospacing="1"/>
      <w:jc w:val="right"/>
    </w:pPr>
    <w:rPr>
      <w:rFonts w:ascii="Arial" w:hAnsi="Arial" w:cs="Arial"/>
      <w:b/>
      <w:bCs/>
      <w:sz w:val="22"/>
      <w:szCs w:val="22"/>
      <w:lang w:val="es-CO" w:eastAsia="es-CO"/>
    </w:rPr>
  </w:style>
  <w:style w:type="paragraph" w:customStyle="1" w:styleId="xl227">
    <w:name w:val="xl227"/>
    <w:basedOn w:val="Normal"/>
    <w:rsid w:val="005F5BB3"/>
    <w:pPr>
      <w:pBdr>
        <w:top w:val="single" w:sz="8" w:space="0" w:color="auto"/>
        <w:left w:val="single" w:sz="8" w:space="0" w:color="auto"/>
        <w:bottom w:val="single" w:sz="4" w:space="0" w:color="auto"/>
      </w:pBdr>
      <w:shd w:val="clear" w:color="000000" w:fill="B8CCE4"/>
      <w:spacing w:before="100" w:beforeAutospacing="1" w:after="100" w:afterAutospacing="1"/>
      <w:jc w:val="center"/>
      <w:textAlignment w:val="center"/>
    </w:pPr>
    <w:rPr>
      <w:rFonts w:ascii="Arial" w:hAnsi="Arial" w:cs="Arial"/>
      <w:b/>
      <w:bCs/>
      <w:color w:val="002060"/>
      <w:sz w:val="24"/>
      <w:szCs w:val="24"/>
      <w:lang w:val="es-CO" w:eastAsia="es-CO"/>
    </w:rPr>
  </w:style>
  <w:style w:type="paragraph" w:customStyle="1" w:styleId="xl228">
    <w:name w:val="xl228"/>
    <w:basedOn w:val="Normal"/>
    <w:rsid w:val="005F5BB3"/>
    <w:pPr>
      <w:pBdr>
        <w:top w:val="single" w:sz="8" w:space="0" w:color="auto"/>
        <w:bottom w:val="single" w:sz="4" w:space="0" w:color="auto"/>
      </w:pBdr>
      <w:shd w:val="clear" w:color="000000" w:fill="B8CCE4"/>
      <w:spacing w:before="100" w:beforeAutospacing="1" w:after="100" w:afterAutospacing="1"/>
      <w:jc w:val="center"/>
      <w:textAlignment w:val="center"/>
    </w:pPr>
    <w:rPr>
      <w:rFonts w:ascii="Arial" w:hAnsi="Arial" w:cs="Arial"/>
      <w:b/>
      <w:bCs/>
      <w:color w:val="002060"/>
      <w:sz w:val="24"/>
      <w:szCs w:val="24"/>
      <w:lang w:val="es-CO" w:eastAsia="es-CO"/>
    </w:rPr>
  </w:style>
  <w:style w:type="paragraph" w:customStyle="1" w:styleId="xl229">
    <w:name w:val="xl229"/>
    <w:basedOn w:val="Normal"/>
    <w:rsid w:val="005F5BB3"/>
    <w:pPr>
      <w:pBdr>
        <w:top w:val="single" w:sz="8"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2060"/>
      <w:sz w:val="24"/>
      <w:szCs w:val="24"/>
      <w:lang w:val="es-CO" w:eastAsia="es-CO"/>
    </w:rPr>
  </w:style>
  <w:style w:type="paragraph" w:customStyle="1" w:styleId="xl230">
    <w:name w:val="xl230"/>
    <w:basedOn w:val="Normal"/>
    <w:rsid w:val="005F5BB3"/>
    <w:pPr>
      <w:pBdr>
        <w:bottom w:val="single" w:sz="4" w:space="0" w:color="auto"/>
        <w:right w:val="single" w:sz="4" w:space="0" w:color="auto"/>
      </w:pBdr>
      <w:spacing w:before="100" w:beforeAutospacing="1" w:after="100" w:afterAutospacing="1"/>
      <w:jc w:val="both"/>
      <w:textAlignment w:val="center"/>
    </w:pPr>
    <w:rPr>
      <w:rFonts w:ascii="Arial" w:hAnsi="Arial" w:cs="Arial"/>
      <w:sz w:val="22"/>
      <w:szCs w:val="22"/>
      <w:lang w:val="es-CO" w:eastAsia="es-CO"/>
    </w:rPr>
  </w:style>
  <w:style w:type="paragraph" w:customStyle="1" w:styleId="xl231">
    <w:name w:val="xl231"/>
    <w:basedOn w:val="Normal"/>
    <w:rsid w:val="005F5B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es-CO" w:eastAsia="es-CO"/>
    </w:rPr>
  </w:style>
  <w:style w:type="paragraph" w:customStyle="1" w:styleId="xl232">
    <w:name w:val="xl232"/>
    <w:basedOn w:val="Normal"/>
    <w:rsid w:val="005F5BB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22"/>
      <w:szCs w:val="22"/>
      <w:lang w:val="es-CO" w:eastAsia="es-CO"/>
    </w:rPr>
  </w:style>
  <w:style w:type="paragraph" w:customStyle="1" w:styleId="xl233">
    <w:name w:val="xl233"/>
    <w:basedOn w:val="Normal"/>
    <w:rsid w:val="005F5BB3"/>
    <w:pPr>
      <w:pBdr>
        <w:top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22"/>
      <w:szCs w:val="22"/>
      <w:lang w:val="es-CO" w:eastAsia="es-CO"/>
    </w:rPr>
  </w:style>
  <w:style w:type="paragraph" w:customStyle="1" w:styleId="xl234">
    <w:name w:val="xl234"/>
    <w:basedOn w:val="Normal"/>
    <w:rsid w:val="005F5B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es-CO" w:eastAsia="es-CO"/>
    </w:rPr>
  </w:style>
  <w:style w:type="paragraph" w:customStyle="1" w:styleId="xl235">
    <w:name w:val="xl235"/>
    <w:basedOn w:val="Normal"/>
    <w:rsid w:val="005F5BB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es-CO" w:eastAsia="es-CO"/>
    </w:rPr>
  </w:style>
  <w:style w:type="paragraph" w:customStyle="1" w:styleId="xl236">
    <w:name w:val="xl236"/>
    <w:basedOn w:val="Normal"/>
    <w:rsid w:val="005F5B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val="es-CO" w:eastAsia="es-CO"/>
    </w:rPr>
  </w:style>
  <w:style w:type="paragraph" w:customStyle="1" w:styleId="xl237">
    <w:name w:val="xl237"/>
    <w:basedOn w:val="Normal"/>
    <w:rsid w:val="005F5BB3"/>
    <w:pPr>
      <w:pBdr>
        <w:top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22"/>
      <w:szCs w:val="22"/>
      <w:lang w:val="es-CO" w:eastAsia="es-CO"/>
    </w:rPr>
  </w:style>
  <w:style w:type="paragraph" w:customStyle="1" w:styleId="xl238">
    <w:name w:val="xl238"/>
    <w:basedOn w:val="Normal"/>
    <w:rsid w:val="005F5BB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2"/>
      <w:szCs w:val="22"/>
      <w:lang w:val="es-CO" w:eastAsia="es-CO"/>
    </w:rPr>
  </w:style>
  <w:style w:type="paragraph" w:customStyle="1" w:styleId="xl239">
    <w:name w:val="xl239"/>
    <w:basedOn w:val="Normal"/>
    <w:rsid w:val="005F5BB3"/>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2"/>
      <w:szCs w:val="22"/>
      <w:lang w:val="es-CO" w:eastAsia="es-CO"/>
    </w:rPr>
  </w:style>
  <w:style w:type="paragraph" w:customStyle="1" w:styleId="xl240">
    <w:name w:val="xl240"/>
    <w:basedOn w:val="Normal"/>
    <w:rsid w:val="005F5BB3"/>
    <w:pPr>
      <w:pBdr>
        <w:left w:val="single" w:sz="8" w:space="0" w:color="auto"/>
        <w:bottom w:val="single" w:sz="4" w:space="0" w:color="auto"/>
      </w:pBdr>
      <w:spacing w:before="100" w:beforeAutospacing="1" w:after="100" w:afterAutospacing="1"/>
      <w:textAlignment w:val="center"/>
    </w:pPr>
    <w:rPr>
      <w:rFonts w:ascii="Arial" w:hAnsi="Arial" w:cs="Arial"/>
      <w:b/>
      <w:bCs/>
      <w:sz w:val="22"/>
      <w:szCs w:val="22"/>
      <w:lang w:val="es-CO" w:eastAsia="es-CO"/>
    </w:rPr>
  </w:style>
  <w:style w:type="paragraph" w:customStyle="1" w:styleId="xl241">
    <w:name w:val="xl241"/>
    <w:basedOn w:val="Normal"/>
    <w:rsid w:val="005F5BB3"/>
    <w:pPr>
      <w:pBdr>
        <w:bottom w:val="single" w:sz="4" w:space="0" w:color="auto"/>
      </w:pBdr>
      <w:spacing w:before="100" w:beforeAutospacing="1" w:after="100" w:afterAutospacing="1"/>
      <w:textAlignment w:val="center"/>
    </w:pPr>
    <w:rPr>
      <w:rFonts w:ascii="Arial" w:hAnsi="Arial" w:cs="Arial"/>
      <w:b/>
      <w:bCs/>
      <w:sz w:val="22"/>
      <w:szCs w:val="22"/>
      <w:lang w:val="es-CO" w:eastAsia="es-CO"/>
    </w:rPr>
  </w:style>
  <w:style w:type="paragraph" w:customStyle="1" w:styleId="xl242">
    <w:name w:val="xl242"/>
    <w:basedOn w:val="Normal"/>
    <w:rsid w:val="005F5BB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val="es-CO" w:eastAsia="es-CO"/>
    </w:rPr>
  </w:style>
  <w:style w:type="paragraph" w:customStyle="1" w:styleId="xl243">
    <w:name w:val="xl243"/>
    <w:basedOn w:val="Normal"/>
    <w:rsid w:val="005F5B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val="es-CO" w:eastAsia="es-CO"/>
    </w:rPr>
  </w:style>
  <w:style w:type="paragraph" w:customStyle="1" w:styleId="xl244">
    <w:name w:val="xl244"/>
    <w:basedOn w:val="Normal"/>
    <w:rsid w:val="005F5BB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22"/>
      <w:szCs w:val="22"/>
      <w:lang w:val="es-CO" w:eastAsia="es-CO"/>
    </w:rPr>
  </w:style>
  <w:style w:type="paragraph" w:customStyle="1" w:styleId="xl245">
    <w:name w:val="xl245"/>
    <w:basedOn w:val="Normal"/>
    <w:rsid w:val="005F5BB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lang w:val="es-CO" w:eastAsia="es-CO"/>
    </w:rPr>
  </w:style>
  <w:style w:type="paragraph" w:customStyle="1" w:styleId="xl246">
    <w:name w:val="xl246"/>
    <w:basedOn w:val="Normal"/>
    <w:rsid w:val="005F5B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lang w:val="es-CO" w:eastAsia="es-CO"/>
    </w:rPr>
  </w:style>
  <w:style w:type="paragraph" w:customStyle="1" w:styleId="xl247">
    <w:name w:val="xl247"/>
    <w:basedOn w:val="Normal"/>
    <w:rsid w:val="005F5BB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22"/>
      <w:szCs w:val="22"/>
      <w:lang w:val="es-CO" w:eastAsia="es-CO"/>
    </w:rPr>
  </w:style>
  <w:style w:type="paragraph" w:customStyle="1" w:styleId="xl248">
    <w:name w:val="xl248"/>
    <w:basedOn w:val="Normal"/>
    <w:rsid w:val="005F5BB3"/>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249">
    <w:name w:val="xl249"/>
    <w:basedOn w:val="Normal"/>
    <w:rsid w:val="005F5BB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250">
    <w:name w:val="xl250"/>
    <w:basedOn w:val="Normal"/>
    <w:rsid w:val="005F5BB3"/>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251">
    <w:name w:val="xl251"/>
    <w:basedOn w:val="Normal"/>
    <w:rsid w:val="005F5BB3"/>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252">
    <w:name w:val="xl252"/>
    <w:basedOn w:val="Normal"/>
    <w:rsid w:val="005F5BB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253">
    <w:name w:val="xl253"/>
    <w:basedOn w:val="Normal"/>
    <w:rsid w:val="005F5BB3"/>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254">
    <w:name w:val="xl254"/>
    <w:basedOn w:val="Normal"/>
    <w:rsid w:val="005F5BB3"/>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255">
    <w:name w:val="xl255"/>
    <w:basedOn w:val="Normal"/>
    <w:rsid w:val="005F5BB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256">
    <w:name w:val="xl256"/>
    <w:basedOn w:val="Normal"/>
    <w:rsid w:val="005F5BB3"/>
    <w:pPr>
      <w:pBdr>
        <w:top w:val="single" w:sz="8" w:space="0" w:color="auto"/>
        <w:left w:val="single" w:sz="8" w:space="0" w:color="auto"/>
        <w:bottom w:val="single" w:sz="4" w:space="0" w:color="auto"/>
      </w:pBdr>
      <w:spacing w:before="100" w:beforeAutospacing="1" w:after="100" w:afterAutospacing="1"/>
      <w:jc w:val="center"/>
      <w:textAlignment w:val="center"/>
    </w:pPr>
    <w:rPr>
      <w:rFonts w:ascii="Arial" w:hAnsi="Arial" w:cs="Arial"/>
      <w:sz w:val="22"/>
      <w:szCs w:val="22"/>
      <w:lang w:val="es-CO" w:eastAsia="es-CO"/>
    </w:rPr>
  </w:style>
  <w:style w:type="paragraph" w:customStyle="1" w:styleId="xl257">
    <w:name w:val="xl257"/>
    <w:basedOn w:val="Normal"/>
    <w:rsid w:val="005F5BB3"/>
    <w:pPr>
      <w:pBdr>
        <w:top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es-CO" w:eastAsia="es-CO"/>
    </w:rPr>
  </w:style>
  <w:style w:type="paragraph" w:customStyle="1" w:styleId="xl258">
    <w:name w:val="xl258"/>
    <w:basedOn w:val="Normal"/>
    <w:rsid w:val="005F5BB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22"/>
      <w:szCs w:val="22"/>
      <w:lang w:val="es-CO" w:eastAsia="es-CO"/>
    </w:rPr>
  </w:style>
  <w:style w:type="paragraph" w:customStyle="1" w:styleId="xl259">
    <w:name w:val="xl259"/>
    <w:basedOn w:val="Normal"/>
    <w:rsid w:val="005F5BB3"/>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w:hAnsi="Arial" w:cs="Arial"/>
      <w:sz w:val="22"/>
      <w:szCs w:val="22"/>
      <w:lang w:val="es-CO" w:eastAsia="es-CO"/>
    </w:rPr>
  </w:style>
  <w:style w:type="paragraph" w:customStyle="1" w:styleId="xl260">
    <w:name w:val="xl260"/>
    <w:basedOn w:val="Normal"/>
    <w:rsid w:val="005F5BB3"/>
    <w:pPr>
      <w:pBdr>
        <w:right w:val="single" w:sz="8" w:space="0" w:color="auto"/>
      </w:pBdr>
      <w:spacing w:before="100" w:beforeAutospacing="1" w:after="100" w:afterAutospacing="1"/>
      <w:jc w:val="right"/>
    </w:pPr>
    <w:rPr>
      <w:rFonts w:ascii="Arial" w:hAnsi="Arial" w:cs="Arial"/>
      <w:b/>
      <w:bCs/>
      <w:sz w:val="22"/>
      <w:szCs w:val="22"/>
      <w:lang w:val="es-CO" w:eastAsia="es-CO"/>
    </w:rPr>
  </w:style>
  <w:style w:type="paragraph" w:customStyle="1" w:styleId="xl261">
    <w:name w:val="xl261"/>
    <w:basedOn w:val="Normal"/>
    <w:rsid w:val="005F5BB3"/>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w:hAnsi="Arial" w:cs="Arial"/>
      <w:sz w:val="22"/>
      <w:szCs w:val="22"/>
      <w:lang w:val="es-CO" w:eastAsia="es-CO"/>
    </w:rPr>
  </w:style>
  <w:style w:type="paragraph" w:customStyle="1" w:styleId="xl262">
    <w:name w:val="xl262"/>
    <w:basedOn w:val="Normal"/>
    <w:rsid w:val="005F5BB3"/>
    <w:pPr>
      <w:pBdr>
        <w:right w:val="single" w:sz="8" w:space="0" w:color="auto"/>
      </w:pBdr>
      <w:spacing w:before="100" w:beforeAutospacing="1" w:after="100" w:afterAutospacing="1"/>
      <w:jc w:val="right"/>
    </w:pPr>
    <w:rPr>
      <w:rFonts w:ascii="Arial" w:hAnsi="Arial" w:cs="Arial"/>
      <w:b/>
      <w:bCs/>
      <w:sz w:val="22"/>
      <w:szCs w:val="22"/>
      <w:lang w:val="es-CO" w:eastAsia="es-CO"/>
    </w:rPr>
  </w:style>
  <w:style w:type="paragraph" w:customStyle="1" w:styleId="xl263">
    <w:name w:val="xl263"/>
    <w:basedOn w:val="Normal"/>
    <w:rsid w:val="005F5BB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264">
    <w:name w:val="xl264"/>
    <w:basedOn w:val="Normal"/>
    <w:rsid w:val="005F5BB3"/>
    <w:pPr>
      <w:pBdr>
        <w:top w:val="single" w:sz="8" w:space="0" w:color="auto"/>
        <w:left w:val="single" w:sz="8" w:space="0" w:color="auto"/>
      </w:pBdr>
      <w:shd w:val="clear" w:color="000000" w:fill="FFFFFF"/>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265">
    <w:name w:val="xl265"/>
    <w:basedOn w:val="Normal"/>
    <w:rsid w:val="005F5BB3"/>
    <w:pPr>
      <w:pBdr>
        <w:top w:val="single" w:sz="8" w:space="0" w:color="auto"/>
      </w:pBdr>
      <w:shd w:val="clear" w:color="000000" w:fill="FFFFFF"/>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266">
    <w:name w:val="xl266"/>
    <w:basedOn w:val="Normal"/>
    <w:rsid w:val="005F5BB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267">
    <w:name w:val="xl267"/>
    <w:basedOn w:val="Normal"/>
    <w:rsid w:val="005F5BB3"/>
    <w:pPr>
      <w:pBdr>
        <w:left w:val="single" w:sz="8" w:space="0" w:color="auto"/>
      </w:pBdr>
      <w:shd w:val="clear" w:color="000000" w:fill="FFFFFF"/>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268">
    <w:name w:val="xl268"/>
    <w:basedOn w:val="Normal"/>
    <w:rsid w:val="005F5BB3"/>
    <w:pPr>
      <w:shd w:val="clear" w:color="000000" w:fill="FFFFFF"/>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269">
    <w:name w:val="xl269"/>
    <w:basedOn w:val="Normal"/>
    <w:rsid w:val="005F5BB3"/>
    <w:pPr>
      <w:pBdr>
        <w:right w:val="single" w:sz="8" w:space="0" w:color="auto"/>
      </w:pBdr>
      <w:shd w:val="clear" w:color="000000" w:fill="FFFFFF"/>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270">
    <w:name w:val="xl270"/>
    <w:basedOn w:val="Normal"/>
    <w:rsid w:val="005F5BB3"/>
    <w:pPr>
      <w:pBdr>
        <w:left w:val="single" w:sz="8" w:space="0" w:color="auto"/>
        <w:bottom w:val="single" w:sz="8" w:space="0" w:color="auto"/>
      </w:pBdr>
      <w:shd w:val="clear" w:color="000000" w:fill="FFFFFF"/>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271">
    <w:name w:val="xl271"/>
    <w:basedOn w:val="Normal"/>
    <w:rsid w:val="005F5BB3"/>
    <w:pPr>
      <w:pBdr>
        <w:bottom w:val="single" w:sz="8" w:space="0" w:color="auto"/>
      </w:pBdr>
      <w:shd w:val="clear" w:color="000000" w:fill="FFFFFF"/>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272">
    <w:name w:val="xl272"/>
    <w:basedOn w:val="Normal"/>
    <w:rsid w:val="005F5BB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273">
    <w:name w:val="xl273"/>
    <w:basedOn w:val="Normal"/>
    <w:rsid w:val="005F5BB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2"/>
      <w:szCs w:val="22"/>
      <w:lang w:val="es-CO" w:eastAsia="es-CO"/>
    </w:rPr>
  </w:style>
  <w:style w:type="paragraph" w:customStyle="1" w:styleId="xl274">
    <w:name w:val="xl274"/>
    <w:basedOn w:val="Normal"/>
    <w:rsid w:val="005F5B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2"/>
      <w:szCs w:val="22"/>
      <w:lang w:val="es-CO" w:eastAsia="es-CO"/>
    </w:rPr>
  </w:style>
  <w:style w:type="paragraph" w:customStyle="1" w:styleId="xl275">
    <w:name w:val="xl275"/>
    <w:basedOn w:val="Normal"/>
    <w:rsid w:val="005F5BB3"/>
    <w:pPr>
      <w:pBdr>
        <w:top w:val="single" w:sz="8" w:space="0" w:color="auto"/>
        <w:left w:val="single" w:sz="8" w:space="0" w:color="auto"/>
        <w:bottom w:val="single" w:sz="4" w:space="0" w:color="auto"/>
      </w:pBdr>
      <w:shd w:val="clear" w:color="000000" w:fill="B8CCE4"/>
      <w:spacing w:before="100" w:beforeAutospacing="1" w:after="100" w:afterAutospacing="1"/>
      <w:jc w:val="center"/>
      <w:textAlignment w:val="center"/>
    </w:pPr>
    <w:rPr>
      <w:rFonts w:ascii="Arial" w:hAnsi="Arial" w:cs="Arial"/>
      <w:b/>
      <w:bCs/>
      <w:color w:val="002060"/>
      <w:sz w:val="24"/>
      <w:szCs w:val="24"/>
      <w:lang w:val="es-CO" w:eastAsia="es-CO"/>
    </w:rPr>
  </w:style>
  <w:style w:type="paragraph" w:customStyle="1" w:styleId="xl276">
    <w:name w:val="xl276"/>
    <w:basedOn w:val="Normal"/>
    <w:rsid w:val="005F5BB3"/>
    <w:pPr>
      <w:pBdr>
        <w:top w:val="single" w:sz="8" w:space="0" w:color="auto"/>
        <w:bottom w:val="single" w:sz="4" w:space="0" w:color="auto"/>
      </w:pBdr>
      <w:shd w:val="clear" w:color="000000" w:fill="B8CCE4"/>
      <w:spacing w:before="100" w:beforeAutospacing="1" w:after="100" w:afterAutospacing="1"/>
      <w:jc w:val="center"/>
      <w:textAlignment w:val="center"/>
    </w:pPr>
    <w:rPr>
      <w:rFonts w:ascii="Arial" w:hAnsi="Arial" w:cs="Arial"/>
      <w:b/>
      <w:bCs/>
      <w:color w:val="002060"/>
      <w:sz w:val="24"/>
      <w:szCs w:val="24"/>
      <w:lang w:val="es-CO" w:eastAsia="es-CO"/>
    </w:rPr>
  </w:style>
  <w:style w:type="paragraph" w:customStyle="1" w:styleId="xl277">
    <w:name w:val="xl277"/>
    <w:basedOn w:val="Normal"/>
    <w:rsid w:val="005F5BB3"/>
    <w:pPr>
      <w:pBdr>
        <w:top w:val="single" w:sz="8"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2060"/>
      <w:sz w:val="24"/>
      <w:szCs w:val="24"/>
      <w:lang w:val="es-CO" w:eastAsia="es-CO"/>
    </w:rPr>
  </w:style>
  <w:style w:type="paragraph" w:customStyle="1" w:styleId="xl278">
    <w:name w:val="xl278"/>
    <w:basedOn w:val="Normal"/>
    <w:rsid w:val="005F5BB3"/>
    <w:pPr>
      <w:pBdr>
        <w:top w:val="single" w:sz="8" w:space="0" w:color="auto"/>
        <w:left w:val="single" w:sz="8" w:space="0" w:color="auto"/>
        <w:bottom w:val="single" w:sz="4" w:space="0" w:color="auto"/>
      </w:pBdr>
      <w:shd w:val="clear" w:color="000000" w:fill="B8CCE4"/>
      <w:spacing w:before="100" w:beforeAutospacing="1" w:after="100" w:afterAutospacing="1"/>
      <w:jc w:val="center"/>
      <w:textAlignment w:val="center"/>
    </w:pPr>
    <w:rPr>
      <w:rFonts w:ascii="Arial" w:hAnsi="Arial" w:cs="Arial"/>
      <w:sz w:val="22"/>
      <w:szCs w:val="22"/>
      <w:lang w:val="es-CO" w:eastAsia="es-CO"/>
    </w:rPr>
  </w:style>
  <w:style w:type="paragraph" w:customStyle="1" w:styleId="xl279">
    <w:name w:val="xl279"/>
    <w:basedOn w:val="Normal"/>
    <w:rsid w:val="005F5BB3"/>
    <w:pPr>
      <w:pBdr>
        <w:top w:val="single" w:sz="8"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w:hAnsi="Arial" w:cs="Arial"/>
      <w:sz w:val="22"/>
      <w:szCs w:val="22"/>
      <w:lang w:val="es-CO" w:eastAsia="es-CO"/>
    </w:rPr>
  </w:style>
  <w:style w:type="paragraph" w:customStyle="1" w:styleId="xl280">
    <w:name w:val="xl280"/>
    <w:basedOn w:val="Normal"/>
    <w:rsid w:val="005F5BB3"/>
    <w:pPr>
      <w:pBdr>
        <w:top w:val="single" w:sz="8" w:space="0" w:color="auto"/>
        <w:left w:val="single" w:sz="4" w:space="0" w:color="auto"/>
        <w:bottom w:val="single" w:sz="4" w:space="0" w:color="auto"/>
      </w:pBdr>
      <w:shd w:val="clear" w:color="000000" w:fill="B8CCE4"/>
      <w:spacing w:before="100" w:beforeAutospacing="1" w:after="100" w:afterAutospacing="1"/>
      <w:jc w:val="center"/>
      <w:textAlignment w:val="center"/>
    </w:pPr>
    <w:rPr>
      <w:rFonts w:ascii="Arial" w:hAnsi="Arial" w:cs="Arial"/>
      <w:sz w:val="22"/>
      <w:szCs w:val="22"/>
      <w:lang w:val="es-CO" w:eastAsia="es-CO"/>
    </w:rPr>
  </w:style>
  <w:style w:type="paragraph" w:customStyle="1" w:styleId="xl281">
    <w:name w:val="xl281"/>
    <w:basedOn w:val="Normal"/>
    <w:rsid w:val="005F5BB3"/>
    <w:pPr>
      <w:pBdr>
        <w:top w:val="single" w:sz="4" w:space="0" w:color="auto"/>
        <w:left w:val="single" w:sz="4" w:space="0" w:color="auto"/>
        <w:bottom w:val="single" w:sz="4" w:space="0" w:color="auto"/>
      </w:pBdr>
      <w:shd w:val="clear" w:color="000000" w:fill="B8CCE4"/>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282">
    <w:name w:val="xl282"/>
    <w:basedOn w:val="Normal"/>
    <w:rsid w:val="005F5BB3"/>
    <w:pPr>
      <w:pBdr>
        <w:top w:val="single" w:sz="4" w:space="0" w:color="auto"/>
        <w:bottom w:val="single" w:sz="4" w:space="0" w:color="auto"/>
      </w:pBdr>
      <w:shd w:val="clear" w:color="000000" w:fill="B8CCE4"/>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283">
    <w:name w:val="xl283"/>
    <w:basedOn w:val="Normal"/>
    <w:rsid w:val="005F5BB3"/>
    <w:pPr>
      <w:pBdr>
        <w:top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284">
    <w:name w:val="xl284"/>
    <w:basedOn w:val="Normal"/>
    <w:rsid w:val="005F5BB3"/>
    <w:pPr>
      <w:pBdr>
        <w:top w:val="single" w:sz="8" w:space="0" w:color="auto"/>
        <w:left w:val="single" w:sz="8" w:space="0" w:color="auto"/>
      </w:pBdr>
      <w:spacing w:before="100" w:beforeAutospacing="1" w:after="100" w:afterAutospacing="1"/>
      <w:textAlignment w:val="top"/>
    </w:pPr>
    <w:rPr>
      <w:rFonts w:ascii="Arial" w:hAnsi="Arial" w:cs="Arial"/>
      <w:sz w:val="22"/>
      <w:szCs w:val="22"/>
      <w:lang w:val="es-CO" w:eastAsia="es-CO"/>
    </w:rPr>
  </w:style>
  <w:style w:type="paragraph" w:customStyle="1" w:styleId="xl285">
    <w:name w:val="xl285"/>
    <w:basedOn w:val="Normal"/>
    <w:rsid w:val="005F5BB3"/>
    <w:pPr>
      <w:pBdr>
        <w:top w:val="single" w:sz="8" w:space="0" w:color="auto"/>
      </w:pBdr>
      <w:spacing w:before="100" w:beforeAutospacing="1" w:after="100" w:afterAutospacing="1"/>
      <w:textAlignment w:val="top"/>
    </w:pPr>
    <w:rPr>
      <w:rFonts w:ascii="Arial" w:hAnsi="Arial" w:cs="Arial"/>
      <w:sz w:val="22"/>
      <w:szCs w:val="22"/>
      <w:lang w:val="es-CO" w:eastAsia="es-CO"/>
    </w:rPr>
  </w:style>
  <w:style w:type="paragraph" w:customStyle="1" w:styleId="xl286">
    <w:name w:val="xl286"/>
    <w:basedOn w:val="Normal"/>
    <w:rsid w:val="005F5BB3"/>
    <w:pPr>
      <w:pBdr>
        <w:left w:val="single" w:sz="8" w:space="0" w:color="auto"/>
        <w:bottom w:val="single" w:sz="8" w:space="0" w:color="auto"/>
      </w:pBdr>
      <w:spacing w:before="100" w:beforeAutospacing="1" w:after="100" w:afterAutospacing="1"/>
      <w:textAlignment w:val="top"/>
    </w:pPr>
    <w:rPr>
      <w:rFonts w:ascii="Arial" w:hAnsi="Arial" w:cs="Arial"/>
      <w:sz w:val="22"/>
      <w:szCs w:val="22"/>
      <w:lang w:val="es-CO" w:eastAsia="es-CO"/>
    </w:rPr>
  </w:style>
  <w:style w:type="paragraph" w:customStyle="1" w:styleId="xl287">
    <w:name w:val="xl287"/>
    <w:basedOn w:val="Normal"/>
    <w:rsid w:val="005F5BB3"/>
    <w:pPr>
      <w:pBdr>
        <w:bottom w:val="single" w:sz="8" w:space="0" w:color="auto"/>
      </w:pBdr>
      <w:spacing w:before="100" w:beforeAutospacing="1" w:after="100" w:afterAutospacing="1"/>
      <w:textAlignment w:val="top"/>
    </w:pPr>
    <w:rPr>
      <w:rFonts w:ascii="Arial" w:hAnsi="Arial" w:cs="Arial"/>
      <w:sz w:val="22"/>
      <w:szCs w:val="22"/>
      <w:lang w:val="es-CO" w:eastAsia="es-CO"/>
    </w:rPr>
  </w:style>
  <w:style w:type="paragraph" w:customStyle="1" w:styleId="xl288">
    <w:name w:val="xl288"/>
    <w:basedOn w:val="Normal"/>
    <w:rsid w:val="005F5BB3"/>
    <w:pPr>
      <w:pBdr>
        <w:top w:val="single" w:sz="8" w:space="0" w:color="auto"/>
        <w:right w:val="single" w:sz="8" w:space="0" w:color="auto"/>
      </w:pBdr>
      <w:spacing w:before="100" w:beforeAutospacing="1" w:after="100" w:afterAutospacing="1"/>
      <w:textAlignment w:val="top"/>
    </w:pPr>
    <w:rPr>
      <w:rFonts w:ascii="Arial" w:hAnsi="Arial" w:cs="Arial"/>
      <w:sz w:val="22"/>
      <w:szCs w:val="22"/>
      <w:lang w:val="es-CO" w:eastAsia="es-CO"/>
    </w:rPr>
  </w:style>
  <w:style w:type="paragraph" w:customStyle="1" w:styleId="xl289">
    <w:name w:val="xl289"/>
    <w:basedOn w:val="Normal"/>
    <w:rsid w:val="005F5BB3"/>
    <w:pPr>
      <w:pBdr>
        <w:bottom w:val="single" w:sz="8" w:space="0" w:color="auto"/>
        <w:right w:val="single" w:sz="8" w:space="0" w:color="auto"/>
      </w:pBdr>
      <w:spacing w:before="100" w:beforeAutospacing="1" w:after="100" w:afterAutospacing="1"/>
      <w:textAlignment w:val="top"/>
    </w:pPr>
    <w:rPr>
      <w:rFonts w:ascii="Arial" w:hAnsi="Arial" w:cs="Arial"/>
      <w:sz w:val="22"/>
      <w:szCs w:val="22"/>
      <w:lang w:val="es-CO" w:eastAsia="es-CO"/>
    </w:rPr>
  </w:style>
  <w:style w:type="paragraph" w:customStyle="1" w:styleId="xl290">
    <w:name w:val="xl290"/>
    <w:basedOn w:val="Normal"/>
    <w:rsid w:val="005F5BB3"/>
    <w:pPr>
      <w:pBdr>
        <w:top w:val="single" w:sz="4" w:space="0" w:color="auto"/>
        <w:left w:val="single" w:sz="8"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291">
    <w:name w:val="xl291"/>
    <w:basedOn w:val="Normal"/>
    <w:rsid w:val="005F5BB3"/>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292">
    <w:name w:val="xl292"/>
    <w:basedOn w:val="Normal"/>
    <w:rsid w:val="005F5B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293">
    <w:name w:val="xl293"/>
    <w:basedOn w:val="Normal"/>
    <w:rsid w:val="005F5BB3"/>
    <w:pPr>
      <w:pBdr>
        <w:top w:val="single" w:sz="4" w:space="0" w:color="auto"/>
        <w:left w:val="single" w:sz="8" w:space="0" w:color="auto"/>
        <w:bottom w:val="single" w:sz="4" w:space="0" w:color="auto"/>
      </w:pBdr>
      <w:shd w:val="clear" w:color="000000" w:fill="FFFFFF"/>
      <w:spacing w:before="100" w:beforeAutospacing="1" w:after="100" w:afterAutospacing="1"/>
      <w:jc w:val="center"/>
      <w:textAlignment w:val="center"/>
    </w:pPr>
    <w:rPr>
      <w:rFonts w:ascii="Arial" w:hAnsi="Arial" w:cs="Arial"/>
      <w:sz w:val="22"/>
      <w:szCs w:val="22"/>
      <w:lang w:val="es-CO" w:eastAsia="es-CO"/>
    </w:rPr>
  </w:style>
  <w:style w:type="paragraph" w:customStyle="1" w:styleId="xl294">
    <w:name w:val="xl294"/>
    <w:basedOn w:val="Normal"/>
    <w:rsid w:val="005F5BB3"/>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22"/>
      <w:szCs w:val="22"/>
      <w:lang w:val="es-CO" w:eastAsia="es-CO"/>
    </w:rPr>
  </w:style>
  <w:style w:type="paragraph" w:customStyle="1" w:styleId="xl295">
    <w:name w:val="xl295"/>
    <w:basedOn w:val="Normal"/>
    <w:rsid w:val="005F5B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2"/>
      <w:szCs w:val="22"/>
      <w:lang w:val="es-CO" w:eastAsia="es-CO"/>
    </w:rPr>
  </w:style>
  <w:style w:type="paragraph" w:customStyle="1" w:styleId="xl296">
    <w:name w:val="xl296"/>
    <w:basedOn w:val="Normal"/>
    <w:rsid w:val="005F5B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es-CO" w:eastAsia="es-CO"/>
    </w:rPr>
  </w:style>
  <w:style w:type="paragraph" w:customStyle="1" w:styleId="xl297">
    <w:name w:val="xl297"/>
    <w:basedOn w:val="Normal"/>
    <w:rsid w:val="005F5BB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2"/>
      <w:szCs w:val="22"/>
      <w:lang w:val="es-CO" w:eastAsia="es-CO"/>
    </w:rPr>
  </w:style>
  <w:style w:type="paragraph" w:customStyle="1" w:styleId="xl298">
    <w:name w:val="xl298"/>
    <w:basedOn w:val="Normal"/>
    <w:rsid w:val="005F5BB3"/>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sz w:val="32"/>
      <w:szCs w:val="32"/>
      <w:lang w:val="es-CO" w:eastAsia="es-CO"/>
    </w:rPr>
  </w:style>
  <w:style w:type="paragraph" w:customStyle="1" w:styleId="xl299">
    <w:name w:val="xl299"/>
    <w:basedOn w:val="Normal"/>
    <w:rsid w:val="005F5BB3"/>
    <w:pPr>
      <w:pBdr>
        <w:top w:val="single" w:sz="8" w:space="0" w:color="auto"/>
        <w:left w:val="single" w:sz="4" w:space="0" w:color="auto"/>
        <w:bottom w:val="single" w:sz="4" w:space="0" w:color="auto"/>
        <w:right w:val="single" w:sz="8" w:space="0" w:color="auto"/>
      </w:pBdr>
      <w:shd w:val="clear" w:color="000000" w:fill="BFBFBF"/>
      <w:spacing w:before="100" w:beforeAutospacing="1" w:after="100" w:afterAutospacing="1"/>
      <w:jc w:val="center"/>
      <w:textAlignment w:val="center"/>
    </w:pPr>
    <w:rPr>
      <w:rFonts w:ascii="Arial" w:hAnsi="Arial" w:cs="Arial"/>
      <w:b/>
      <w:bCs/>
      <w:sz w:val="32"/>
      <w:szCs w:val="32"/>
      <w:lang w:val="es-CO" w:eastAsia="es-CO"/>
    </w:rPr>
  </w:style>
  <w:style w:type="paragraph" w:customStyle="1" w:styleId="xl300">
    <w:name w:val="xl300"/>
    <w:basedOn w:val="Normal"/>
    <w:rsid w:val="005F5B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44"/>
      <w:szCs w:val="44"/>
      <w:lang w:val="es-CO" w:eastAsia="es-CO"/>
    </w:rPr>
  </w:style>
  <w:style w:type="paragraph" w:customStyle="1" w:styleId="xl301">
    <w:name w:val="xl301"/>
    <w:basedOn w:val="Normal"/>
    <w:rsid w:val="005F5BB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44"/>
      <w:szCs w:val="44"/>
      <w:lang w:val="es-CO" w:eastAsia="es-CO"/>
    </w:rPr>
  </w:style>
  <w:style w:type="paragraph" w:customStyle="1" w:styleId="xl302">
    <w:name w:val="xl302"/>
    <w:basedOn w:val="Normal"/>
    <w:rsid w:val="005F5BB3"/>
    <w:pPr>
      <w:pBdr>
        <w:top w:val="single" w:sz="8" w:space="0" w:color="auto"/>
        <w:left w:val="single" w:sz="8" w:space="0" w:color="auto"/>
      </w:pBdr>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303">
    <w:name w:val="xl303"/>
    <w:basedOn w:val="Normal"/>
    <w:rsid w:val="005F5BB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304">
    <w:name w:val="xl304"/>
    <w:basedOn w:val="Normal"/>
    <w:rsid w:val="005F5BB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305">
    <w:name w:val="xl305"/>
    <w:basedOn w:val="Normal"/>
    <w:rsid w:val="005F5BB3"/>
    <w:pPr>
      <w:pBdr>
        <w:left w:val="single" w:sz="8" w:space="0" w:color="auto"/>
        <w:bottom w:val="single" w:sz="4" w:space="0" w:color="auto"/>
      </w:pBdr>
      <w:shd w:val="clear" w:color="000000" w:fill="B8CCE4"/>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306">
    <w:name w:val="xl306"/>
    <w:basedOn w:val="Normal"/>
    <w:rsid w:val="005F5BB3"/>
    <w:pPr>
      <w:pBdr>
        <w:bottom w:val="single" w:sz="4" w:space="0" w:color="auto"/>
      </w:pBdr>
      <w:shd w:val="clear" w:color="000000" w:fill="B8CCE4"/>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307">
    <w:name w:val="xl307"/>
    <w:basedOn w:val="Normal"/>
    <w:rsid w:val="005F5BB3"/>
    <w:pPr>
      <w:pBdr>
        <w:bottom w:val="single" w:sz="4" w:space="0" w:color="auto"/>
        <w:right w:val="single" w:sz="4" w:space="0" w:color="auto"/>
      </w:pBdr>
      <w:shd w:val="clear" w:color="000000" w:fill="B8CCE4"/>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308">
    <w:name w:val="xl308"/>
    <w:basedOn w:val="Normal"/>
    <w:rsid w:val="005F5BB3"/>
    <w:pPr>
      <w:pBdr>
        <w:top w:val="single" w:sz="4" w:space="0" w:color="auto"/>
        <w:left w:val="single" w:sz="8" w:space="0" w:color="auto"/>
        <w:bottom w:val="single" w:sz="4" w:space="0" w:color="auto"/>
      </w:pBdr>
      <w:shd w:val="clear" w:color="000000" w:fill="B8CCE4"/>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309">
    <w:name w:val="xl309"/>
    <w:basedOn w:val="Normal"/>
    <w:rsid w:val="005F5BB3"/>
    <w:pPr>
      <w:pBdr>
        <w:top w:val="single" w:sz="4" w:space="0" w:color="auto"/>
        <w:bottom w:val="single" w:sz="4" w:space="0" w:color="auto"/>
      </w:pBdr>
      <w:shd w:val="clear" w:color="000000" w:fill="B8CCE4"/>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310">
    <w:name w:val="xl310"/>
    <w:basedOn w:val="Normal"/>
    <w:rsid w:val="005F5BB3"/>
    <w:pPr>
      <w:pBdr>
        <w:top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311">
    <w:name w:val="xl311"/>
    <w:basedOn w:val="Normal"/>
    <w:rsid w:val="005F5BB3"/>
    <w:pPr>
      <w:pBdr>
        <w:top w:val="single" w:sz="8" w:space="0" w:color="auto"/>
        <w:left w:val="single" w:sz="8" w:space="0" w:color="auto"/>
      </w:pBdr>
      <w:spacing w:before="100" w:beforeAutospacing="1" w:after="100" w:afterAutospacing="1"/>
      <w:jc w:val="center"/>
      <w:textAlignment w:val="center"/>
    </w:pPr>
    <w:rPr>
      <w:rFonts w:ascii="Arial" w:hAnsi="Arial" w:cs="Arial"/>
      <w:sz w:val="22"/>
      <w:szCs w:val="22"/>
      <w:lang w:val="es-CO" w:eastAsia="es-CO"/>
    </w:rPr>
  </w:style>
  <w:style w:type="paragraph" w:customStyle="1" w:styleId="xl312">
    <w:name w:val="xl312"/>
    <w:basedOn w:val="Normal"/>
    <w:rsid w:val="005F5BB3"/>
    <w:pPr>
      <w:pBdr>
        <w:top w:val="single" w:sz="8" w:space="0" w:color="auto"/>
      </w:pBdr>
      <w:spacing w:before="100" w:beforeAutospacing="1" w:after="100" w:afterAutospacing="1"/>
      <w:jc w:val="center"/>
      <w:textAlignment w:val="center"/>
    </w:pPr>
    <w:rPr>
      <w:rFonts w:ascii="Arial" w:hAnsi="Arial" w:cs="Arial"/>
      <w:sz w:val="22"/>
      <w:szCs w:val="22"/>
      <w:lang w:val="es-CO" w:eastAsia="es-CO"/>
    </w:rPr>
  </w:style>
  <w:style w:type="paragraph" w:customStyle="1" w:styleId="xl313">
    <w:name w:val="xl313"/>
    <w:basedOn w:val="Normal"/>
    <w:rsid w:val="005F5BB3"/>
    <w:pPr>
      <w:pBdr>
        <w:left w:val="single" w:sz="8" w:space="0" w:color="auto"/>
      </w:pBdr>
      <w:spacing w:before="100" w:beforeAutospacing="1" w:after="100" w:afterAutospacing="1"/>
      <w:jc w:val="center"/>
      <w:textAlignment w:val="center"/>
    </w:pPr>
    <w:rPr>
      <w:rFonts w:ascii="Arial" w:hAnsi="Arial" w:cs="Arial"/>
      <w:sz w:val="22"/>
      <w:szCs w:val="22"/>
      <w:lang w:val="es-CO" w:eastAsia="es-CO"/>
    </w:rPr>
  </w:style>
  <w:style w:type="paragraph" w:customStyle="1" w:styleId="xl314">
    <w:name w:val="xl314"/>
    <w:basedOn w:val="Normal"/>
    <w:rsid w:val="005F5BB3"/>
    <w:pPr>
      <w:spacing w:before="100" w:beforeAutospacing="1" w:after="100" w:afterAutospacing="1"/>
      <w:jc w:val="center"/>
      <w:textAlignment w:val="center"/>
    </w:pPr>
    <w:rPr>
      <w:rFonts w:ascii="Arial" w:hAnsi="Arial" w:cs="Arial"/>
      <w:sz w:val="22"/>
      <w:szCs w:val="22"/>
      <w:lang w:val="es-CO" w:eastAsia="es-CO"/>
    </w:rPr>
  </w:style>
  <w:style w:type="paragraph" w:customStyle="1" w:styleId="xl315">
    <w:name w:val="xl315"/>
    <w:basedOn w:val="Normal"/>
    <w:rsid w:val="005F5BB3"/>
    <w:pPr>
      <w:pBdr>
        <w:left w:val="single" w:sz="8" w:space="0" w:color="auto"/>
        <w:bottom w:val="single" w:sz="4" w:space="0" w:color="auto"/>
      </w:pBdr>
      <w:spacing w:before="100" w:beforeAutospacing="1" w:after="100" w:afterAutospacing="1"/>
      <w:jc w:val="center"/>
      <w:textAlignment w:val="center"/>
    </w:pPr>
    <w:rPr>
      <w:rFonts w:ascii="Arial" w:hAnsi="Arial" w:cs="Arial"/>
      <w:sz w:val="22"/>
      <w:szCs w:val="22"/>
      <w:lang w:val="es-CO" w:eastAsia="es-CO"/>
    </w:rPr>
  </w:style>
  <w:style w:type="paragraph" w:customStyle="1" w:styleId="xl316">
    <w:name w:val="xl316"/>
    <w:basedOn w:val="Normal"/>
    <w:rsid w:val="005F5BB3"/>
    <w:pPr>
      <w:pBdr>
        <w:bottom w:val="single" w:sz="4" w:space="0" w:color="auto"/>
      </w:pBdr>
      <w:spacing w:before="100" w:beforeAutospacing="1" w:after="100" w:afterAutospacing="1"/>
      <w:jc w:val="center"/>
      <w:textAlignment w:val="center"/>
    </w:pPr>
    <w:rPr>
      <w:rFonts w:ascii="Arial" w:hAnsi="Arial" w:cs="Arial"/>
      <w:sz w:val="22"/>
      <w:szCs w:val="22"/>
      <w:lang w:val="es-CO" w:eastAsia="es-CO"/>
    </w:rPr>
  </w:style>
  <w:style w:type="paragraph" w:customStyle="1" w:styleId="xl317">
    <w:name w:val="xl317"/>
    <w:basedOn w:val="Normal"/>
    <w:rsid w:val="005F5BB3"/>
    <w:pPr>
      <w:pBdr>
        <w:left w:val="single" w:sz="8" w:space="0" w:color="auto"/>
      </w:pBdr>
      <w:spacing w:before="100" w:beforeAutospacing="1" w:after="100" w:afterAutospacing="1"/>
    </w:pPr>
    <w:rPr>
      <w:rFonts w:ascii="Arial" w:hAnsi="Arial" w:cs="Arial"/>
      <w:b/>
      <w:bCs/>
      <w:sz w:val="22"/>
      <w:szCs w:val="22"/>
      <w:lang w:val="es-CO" w:eastAsia="es-CO"/>
    </w:rPr>
  </w:style>
  <w:style w:type="paragraph" w:customStyle="1" w:styleId="xl318">
    <w:name w:val="xl318"/>
    <w:basedOn w:val="Normal"/>
    <w:rsid w:val="005F5BB3"/>
    <w:pPr>
      <w:spacing w:before="100" w:beforeAutospacing="1" w:after="100" w:afterAutospacing="1"/>
    </w:pPr>
    <w:rPr>
      <w:rFonts w:ascii="Arial" w:hAnsi="Arial" w:cs="Arial"/>
      <w:b/>
      <w:bCs/>
      <w:sz w:val="22"/>
      <w:szCs w:val="22"/>
      <w:lang w:val="es-CO" w:eastAsia="es-CO"/>
    </w:rPr>
  </w:style>
  <w:style w:type="paragraph" w:customStyle="1" w:styleId="xl319">
    <w:name w:val="xl319"/>
    <w:basedOn w:val="Normal"/>
    <w:rsid w:val="005F5BB3"/>
    <w:pPr>
      <w:pBdr>
        <w:bottom w:val="dotted" w:sz="4" w:space="0" w:color="auto"/>
      </w:pBdr>
      <w:spacing w:before="100" w:beforeAutospacing="1" w:after="100" w:afterAutospacing="1"/>
      <w:jc w:val="center"/>
    </w:pPr>
    <w:rPr>
      <w:rFonts w:ascii="Arial" w:hAnsi="Arial" w:cs="Arial"/>
      <w:sz w:val="22"/>
      <w:szCs w:val="22"/>
      <w:lang w:val="es-CO" w:eastAsia="es-CO"/>
    </w:rPr>
  </w:style>
  <w:style w:type="paragraph" w:customStyle="1" w:styleId="xl320">
    <w:name w:val="xl320"/>
    <w:basedOn w:val="Normal"/>
    <w:rsid w:val="005F5BB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sz w:val="22"/>
      <w:szCs w:val="22"/>
      <w:lang w:val="es-CO" w:eastAsia="es-CO"/>
    </w:rPr>
  </w:style>
  <w:style w:type="paragraph" w:customStyle="1" w:styleId="xl321">
    <w:name w:val="xl321"/>
    <w:basedOn w:val="Normal"/>
    <w:rsid w:val="005F5BB3"/>
    <w:pPr>
      <w:pBdr>
        <w:top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2"/>
      <w:szCs w:val="22"/>
      <w:lang w:val="es-CO" w:eastAsia="es-CO"/>
    </w:rPr>
  </w:style>
  <w:style w:type="paragraph" w:customStyle="1" w:styleId="xl322">
    <w:name w:val="xl322"/>
    <w:basedOn w:val="Normal"/>
    <w:rsid w:val="005F5BB3"/>
    <w:pPr>
      <w:pBdr>
        <w:top w:val="single" w:sz="8" w:space="0" w:color="auto"/>
        <w:left w:val="single" w:sz="8" w:space="0" w:color="auto"/>
        <w:bottom w:val="single" w:sz="8" w:space="0" w:color="auto"/>
      </w:pBdr>
      <w:spacing w:before="100" w:beforeAutospacing="1" w:after="100" w:afterAutospacing="1"/>
      <w:jc w:val="center"/>
      <w:textAlignment w:val="top"/>
    </w:pPr>
    <w:rPr>
      <w:rFonts w:ascii="Arial" w:hAnsi="Arial" w:cs="Arial"/>
      <w:sz w:val="22"/>
      <w:szCs w:val="22"/>
      <w:lang w:val="es-CO" w:eastAsia="es-CO"/>
    </w:rPr>
  </w:style>
  <w:style w:type="paragraph" w:customStyle="1" w:styleId="xl323">
    <w:name w:val="xl323"/>
    <w:basedOn w:val="Normal"/>
    <w:rsid w:val="005F5BB3"/>
    <w:pPr>
      <w:pBdr>
        <w:top w:val="single" w:sz="8" w:space="0" w:color="auto"/>
        <w:bottom w:val="single" w:sz="8" w:space="0" w:color="auto"/>
      </w:pBdr>
      <w:spacing w:before="100" w:beforeAutospacing="1" w:after="100" w:afterAutospacing="1"/>
      <w:jc w:val="center"/>
      <w:textAlignment w:val="top"/>
    </w:pPr>
    <w:rPr>
      <w:rFonts w:ascii="Arial" w:hAnsi="Arial" w:cs="Arial"/>
      <w:sz w:val="22"/>
      <w:szCs w:val="22"/>
      <w:lang w:val="es-CO" w:eastAsia="es-CO"/>
    </w:rPr>
  </w:style>
  <w:style w:type="paragraph" w:customStyle="1" w:styleId="xl324">
    <w:name w:val="xl324"/>
    <w:basedOn w:val="Normal"/>
    <w:rsid w:val="005F5BB3"/>
    <w:pPr>
      <w:pBdr>
        <w:top w:val="single" w:sz="8" w:space="0" w:color="auto"/>
        <w:bottom w:val="single" w:sz="8" w:space="0" w:color="auto"/>
        <w:right w:val="single" w:sz="8" w:space="0" w:color="auto"/>
      </w:pBdr>
      <w:spacing w:before="100" w:beforeAutospacing="1" w:after="100" w:afterAutospacing="1"/>
      <w:jc w:val="center"/>
      <w:textAlignment w:val="top"/>
    </w:pPr>
    <w:rPr>
      <w:rFonts w:ascii="Arial" w:hAnsi="Arial" w:cs="Arial"/>
      <w:sz w:val="22"/>
      <w:szCs w:val="22"/>
      <w:lang w:val="es-CO" w:eastAsia="es-CO"/>
    </w:rPr>
  </w:style>
  <w:style w:type="paragraph" w:customStyle="1" w:styleId="xl325">
    <w:name w:val="xl325"/>
    <w:basedOn w:val="Normal"/>
    <w:rsid w:val="005F5BB3"/>
    <w:pPr>
      <w:pBdr>
        <w:top w:val="single" w:sz="8" w:space="0" w:color="auto"/>
        <w:left w:val="single" w:sz="8" w:space="0" w:color="auto"/>
      </w:pBdr>
      <w:spacing w:before="100" w:beforeAutospacing="1" w:after="100" w:afterAutospacing="1"/>
      <w:textAlignment w:val="top"/>
    </w:pPr>
    <w:rPr>
      <w:rFonts w:ascii="Arial" w:hAnsi="Arial" w:cs="Arial"/>
      <w:sz w:val="22"/>
      <w:szCs w:val="22"/>
      <w:lang w:val="es-CO" w:eastAsia="es-CO"/>
    </w:rPr>
  </w:style>
  <w:style w:type="paragraph" w:customStyle="1" w:styleId="xl326">
    <w:name w:val="xl326"/>
    <w:basedOn w:val="Normal"/>
    <w:rsid w:val="005F5BB3"/>
    <w:pPr>
      <w:pBdr>
        <w:top w:val="single" w:sz="8" w:space="0" w:color="auto"/>
      </w:pBdr>
      <w:spacing w:before="100" w:beforeAutospacing="1" w:after="100" w:afterAutospacing="1"/>
      <w:textAlignment w:val="top"/>
    </w:pPr>
    <w:rPr>
      <w:rFonts w:ascii="Arial" w:hAnsi="Arial" w:cs="Arial"/>
      <w:sz w:val="22"/>
      <w:szCs w:val="22"/>
      <w:lang w:val="es-CO" w:eastAsia="es-CO"/>
    </w:rPr>
  </w:style>
  <w:style w:type="paragraph" w:customStyle="1" w:styleId="xl327">
    <w:name w:val="xl327"/>
    <w:basedOn w:val="Normal"/>
    <w:rsid w:val="005F5BB3"/>
    <w:pPr>
      <w:pBdr>
        <w:top w:val="single" w:sz="8" w:space="0" w:color="auto"/>
        <w:right w:val="single" w:sz="8" w:space="0" w:color="auto"/>
      </w:pBdr>
      <w:spacing w:before="100" w:beforeAutospacing="1" w:after="100" w:afterAutospacing="1"/>
      <w:textAlignment w:val="top"/>
    </w:pPr>
    <w:rPr>
      <w:rFonts w:ascii="Arial" w:hAnsi="Arial" w:cs="Arial"/>
      <w:sz w:val="22"/>
      <w:szCs w:val="22"/>
      <w:lang w:val="es-CO" w:eastAsia="es-CO"/>
    </w:rPr>
  </w:style>
  <w:style w:type="paragraph" w:customStyle="1" w:styleId="xl328">
    <w:name w:val="xl328"/>
    <w:basedOn w:val="Normal"/>
    <w:rsid w:val="005F5BB3"/>
    <w:pPr>
      <w:pBdr>
        <w:left w:val="single" w:sz="8" w:space="0" w:color="auto"/>
        <w:bottom w:val="single" w:sz="8" w:space="0" w:color="auto"/>
      </w:pBdr>
      <w:spacing w:before="100" w:beforeAutospacing="1" w:after="100" w:afterAutospacing="1"/>
      <w:textAlignment w:val="top"/>
    </w:pPr>
    <w:rPr>
      <w:rFonts w:ascii="Arial" w:hAnsi="Arial" w:cs="Arial"/>
      <w:sz w:val="22"/>
      <w:szCs w:val="22"/>
      <w:lang w:val="es-CO" w:eastAsia="es-CO"/>
    </w:rPr>
  </w:style>
  <w:style w:type="paragraph" w:customStyle="1" w:styleId="xl329">
    <w:name w:val="xl329"/>
    <w:basedOn w:val="Normal"/>
    <w:rsid w:val="005F5BB3"/>
    <w:pPr>
      <w:pBdr>
        <w:bottom w:val="single" w:sz="8" w:space="0" w:color="auto"/>
      </w:pBdr>
      <w:spacing w:before="100" w:beforeAutospacing="1" w:after="100" w:afterAutospacing="1"/>
      <w:textAlignment w:val="top"/>
    </w:pPr>
    <w:rPr>
      <w:rFonts w:ascii="Arial" w:hAnsi="Arial" w:cs="Arial"/>
      <w:sz w:val="22"/>
      <w:szCs w:val="22"/>
      <w:lang w:val="es-CO" w:eastAsia="es-CO"/>
    </w:rPr>
  </w:style>
  <w:style w:type="paragraph" w:customStyle="1" w:styleId="xl330">
    <w:name w:val="xl330"/>
    <w:basedOn w:val="Normal"/>
    <w:rsid w:val="005F5BB3"/>
    <w:pPr>
      <w:pBdr>
        <w:bottom w:val="single" w:sz="8" w:space="0" w:color="auto"/>
        <w:right w:val="single" w:sz="8" w:space="0" w:color="auto"/>
      </w:pBdr>
      <w:spacing w:before="100" w:beforeAutospacing="1" w:after="100" w:afterAutospacing="1"/>
      <w:textAlignment w:val="top"/>
    </w:pPr>
    <w:rPr>
      <w:rFonts w:ascii="Arial" w:hAnsi="Arial" w:cs="Arial"/>
      <w:sz w:val="22"/>
      <w:szCs w:val="22"/>
      <w:lang w:val="es-CO" w:eastAsia="es-CO"/>
    </w:rPr>
  </w:style>
  <w:style w:type="paragraph" w:customStyle="1" w:styleId="xl331">
    <w:name w:val="xl331"/>
    <w:basedOn w:val="Normal"/>
    <w:rsid w:val="005F5BB3"/>
    <w:pPr>
      <w:spacing w:before="100" w:beforeAutospacing="1" w:after="100" w:afterAutospacing="1"/>
      <w:jc w:val="center"/>
    </w:pPr>
    <w:rPr>
      <w:rFonts w:ascii="Arial" w:hAnsi="Arial" w:cs="Arial"/>
      <w:b/>
      <w:bCs/>
      <w:sz w:val="22"/>
      <w:szCs w:val="22"/>
      <w:lang w:val="es-CO" w:eastAsia="es-CO"/>
    </w:rPr>
  </w:style>
  <w:style w:type="paragraph" w:customStyle="1" w:styleId="xl332">
    <w:name w:val="xl332"/>
    <w:basedOn w:val="Normal"/>
    <w:rsid w:val="005F5BB3"/>
    <w:pPr>
      <w:pBdr>
        <w:top w:val="single" w:sz="8" w:space="0" w:color="auto"/>
        <w:left w:val="single" w:sz="8" w:space="0" w:color="auto"/>
      </w:pBdr>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333">
    <w:name w:val="xl333"/>
    <w:basedOn w:val="Normal"/>
    <w:rsid w:val="005F5BB3"/>
    <w:pPr>
      <w:spacing w:before="100" w:beforeAutospacing="1" w:after="100" w:afterAutospacing="1"/>
    </w:pPr>
    <w:rPr>
      <w:rFonts w:ascii="Arial" w:hAnsi="Arial" w:cs="Arial"/>
      <w:b/>
      <w:bCs/>
      <w:sz w:val="22"/>
      <w:szCs w:val="22"/>
      <w:u w:val="single"/>
      <w:lang w:val="es-CO" w:eastAsia="es-CO"/>
    </w:rPr>
  </w:style>
  <w:style w:type="paragraph" w:customStyle="1" w:styleId="xl334">
    <w:name w:val="xl334"/>
    <w:basedOn w:val="Normal"/>
    <w:rsid w:val="005F5BB3"/>
    <w:pPr>
      <w:pBdr>
        <w:right w:val="single" w:sz="8" w:space="0" w:color="auto"/>
      </w:pBdr>
      <w:spacing w:before="100" w:beforeAutospacing="1" w:after="100" w:afterAutospacing="1"/>
    </w:pPr>
    <w:rPr>
      <w:rFonts w:ascii="Arial" w:hAnsi="Arial" w:cs="Arial"/>
      <w:b/>
      <w:bCs/>
      <w:sz w:val="22"/>
      <w:szCs w:val="22"/>
      <w:u w:val="single"/>
      <w:lang w:val="es-CO" w:eastAsia="es-CO"/>
    </w:rPr>
  </w:style>
  <w:style w:type="paragraph" w:customStyle="1" w:styleId="xl335">
    <w:name w:val="xl335"/>
    <w:basedOn w:val="Normal"/>
    <w:rsid w:val="005F5B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es-CO" w:eastAsia="es-CO"/>
    </w:rPr>
  </w:style>
  <w:style w:type="paragraph" w:customStyle="1" w:styleId="xl336">
    <w:name w:val="xl336"/>
    <w:basedOn w:val="Normal"/>
    <w:rsid w:val="005F5BB3"/>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337">
    <w:name w:val="xl337"/>
    <w:basedOn w:val="Normal"/>
    <w:rsid w:val="005F5BB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338">
    <w:name w:val="xl338"/>
    <w:basedOn w:val="Normal"/>
    <w:rsid w:val="005F5BB3"/>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w:hAnsi="Arial" w:cs="Arial"/>
      <w:b/>
      <w:bCs/>
      <w:sz w:val="22"/>
      <w:szCs w:val="22"/>
      <w:lang w:val="es-CO" w:eastAsia="es-CO"/>
    </w:rPr>
  </w:style>
  <w:style w:type="paragraph" w:customStyle="1" w:styleId="xl339">
    <w:name w:val="xl339"/>
    <w:basedOn w:val="Normal"/>
    <w:rsid w:val="005F5BB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val="es-CO" w:eastAsia="es-CO"/>
    </w:rPr>
  </w:style>
  <w:style w:type="paragraph" w:customStyle="1" w:styleId="xl340">
    <w:name w:val="xl340"/>
    <w:basedOn w:val="Normal"/>
    <w:rsid w:val="005F5B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val="es-CO" w:eastAsia="es-CO"/>
    </w:rPr>
  </w:style>
  <w:style w:type="paragraph" w:customStyle="1" w:styleId="xl341">
    <w:name w:val="xl341"/>
    <w:basedOn w:val="Normal"/>
    <w:rsid w:val="005F5BB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22"/>
      <w:szCs w:val="22"/>
      <w:lang w:val="es-CO" w:eastAsia="es-CO"/>
    </w:rPr>
  </w:style>
  <w:style w:type="paragraph" w:customStyle="1" w:styleId="xl342">
    <w:name w:val="xl342"/>
    <w:basedOn w:val="Normal"/>
    <w:rsid w:val="005F5BB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lang w:val="es-CO" w:eastAsia="es-CO"/>
    </w:rPr>
  </w:style>
  <w:style w:type="paragraph" w:customStyle="1" w:styleId="xl343">
    <w:name w:val="xl343"/>
    <w:basedOn w:val="Normal"/>
    <w:rsid w:val="005F5B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lang w:val="es-CO" w:eastAsia="es-CO"/>
    </w:rPr>
  </w:style>
  <w:style w:type="paragraph" w:customStyle="1" w:styleId="xl344">
    <w:name w:val="xl344"/>
    <w:basedOn w:val="Normal"/>
    <w:rsid w:val="005F5BB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22"/>
      <w:szCs w:val="22"/>
      <w:lang w:val="es-CO" w:eastAsia="es-CO"/>
    </w:rPr>
  </w:style>
  <w:style w:type="paragraph" w:customStyle="1" w:styleId="xl345">
    <w:name w:val="xl345"/>
    <w:basedOn w:val="Normal"/>
    <w:rsid w:val="005F5BB3"/>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2"/>
      <w:szCs w:val="22"/>
      <w:lang w:val="es-CO" w:eastAsia="es-CO"/>
    </w:rPr>
  </w:style>
  <w:style w:type="paragraph" w:customStyle="1" w:styleId="xl346">
    <w:name w:val="xl346"/>
    <w:basedOn w:val="Normal"/>
    <w:rsid w:val="005F5BB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2"/>
      <w:szCs w:val="22"/>
      <w:lang w:val="es-CO" w:eastAsia="es-CO"/>
    </w:rPr>
  </w:style>
  <w:style w:type="paragraph" w:customStyle="1" w:styleId="xl347">
    <w:name w:val="xl347"/>
    <w:basedOn w:val="Normal"/>
    <w:rsid w:val="005F5BB3"/>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2"/>
      <w:szCs w:val="22"/>
      <w:lang w:val="es-CO" w:eastAsia="es-CO"/>
    </w:rPr>
  </w:style>
  <w:style w:type="paragraph" w:customStyle="1" w:styleId="xl348">
    <w:name w:val="xl348"/>
    <w:basedOn w:val="Normal"/>
    <w:rsid w:val="005F5BB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2"/>
      <w:szCs w:val="22"/>
      <w:lang w:val="es-CO" w:eastAsia="es-CO"/>
    </w:rPr>
  </w:style>
  <w:style w:type="paragraph" w:customStyle="1" w:styleId="xl349">
    <w:name w:val="xl349"/>
    <w:basedOn w:val="Normal"/>
    <w:rsid w:val="005F5BB3"/>
    <w:pPr>
      <w:pBdr>
        <w:left w:val="single" w:sz="8" w:space="0" w:color="auto"/>
        <w:bottom w:val="single" w:sz="4" w:space="0" w:color="auto"/>
      </w:pBdr>
      <w:spacing w:before="100" w:beforeAutospacing="1" w:after="100" w:afterAutospacing="1"/>
      <w:textAlignment w:val="center"/>
    </w:pPr>
    <w:rPr>
      <w:rFonts w:ascii="Arial" w:hAnsi="Arial" w:cs="Arial"/>
      <w:b/>
      <w:bCs/>
      <w:sz w:val="22"/>
      <w:szCs w:val="22"/>
      <w:lang w:val="es-CO" w:eastAsia="es-CO"/>
    </w:rPr>
  </w:style>
  <w:style w:type="paragraph" w:customStyle="1" w:styleId="xl350">
    <w:name w:val="xl350"/>
    <w:basedOn w:val="Normal"/>
    <w:rsid w:val="005F5BB3"/>
    <w:pPr>
      <w:pBdr>
        <w:bottom w:val="single" w:sz="4" w:space="0" w:color="auto"/>
      </w:pBdr>
      <w:spacing w:before="100" w:beforeAutospacing="1" w:after="100" w:afterAutospacing="1"/>
      <w:textAlignment w:val="center"/>
    </w:pPr>
    <w:rPr>
      <w:rFonts w:ascii="Arial" w:hAnsi="Arial" w:cs="Arial"/>
      <w:b/>
      <w:bCs/>
      <w:sz w:val="22"/>
      <w:szCs w:val="22"/>
      <w:lang w:val="es-CO" w:eastAsia="es-CO"/>
    </w:rPr>
  </w:style>
  <w:style w:type="paragraph" w:customStyle="1" w:styleId="xl351">
    <w:name w:val="xl351"/>
    <w:basedOn w:val="Normal"/>
    <w:rsid w:val="005F5BB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es-CO" w:eastAsia="es-CO"/>
    </w:rPr>
  </w:style>
  <w:style w:type="paragraph" w:customStyle="1" w:styleId="xl352">
    <w:name w:val="xl352"/>
    <w:basedOn w:val="Normal"/>
    <w:rsid w:val="005F5BB3"/>
    <w:pPr>
      <w:pBdr>
        <w:top w:val="single" w:sz="8" w:space="0" w:color="auto"/>
        <w:left w:val="single" w:sz="8" w:space="0" w:color="auto"/>
        <w:bottom w:val="single" w:sz="4" w:space="0" w:color="auto"/>
      </w:pBdr>
      <w:spacing w:before="100" w:beforeAutospacing="1" w:after="100" w:afterAutospacing="1"/>
      <w:jc w:val="center"/>
      <w:textAlignment w:val="center"/>
    </w:pPr>
    <w:rPr>
      <w:rFonts w:ascii="Arial" w:hAnsi="Arial" w:cs="Arial"/>
      <w:sz w:val="22"/>
      <w:szCs w:val="22"/>
      <w:lang w:val="es-CO" w:eastAsia="es-CO"/>
    </w:rPr>
  </w:style>
  <w:style w:type="paragraph" w:customStyle="1" w:styleId="xl353">
    <w:name w:val="xl353"/>
    <w:basedOn w:val="Normal"/>
    <w:rsid w:val="005F5BB3"/>
    <w:pPr>
      <w:pBdr>
        <w:top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es-CO" w:eastAsia="es-CO"/>
    </w:rPr>
  </w:style>
  <w:style w:type="paragraph" w:styleId="Descripcin">
    <w:name w:val="caption"/>
    <w:basedOn w:val="Normal"/>
    <w:next w:val="Normal"/>
    <w:uiPriority w:val="35"/>
    <w:unhideWhenUsed/>
    <w:qFormat/>
    <w:rsid w:val="005F5BB3"/>
    <w:rPr>
      <w:b/>
      <w:bCs/>
    </w:rPr>
  </w:style>
  <w:style w:type="paragraph" w:customStyle="1" w:styleId="paragraph">
    <w:name w:val="paragraph"/>
    <w:basedOn w:val="Normal"/>
    <w:rsid w:val="005F5BB3"/>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5F5BB3"/>
  </w:style>
  <w:style w:type="character" w:customStyle="1" w:styleId="eop">
    <w:name w:val="eop"/>
    <w:basedOn w:val="Fuentedeprrafopredeter"/>
    <w:rsid w:val="005F5BB3"/>
  </w:style>
  <w:style w:type="paragraph" w:customStyle="1" w:styleId="xl354">
    <w:name w:val="xl354"/>
    <w:basedOn w:val="Normal"/>
    <w:rsid w:val="005F5BB3"/>
    <w:pPr>
      <w:pBdr>
        <w:top w:val="single" w:sz="8" w:space="0" w:color="auto"/>
        <w:left w:val="single" w:sz="4" w:space="0" w:color="auto"/>
        <w:bottom w:val="single" w:sz="8" w:space="0" w:color="auto"/>
        <w:right w:val="single" w:sz="4" w:space="0" w:color="auto"/>
      </w:pBdr>
      <w:shd w:val="clear" w:color="000000" w:fill="8EA9DB"/>
      <w:spacing w:before="100" w:beforeAutospacing="1" w:after="100" w:afterAutospacing="1"/>
      <w:textAlignment w:val="center"/>
    </w:pPr>
    <w:rPr>
      <w:rFonts w:ascii="Arial" w:hAnsi="Arial" w:cs="Arial"/>
      <w:b/>
      <w:bCs/>
      <w:lang w:val="es-CO" w:eastAsia="es-CO"/>
    </w:rPr>
  </w:style>
  <w:style w:type="paragraph" w:customStyle="1" w:styleId="xl355">
    <w:name w:val="xl355"/>
    <w:basedOn w:val="Normal"/>
    <w:rsid w:val="005F5BB3"/>
    <w:pPr>
      <w:pBdr>
        <w:top w:val="single" w:sz="8" w:space="0" w:color="auto"/>
        <w:left w:val="single" w:sz="4" w:space="0" w:color="auto"/>
        <w:bottom w:val="single" w:sz="8" w:space="0" w:color="auto"/>
        <w:right w:val="single" w:sz="8" w:space="0" w:color="auto"/>
      </w:pBdr>
      <w:shd w:val="clear" w:color="000000" w:fill="8EA9DB"/>
      <w:spacing w:before="100" w:beforeAutospacing="1" w:after="100" w:afterAutospacing="1"/>
      <w:textAlignment w:val="center"/>
    </w:pPr>
    <w:rPr>
      <w:rFonts w:ascii="Arial" w:hAnsi="Arial" w:cs="Arial"/>
      <w:b/>
      <w:bCs/>
      <w:lang w:val="es-CO" w:eastAsia="es-CO"/>
    </w:rPr>
  </w:style>
  <w:style w:type="paragraph" w:customStyle="1" w:styleId="xl356">
    <w:name w:val="xl356"/>
    <w:basedOn w:val="Normal"/>
    <w:rsid w:val="005F5BB3"/>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lang w:val="es-CO" w:eastAsia="es-CO"/>
    </w:rPr>
  </w:style>
  <w:style w:type="paragraph" w:customStyle="1" w:styleId="xl357">
    <w:name w:val="xl357"/>
    <w:basedOn w:val="Normal"/>
    <w:rsid w:val="005F5BB3"/>
    <w:pPr>
      <w:pBdr>
        <w:top w:val="single" w:sz="4" w:space="0" w:color="auto"/>
        <w:left w:val="single" w:sz="8" w:space="0" w:color="auto"/>
        <w:bottom w:val="single" w:sz="4" w:space="0" w:color="auto"/>
        <w:right w:val="single" w:sz="4" w:space="0" w:color="auto"/>
      </w:pBdr>
      <w:shd w:val="clear" w:color="000000" w:fill="B4C6E7"/>
      <w:spacing w:before="100" w:beforeAutospacing="1" w:after="100" w:afterAutospacing="1"/>
      <w:jc w:val="right"/>
      <w:textAlignment w:val="center"/>
    </w:pPr>
    <w:rPr>
      <w:rFonts w:ascii="Arial" w:hAnsi="Arial" w:cs="Arial"/>
      <w:b/>
      <w:bCs/>
      <w:lang w:val="es-CO" w:eastAsia="es-CO"/>
    </w:rPr>
  </w:style>
  <w:style w:type="paragraph" w:customStyle="1" w:styleId="xl358">
    <w:name w:val="xl358"/>
    <w:basedOn w:val="Normal"/>
    <w:rsid w:val="005F5BB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lang w:val="es-CO" w:eastAsia="es-CO"/>
    </w:rPr>
  </w:style>
  <w:style w:type="paragraph" w:customStyle="1" w:styleId="xl359">
    <w:name w:val="xl359"/>
    <w:basedOn w:val="Normal"/>
    <w:rsid w:val="005F5BB3"/>
    <w:pPr>
      <w:pBdr>
        <w:left w:val="single" w:sz="8"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Arial" w:hAnsi="Arial" w:cs="Arial"/>
      <w:b/>
      <w:bCs/>
      <w:lang w:val="es-CO" w:eastAsia="es-CO"/>
    </w:rPr>
  </w:style>
  <w:style w:type="paragraph" w:customStyle="1" w:styleId="xl360">
    <w:name w:val="xl360"/>
    <w:basedOn w:val="Normal"/>
    <w:rsid w:val="005F5BB3"/>
    <w:pPr>
      <w:pBdr>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Arial" w:hAnsi="Arial" w:cs="Arial"/>
      <w:b/>
      <w:bCs/>
      <w:lang w:val="es-CO" w:eastAsia="es-CO"/>
    </w:rPr>
  </w:style>
  <w:style w:type="paragraph" w:customStyle="1" w:styleId="xl361">
    <w:name w:val="xl361"/>
    <w:basedOn w:val="Normal"/>
    <w:rsid w:val="005F5BB3"/>
    <w:pPr>
      <w:pBdr>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Arial" w:hAnsi="Arial" w:cs="Arial"/>
      <w:b/>
      <w:bCs/>
      <w:lang w:val="es-CO" w:eastAsia="es-CO"/>
    </w:rPr>
  </w:style>
  <w:style w:type="paragraph" w:customStyle="1" w:styleId="xl362">
    <w:name w:val="xl362"/>
    <w:basedOn w:val="Normal"/>
    <w:rsid w:val="005F5BB3"/>
    <w:pPr>
      <w:pBdr>
        <w:left w:val="single" w:sz="4" w:space="0" w:color="auto"/>
        <w:bottom w:val="single" w:sz="4" w:space="0" w:color="auto"/>
        <w:right w:val="single" w:sz="8" w:space="0" w:color="auto"/>
      </w:pBdr>
      <w:shd w:val="clear" w:color="000000" w:fill="B4C6E7"/>
      <w:spacing w:before="100" w:beforeAutospacing="1" w:after="100" w:afterAutospacing="1"/>
      <w:textAlignment w:val="center"/>
    </w:pPr>
    <w:rPr>
      <w:rFonts w:ascii="Arial" w:hAnsi="Arial" w:cs="Arial"/>
      <w:b/>
      <w:bCs/>
      <w:lang w:val="es-CO" w:eastAsia="es-CO"/>
    </w:rPr>
  </w:style>
  <w:style w:type="paragraph" w:customStyle="1" w:styleId="xl363">
    <w:name w:val="xl363"/>
    <w:basedOn w:val="Normal"/>
    <w:rsid w:val="005F5BB3"/>
    <w:pPr>
      <w:pBdr>
        <w:left w:val="single" w:sz="8" w:space="0" w:color="auto"/>
        <w:bottom w:val="single" w:sz="4" w:space="0" w:color="auto"/>
        <w:right w:val="single" w:sz="4" w:space="0" w:color="auto"/>
      </w:pBdr>
      <w:shd w:val="clear" w:color="000000" w:fill="B4C6E7"/>
      <w:spacing w:before="100" w:beforeAutospacing="1" w:after="100" w:afterAutospacing="1"/>
      <w:textAlignment w:val="center"/>
    </w:pPr>
    <w:rPr>
      <w:rFonts w:ascii="Arial" w:hAnsi="Arial" w:cs="Arial"/>
      <w:b/>
      <w:bCs/>
      <w:lang w:val="es-CO" w:eastAsia="es-CO"/>
    </w:rPr>
  </w:style>
  <w:style w:type="paragraph" w:customStyle="1" w:styleId="xl364">
    <w:name w:val="xl364"/>
    <w:basedOn w:val="Normal"/>
    <w:rsid w:val="005F5BB3"/>
    <w:pPr>
      <w:pBdr>
        <w:left w:val="single" w:sz="4" w:space="0" w:color="auto"/>
        <w:bottom w:val="single" w:sz="4" w:space="0" w:color="auto"/>
        <w:right w:val="single" w:sz="8" w:space="0" w:color="auto"/>
      </w:pBdr>
      <w:shd w:val="clear" w:color="000000" w:fill="B4C6E7"/>
      <w:spacing w:before="100" w:beforeAutospacing="1" w:after="100" w:afterAutospacing="1"/>
      <w:jc w:val="center"/>
      <w:textAlignment w:val="center"/>
    </w:pPr>
    <w:rPr>
      <w:rFonts w:ascii="Arial" w:hAnsi="Arial" w:cs="Arial"/>
      <w:b/>
      <w:bCs/>
      <w:lang w:val="es-CO" w:eastAsia="es-CO"/>
    </w:rPr>
  </w:style>
  <w:style w:type="paragraph" w:customStyle="1" w:styleId="xl365">
    <w:name w:val="xl365"/>
    <w:basedOn w:val="Normal"/>
    <w:rsid w:val="005F5BB3"/>
    <w:pPr>
      <w:pBdr>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lang w:val="es-CO" w:eastAsia="es-CO"/>
    </w:rPr>
  </w:style>
  <w:style w:type="paragraph" w:customStyle="1" w:styleId="xl366">
    <w:name w:val="xl366"/>
    <w:basedOn w:val="Normal"/>
    <w:rsid w:val="005F5BB3"/>
    <w:pPr>
      <w:pBdr>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lang w:val="es-CO" w:eastAsia="es-CO"/>
    </w:rPr>
  </w:style>
  <w:style w:type="paragraph" w:customStyle="1" w:styleId="xl367">
    <w:name w:val="xl367"/>
    <w:basedOn w:val="Normal"/>
    <w:rsid w:val="005F5BB3"/>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lang w:val="es-CO" w:eastAsia="es-CO"/>
    </w:rPr>
  </w:style>
  <w:style w:type="paragraph" w:customStyle="1" w:styleId="xl368">
    <w:name w:val="xl368"/>
    <w:basedOn w:val="Normal"/>
    <w:rsid w:val="005F5BB3"/>
    <w:pPr>
      <w:pBdr>
        <w:left w:val="single" w:sz="8"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lang w:val="es-CO" w:eastAsia="es-CO"/>
    </w:rPr>
  </w:style>
  <w:style w:type="paragraph" w:customStyle="1" w:styleId="xl369">
    <w:name w:val="xl369"/>
    <w:basedOn w:val="Normal"/>
    <w:rsid w:val="005F5BB3"/>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lang w:val="es-CO" w:eastAsia="es-CO"/>
    </w:rPr>
  </w:style>
  <w:style w:type="paragraph" w:customStyle="1" w:styleId="xl370">
    <w:name w:val="xl370"/>
    <w:basedOn w:val="Normal"/>
    <w:rsid w:val="005F5BB3"/>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lang w:val="es-CO" w:eastAsia="es-CO"/>
    </w:rPr>
  </w:style>
  <w:style w:type="paragraph" w:customStyle="1" w:styleId="xl371">
    <w:name w:val="xl371"/>
    <w:basedOn w:val="Normal"/>
    <w:rsid w:val="005F5BB3"/>
    <w:pPr>
      <w:pBdr>
        <w:top w:val="single" w:sz="8" w:space="0" w:color="auto"/>
        <w:left w:val="single" w:sz="4" w:space="0" w:color="auto"/>
        <w:bottom w:val="single" w:sz="8" w:space="0" w:color="auto"/>
      </w:pBdr>
      <w:shd w:val="clear" w:color="000000" w:fill="D9D9D9"/>
      <w:spacing w:before="100" w:beforeAutospacing="1" w:after="100" w:afterAutospacing="1"/>
      <w:textAlignment w:val="center"/>
    </w:pPr>
    <w:rPr>
      <w:rFonts w:ascii="Arial" w:hAnsi="Arial" w:cs="Arial"/>
      <w:b/>
      <w:bCs/>
      <w:lang w:val="es-CO" w:eastAsia="es-CO"/>
    </w:rPr>
  </w:style>
  <w:style w:type="paragraph" w:customStyle="1" w:styleId="xl372">
    <w:name w:val="xl372"/>
    <w:basedOn w:val="Normal"/>
    <w:rsid w:val="005F5BB3"/>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lang w:val="es-CO" w:eastAsia="es-CO"/>
    </w:rPr>
  </w:style>
  <w:style w:type="paragraph" w:customStyle="1" w:styleId="xl373">
    <w:name w:val="xl373"/>
    <w:basedOn w:val="Normal"/>
    <w:rsid w:val="005F5BB3"/>
    <w:pPr>
      <w:pBdr>
        <w:top w:val="single" w:sz="8" w:space="0" w:color="auto"/>
        <w:left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b/>
      <w:bCs/>
      <w:lang w:val="es-CO" w:eastAsia="es-CO"/>
    </w:rPr>
  </w:style>
  <w:style w:type="paragraph" w:customStyle="1" w:styleId="xl374">
    <w:name w:val="xl374"/>
    <w:basedOn w:val="Normal"/>
    <w:rsid w:val="005F5BB3"/>
    <w:pPr>
      <w:pBdr>
        <w:top w:val="single" w:sz="4" w:space="0" w:color="auto"/>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lang w:val="es-CO" w:eastAsia="es-CO"/>
    </w:rPr>
  </w:style>
  <w:style w:type="table" w:styleId="Tablaconcuadrcula1clara">
    <w:name w:val="Grid Table 1 Light"/>
    <w:basedOn w:val="Tablanormal"/>
    <w:uiPriority w:val="46"/>
    <w:rsid w:val="005E1E0E"/>
    <w:rPr>
      <w:rFonts w:asciiTheme="minorHAnsi" w:eastAsiaTheme="minorHAnsi" w:hAnsiTheme="minorHAnsi" w:cstheme="minorBidi"/>
      <w:kern w:val="2"/>
      <w:sz w:val="22"/>
      <w:szCs w:val="22"/>
      <w:lang w:eastAsia="en-US"/>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style01">
    <w:name w:val="fontstyle01"/>
    <w:basedOn w:val="Fuentedeprrafopredeter"/>
    <w:rsid w:val="00177431"/>
    <w:rPr>
      <w:rFonts w:ascii="ArialMT" w:hAnsi="ArialMT" w:hint="default"/>
      <w:b w:val="0"/>
      <w:bCs w:val="0"/>
      <w:i w:val="0"/>
      <w:iCs w:val="0"/>
      <w:color w:val="000000"/>
      <w:sz w:val="20"/>
      <w:szCs w:val="20"/>
    </w:rPr>
  </w:style>
  <w:style w:type="paragraph" w:styleId="Revisin">
    <w:name w:val="Revision"/>
    <w:hidden/>
    <w:uiPriority w:val="99"/>
    <w:semiHidden/>
    <w:rsid w:val="00B2297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15510">
      <w:bodyDiv w:val="1"/>
      <w:marLeft w:val="0"/>
      <w:marRight w:val="0"/>
      <w:marTop w:val="0"/>
      <w:marBottom w:val="0"/>
      <w:divBdr>
        <w:top w:val="none" w:sz="0" w:space="0" w:color="auto"/>
        <w:left w:val="none" w:sz="0" w:space="0" w:color="auto"/>
        <w:bottom w:val="none" w:sz="0" w:space="0" w:color="auto"/>
        <w:right w:val="none" w:sz="0" w:space="0" w:color="auto"/>
      </w:divBdr>
    </w:div>
    <w:div w:id="29654288">
      <w:bodyDiv w:val="1"/>
      <w:marLeft w:val="0"/>
      <w:marRight w:val="0"/>
      <w:marTop w:val="0"/>
      <w:marBottom w:val="0"/>
      <w:divBdr>
        <w:top w:val="none" w:sz="0" w:space="0" w:color="auto"/>
        <w:left w:val="none" w:sz="0" w:space="0" w:color="auto"/>
        <w:bottom w:val="none" w:sz="0" w:space="0" w:color="auto"/>
        <w:right w:val="none" w:sz="0" w:space="0" w:color="auto"/>
      </w:divBdr>
    </w:div>
    <w:div w:id="37511392">
      <w:bodyDiv w:val="1"/>
      <w:marLeft w:val="0"/>
      <w:marRight w:val="0"/>
      <w:marTop w:val="0"/>
      <w:marBottom w:val="0"/>
      <w:divBdr>
        <w:top w:val="none" w:sz="0" w:space="0" w:color="auto"/>
        <w:left w:val="none" w:sz="0" w:space="0" w:color="auto"/>
        <w:bottom w:val="none" w:sz="0" w:space="0" w:color="auto"/>
        <w:right w:val="none" w:sz="0" w:space="0" w:color="auto"/>
      </w:divBdr>
    </w:div>
    <w:div w:id="155463937">
      <w:bodyDiv w:val="1"/>
      <w:marLeft w:val="0"/>
      <w:marRight w:val="0"/>
      <w:marTop w:val="0"/>
      <w:marBottom w:val="0"/>
      <w:divBdr>
        <w:top w:val="none" w:sz="0" w:space="0" w:color="auto"/>
        <w:left w:val="none" w:sz="0" w:space="0" w:color="auto"/>
        <w:bottom w:val="none" w:sz="0" w:space="0" w:color="auto"/>
        <w:right w:val="none" w:sz="0" w:space="0" w:color="auto"/>
      </w:divBdr>
    </w:div>
    <w:div w:id="223949807">
      <w:bodyDiv w:val="1"/>
      <w:marLeft w:val="0"/>
      <w:marRight w:val="0"/>
      <w:marTop w:val="0"/>
      <w:marBottom w:val="0"/>
      <w:divBdr>
        <w:top w:val="none" w:sz="0" w:space="0" w:color="auto"/>
        <w:left w:val="none" w:sz="0" w:space="0" w:color="auto"/>
        <w:bottom w:val="none" w:sz="0" w:space="0" w:color="auto"/>
        <w:right w:val="none" w:sz="0" w:space="0" w:color="auto"/>
      </w:divBdr>
    </w:div>
    <w:div w:id="224993323">
      <w:bodyDiv w:val="1"/>
      <w:marLeft w:val="0"/>
      <w:marRight w:val="0"/>
      <w:marTop w:val="0"/>
      <w:marBottom w:val="0"/>
      <w:divBdr>
        <w:top w:val="none" w:sz="0" w:space="0" w:color="auto"/>
        <w:left w:val="none" w:sz="0" w:space="0" w:color="auto"/>
        <w:bottom w:val="none" w:sz="0" w:space="0" w:color="auto"/>
        <w:right w:val="none" w:sz="0" w:space="0" w:color="auto"/>
      </w:divBdr>
    </w:div>
    <w:div w:id="264994493">
      <w:bodyDiv w:val="1"/>
      <w:marLeft w:val="0"/>
      <w:marRight w:val="0"/>
      <w:marTop w:val="0"/>
      <w:marBottom w:val="0"/>
      <w:divBdr>
        <w:top w:val="none" w:sz="0" w:space="0" w:color="auto"/>
        <w:left w:val="none" w:sz="0" w:space="0" w:color="auto"/>
        <w:bottom w:val="none" w:sz="0" w:space="0" w:color="auto"/>
        <w:right w:val="none" w:sz="0" w:space="0" w:color="auto"/>
      </w:divBdr>
    </w:div>
    <w:div w:id="278267167">
      <w:bodyDiv w:val="1"/>
      <w:marLeft w:val="0"/>
      <w:marRight w:val="0"/>
      <w:marTop w:val="0"/>
      <w:marBottom w:val="0"/>
      <w:divBdr>
        <w:top w:val="none" w:sz="0" w:space="0" w:color="auto"/>
        <w:left w:val="none" w:sz="0" w:space="0" w:color="auto"/>
        <w:bottom w:val="none" w:sz="0" w:space="0" w:color="auto"/>
        <w:right w:val="none" w:sz="0" w:space="0" w:color="auto"/>
      </w:divBdr>
    </w:div>
    <w:div w:id="279915185">
      <w:bodyDiv w:val="1"/>
      <w:marLeft w:val="0"/>
      <w:marRight w:val="0"/>
      <w:marTop w:val="0"/>
      <w:marBottom w:val="0"/>
      <w:divBdr>
        <w:top w:val="none" w:sz="0" w:space="0" w:color="auto"/>
        <w:left w:val="none" w:sz="0" w:space="0" w:color="auto"/>
        <w:bottom w:val="none" w:sz="0" w:space="0" w:color="auto"/>
        <w:right w:val="none" w:sz="0" w:space="0" w:color="auto"/>
      </w:divBdr>
    </w:div>
    <w:div w:id="280187967">
      <w:bodyDiv w:val="1"/>
      <w:marLeft w:val="0"/>
      <w:marRight w:val="0"/>
      <w:marTop w:val="0"/>
      <w:marBottom w:val="0"/>
      <w:divBdr>
        <w:top w:val="none" w:sz="0" w:space="0" w:color="auto"/>
        <w:left w:val="none" w:sz="0" w:space="0" w:color="auto"/>
        <w:bottom w:val="none" w:sz="0" w:space="0" w:color="auto"/>
        <w:right w:val="none" w:sz="0" w:space="0" w:color="auto"/>
      </w:divBdr>
    </w:div>
    <w:div w:id="290983403">
      <w:bodyDiv w:val="1"/>
      <w:marLeft w:val="0"/>
      <w:marRight w:val="0"/>
      <w:marTop w:val="0"/>
      <w:marBottom w:val="0"/>
      <w:divBdr>
        <w:top w:val="none" w:sz="0" w:space="0" w:color="auto"/>
        <w:left w:val="none" w:sz="0" w:space="0" w:color="auto"/>
        <w:bottom w:val="none" w:sz="0" w:space="0" w:color="auto"/>
        <w:right w:val="none" w:sz="0" w:space="0" w:color="auto"/>
      </w:divBdr>
    </w:div>
    <w:div w:id="401022444">
      <w:bodyDiv w:val="1"/>
      <w:marLeft w:val="0"/>
      <w:marRight w:val="0"/>
      <w:marTop w:val="0"/>
      <w:marBottom w:val="0"/>
      <w:divBdr>
        <w:top w:val="none" w:sz="0" w:space="0" w:color="auto"/>
        <w:left w:val="none" w:sz="0" w:space="0" w:color="auto"/>
        <w:bottom w:val="none" w:sz="0" w:space="0" w:color="auto"/>
        <w:right w:val="none" w:sz="0" w:space="0" w:color="auto"/>
      </w:divBdr>
    </w:div>
    <w:div w:id="432825029">
      <w:bodyDiv w:val="1"/>
      <w:marLeft w:val="0"/>
      <w:marRight w:val="0"/>
      <w:marTop w:val="0"/>
      <w:marBottom w:val="0"/>
      <w:divBdr>
        <w:top w:val="none" w:sz="0" w:space="0" w:color="auto"/>
        <w:left w:val="none" w:sz="0" w:space="0" w:color="auto"/>
        <w:bottom w:val="none" w:sz="0" w:space="0" w:color="auto"/>
        <w:right w:val="none" w:sz="0" w:space="0" w:color="auto"/>
      </w:divBdr>
    </w:div>
    <w:div w:id="473110919">
      <w:bodyDiv w:val="1"/>
      <w:marLeft w:val="0"/>
      <w:marRight w:val="0"/>
      <w:marTop w:val="0"/>
      <w:marBottom w:val="0"/>
      <w:divBdr>
        <w:top w:val="none" w:sz="0" w:space="0" w:color="auto"/>
        <w:left w:val="none" w:sz="0" w:space="0" w:color="auto"/>
        <w:bottom w:val="none" w:sz="0" w:space="0" w:color="auto"/>
        <w:right w:val="none" w:sz="0" w:space="0" w:color="auto"/>
      </w:divBdr>
    </w:div>
    <w:div w:id="476267865">
      <w:bodyDiv w:val="1"/>
      <w:marLeft w:val="0"/>
      <w:marRight w:val="0"/>
      <w:marTop w:val="0"/>
      <w:marBottom w:val="0"/>
      <w:divBdr>
        <w:top w:val="none" w:sz="0" w:space="0" w:color="auto"/>
        <w:left w:val="none" w:sz="0" w:space="0" w:color="auto"/>
        <w:bottom w:val="none" w:sz="0" w:space="0" w:color="auto"/>
        <w:right w:val="none" w:sz="0" w:space="0" w:color="auto"/>
      </w:divBdr>
    </w:div>
    <w:div w:id="594242673">
      <w:bodyDiv w:val="1"/>
      <w:marLeft w:val="0"/>
      <w:marRight w:val="0"/>
      <w:marTop w:val="0"/>
      <w:marBottom w:val="0"/>
      <w:divBdr>
        <w:top w:val="none" w:sz="0" w:space="0" w:color="auto"/>
        <w:left w:val="none" w:sz="0" w:space="0" w:color="auto"/>
        <w:bottom w:val="none" w:sz="0" w:space="0" w:color="auto"/>
        <w:right w:val="none" w:sz="0" w:space="0" w:color="auto"/>
      </w:divBdr>
    </w:div>
    <w:div w:id="604505820">
      <w:bodyDiv w:val="1"/>
      <w:marLeft w:val="0"/>
      <w:marRight w:val="0"/>
      <w:marTop w:val="0"/>
      <w:marBottom w:val="0"/>
      <w:divBdr>
        <w:top w:val="none" w:sz="0" w:space="0" w:color="auto"/>
        <w:left w:val="none" w:sz="0" w:space="0" w:color="auto"/>
        <w:bottom w:val="none" w:sz="0" w:space="0" w:color="auto"/>
        <w:right w:val="none" w:sz="0" w:space="0" w:color="auto"/>
      </w:divBdr>
    </w:div>
    <w:div w:id="890923900">
      <w:bodyDiv w:val="1"/>
      <w:marLeft w:val="0"/>
      <w:marRight w:val="0"/>
      <w:marTop w:val="0"/>
      <w:marBottom w:val="0"/>
      <w:divBdr>
        <w:top w:val="none" w:sz="0" w:space="0" w:color="auto"/>
        <w:left w:val="none" w:sz="0" w:space="0" w:color="auto"/>
        <w:bottom w:val="none" w:sz="0" w:space="0" w:color="auto"/>
        <w:right w:val="none" w:sz="0" w:space="0" w:color="auto"/>
      </w:divBdr>
      <w:divsChild>
        <w:div w:id="47266137">
          <w:marLeft w:val="0"/>
          <w:marRight w:val="0"/>
          <w:marTop w:val="0"/>
          <w:marBottom w:val="0"/>
          <w:divBdr>
            <w:top w:val="none" w:sz="0" w:space="0" w:color="auto"/>
            <w:left w:val="none" w:sz="0" w:space="0" w:color="auto"/>
            <w:bottom w:val="none" w:sz="0" w:space="0" w:color="auto"/>
            <w:right w:val="none" w:sz="0" w:space="0" w:color="auto"/>
          </w:divBdr>
        </w:div>
      </w:divsChild>
    </w:div>
    <w:div w:id="901872921">
      <w:bodyDiv w:val="1"/>
      <w:marLeft w:val="0"/>
      <w:marRight w:val="0"/>
      <w:marTop w:val="0"/>
      <w:marBottom w:val="0"/>
      <w:divBdr>
        <w:top w:val="none" w:sz="0" w:space="0" w:color="auto"/>
        <w:left w:val="none" w:sz="0" w:space="0" w:color="auto"/>
        <w:bottom w:val="none" w:sz="0" w:space="0" w:color="auto"/>
        <w:right w:val="none" w:sz="0" w:space="0" w:color="auto"/>
      </w:divBdr>
    </w:div>
    <w:div w:id="949120410">
      <w:bodyDiv w:val="1"/>
      <w:marLeft w:val="0"/>
      <w:marRight w:val="0"/>
      <w:marTop w:val="0"/>
      <w:marBottom w:val="0"/>
      <w:divBdr>
        <w:top w:val="none" w:sz="0" w:space="0" w:color="auto"/>
        <w:left w:val="none" w:sz="0" w:space="0" w:color="auto"/>
        <w:bottom w:val="none" w:sz="0" w:space="0" w:color="auto"/>
        <w:right w:val="none" w:sz="0" w:space="0" w:color="auto"/>
      </w:divBdr>
    </w:div>
    <w:div w:id="1018237181">
      <w:bodyDiv w:val="1"/>
      <w:marLeft w:val="0"/>
      <w:marRight w:val="0"/>
      <w:marTop w:val="0"/>
      <w:marBottom w:val="0"/>
      <w:divBdr>
        <w:top w:val="none" w:sz="0" w:space="0" w:color="auto"/>
        <w:left w:val="none" w:sz="0" w:space="0" w:color="auto"/>
        <w:bottom w:val="none" w:sz="0" w:space="0" w:color="auto"/>
        <w:right w:val="none" w:sz="0" w:space="0" w:color="auto"/>
      </w:divBdr>
    </w:div>
    <w:div w:id="1033112897">
      <w:bodyDiv w:val="1"/>
      <w:marLeft w:val="0"/>
      <w:marRight w:val="0"/>
      <w:marTop w:val="0"/>
      <w:marBottom w:val="0"/>
      <w:divBdr>
        <w:top w:val="none" w:sz="0" w:space="0" w:color="auto"/>
        <w:left w:val="none" w:sz="0" w:space="0" w:color="auto"/>
        <w:bottom w:val="none" w:sz="0" w:space="0" w:color="auto"/>
        <w:right w:val="none" w:sz="0" w:space="0" w:color="auto"/>
      </w:divBdr>
    </w:div>
    <w:div w:id="1094786801">
      <w:bodyDiv w:val="1"/>
      <w:marLeft w:val="0"/>
      <w:marRight w:val="0"/>
      <w:marTop w:val="0"/>
      <w:marBottom w:val="0"/>
      <w:divBdr>
        <w:top w:val="none" w:sz="0" w:space="0" w:color="auto"/>
        <w:left w:val="none" w:sz="0" w:space="0" w:color="auto"/>
        <w:bottom w:val="none" w:sz="0" w:space="0" w:color="auto"/>
        <w:right w:val="none" w:sz="0" w:space="0" w:color="auto"/>
      </w:divBdr>
    </w:div>
    <w:div w:id="1110245535">
      <w:bodyDiv w:val="1"/>
      <w:marLeft w:val="0"/>
      <w:marRight w:val="0"/>
      <w:marTop w:val="0"/>
      <w:marBottom w:val="0"/>
      <w:divBdr>
        <w:top w:val="none" w:sz="0" w:space="0" w:color="auto"/>
        <w:left w:val="none" w:sz="0" w:space="0" w:color="auto"/>
        <w:bottom w:val="none" w:sz="0" w:space="0" w:color="auto"/>
        <w:right w:val="none" w:sz="0" w:space="0" w:color="auto"/>
      </w:divBdr>
    </w:div>
    <w:div w:id="1344547367">
      <w:bodyDiv w:val="1"/>
      <w:marLeft w:val="0"/>
      <w:marRight w:val="0"/>
      <w:marTop w:val="0"/>
      <w:marBottom w:val="0"/>
      <w:divBdr>
        <w:top w:val="none" w:sz="0" w:space="0" w:color="auto"/>
        <w:left w:val="none" w:sz="0" w:space="0" w:color="auto"/>
        <w:bottom w:val="none" w:sz="0" w:space="0" w:color="auto"/>
        <w:right w:val="none" w:sz="0" w:space="0" w:color="auto"/>
      </w:divBdr>
    </w:div>
    <w:div w:id="1350794650">
      <w:bodyDiv w:val="1"/>
      <w:marLeft w:val="0"/>
      <w:marRight w:val="0"/>
      <w:marTop w:val="0"/>
      <w:marBottom w:val="0"/>
      <w:divBdr>
        <w:top w:val="none" w:sz="0" w:space="0" w:color="auto"/>
        <w:left w:val="none" w:sz="0" w:space="0" w:color="auto"/>
        <w:bottom w:val="none" w:sz="0" w:space="0" w:color="auto"/>
        <w:right w:val="none" w:sz="0" w:space="0" w:color="auto"/>
      </w:divBdr>
    </w:div>
    <w:div w:id="1455438612">
      <w:bodyDiv w:val="1"/>
      <w:marLeft w:val="0"/>
      <w:marRight w:val="0"/>
      <w:marTop w:val="0"/>
      <w:marBottom w:val="0"/>
      <w:divBdr>
        <w:top w:val="none" w:sz="0" w:space="0" w:color="auto"/>
        <w:left w:val="none" w:sz="0" w:space="0" w:color="auto"/>
        <w:bottom w:val="none" w:sz="0" w:space="0" w:color="auto"/>
        <w:right w:val="none" w:sz="0" w:space="0" w:color="auto"/>
      </w:divBdr>
    </w:div>
    <w:div w:id="1500777544">
      <w:bodyDiv w:val="1"/>
      <w:marLeft w:val="0"/>
      <w:marRight w:val="0"/>
      <w:marTop w:val="0"/>
      <w:marBottom w:val="0"/>
      <w:divBdr>
        <w:top w:val="none" w:sz="0" w:space="0" w:color="auto"/>
        <w:left w:val="none" w:sz="0" w:space="0" w:color="auto"/>
        <w:bottom w:val="none" w:sz="0" w:space="0" w:color="auto"/>
        <w:right w:val="none" w:sz="0" w:space="0" w:color="auto"/>
      </w:divBdr>
    </w:div>
    <w:div w:id="1556697200">
      <w:bodyDiv w:val="1"/>
      <w:marLeft w:val="0"/>
      <w:marRight w:val="0"/>
      <w:marTop w:val="0"/>
      <w:marBottom w:val="0"/>
      <w:divBdr>
        <w:top w:val="none" w:sz="0" w:space="0" w:color="auto"/>
        <w:left w:val="none" w:sz="0" w:space="0" w:color="auto"/>
        <w:bottom w:val="none" w:sz="0" w:space="0" w:color="auto"/>
        <w:right w:val="none" w:sz="0" w:space="0" w:color="auto"/>
      </w:divBdr>
    </w:div>
    <w:div w:id="1617448802">
      <w:bodyDiv w:val="1"/>
      <w:marLeft w:val="0"/>
      <w:marRight w:val="0"/>
      <w:marTop w:val="0"/>
      <w:marBottom w:val="0"/>
      <w:divBdr>
        <w:top w:val="none" w:sz="0" w:space="0" w:color="auto"/>
        <w:left w:val="none" w:sz="0" w:space="0" w:color="auto"/>
        <w:bottom w:val="none" w:sz="0" w:space="0" w:color="auto"/>
        <w:right w:val="none" w:sz="0" w:space="0" w:color="auto"/>
      </w:divBdr>
    </w:div>
    <w:div w:id="1683893292">
      <w:bodyDiv w:val="1"/>
      <w:marLeft w:val="0"/>
      <w:marRight w:val="0"/>
      <w:marTop w:val="0"/>
      <w:marBottom w:val="0"/>
      <w:divBdr>
        <w:top w:val="none" w:sz="0" w:space="0" w:color="auto"/>
        <w:left w:val="none" w:sz="0" w:space="0" w:color="auto"/>
        <w:bottom w:val="none" w:sz="0" w:space="0" w:color="auto"/>
        <w:right w:val="none" w:sz="0" w:space="0" w:color="auto"/>
      </w:divBdr>
    </w:div>
    <w:div w:id="1697120896">
      <w:bodyDiv w:val="1"/>
      <w:marLeft w:val="0"/>
      <w:marRight w:val="0"/>
      <w:marTop w:val="0"/>
      <w:marBottom w:val="0"/>
      <w:divBdr>
        <w:top w:val="none" w:sz="0" w:space="0" w:color="auto"/>
        <w:left w:val="none" w:sz="0" w:space="0" w:color="auto"/>
        <w:bottom w:val="none" w:sz="0" w:space="0" w:color="auto"/>
        <w:right w:val="none" w:sz="0" w:space="0" w:color="auto"/>
      </w:divBdr>
    </w:div>
    <w:div w:id="1918975889">
      <w:bodyDiv w:val="1"/>
      <w:marLeft w:val="0"/>
      <w:marRight w:val="0"/>
      <w:marTop w:val="0"/>
      <w:marBottom w:val="0"/>
      <w:divBdr>
        <w:top w:val="none" w:sz="0" w:space="0" w:color="auto"/>
        <w:left w:val="none" w:sz="0" w:space="0" w:color="auto"/>
        <w:bottom w:val="none" w:sz="0" w:space="0" w:color="auto"/>
        <w:right w:val="none" w:sz="0" w:space="0" w:color="auto"/>
      </w:divBdr>
    </w:div>
    <w:div w:id="1976250709">
      <w:bodyDiv w:val="1"/>
      <w:marLeft w:val="0"/>
      <w:marRight w:val="0"/>
      <w:marTop w:val="0"/>
      <w:marBottom w:val="0"/>
      <w:divBdr>
        <w:top w:val="none" w:sz="0" w:space="0" w:color="auto"/>
        <w:left w:val="none" w:sz="0" w:space="0" w:color="auto"/>
        <w:bottom w:val="none" w:sz="0" w:space="0" w:color="auto"/>
        <w:right w:val="none" w:sz="0" w:space="0" w:color="auto"/>
      </w:divBdr>
    </w:div>
    <w:div w:id="2000494699">
      <w:bodyDiv w:val="1"/>
      <w:marLeft w:val="0"/>
      <w:marRight w:val="0"/>
      <w:marTop w:val="0"/>
      <w:marBottom w:val="0"/>
      <w:divBdr>
        <w:top w:val="none" w:sz="0" w:space="0" w:color="auto"/>
        <w:left w:val="none" w:sz="0" w:space="0" w:color="auto"/>
        <w:bottom w:val="none" w:sz="0" w:space="0" w:color="auto"/>
        <w:right w:val="none" w:sz="0" w:space="0" w:color="auto"/>
      </w:divBdr>
    </w:div>
    <w:div w:id="2053338294">
      <w:bodyDiv w:val="1"/>
      <w:marLeft w:val="0"/>
      <w:marRight w:val="0"/>
      <w:marTop w:val="0"/>
      <w:marBottom w:val="0"/>
      <w:divBdr>
        <w:top w:val="none" w:sz="0" w:space="0" w:color="auto"/>
        <w:left w:val="none" w:sz="0" w:space="0" w:color="auto"/>
        <w:bottom w:val="none" w:sz="0" w:space="0" w:color="auto"/>
        <w:right w:val="none" w:sz="0" w:space="0" w:color="auto"/>
      </w:divBdr>
    </w:div>
    <w:div w:id="2074036749">
      <w:bodyDiv w:val="1"/>
      <w:marLeft w:val="0"/>
      <w:marRight w:val="0"/>
      <w:marTop w:val="0"/>
      <w:marBottom w:val="0"/>
      <w:divBdr>
        <w:top w:val="none" w:sz="0" w:space="0" w:color="auto"/>
        <w:left w:val="none" w:sz="0" w:space="0" w:color="auto"/>
        <w:bottom w:val="none" w:sz="0" w:space="0" w:color="auto"/>
        <w:right w:val="none" w:sz="0" w:space="0" w:color="auto"/>
      </w:divBdr>
    </w:div>
    <w:div w:id="2122331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2.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B1354-D77A-42E0-9805-66F59D4B2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864</TotalTime>
  <Pages>21</Pages>
  <Words>8502</Words>
  <Characters>48213</Characters>
  <Application>Microsoft Office Word</Application>
  <DocSecurity>0</DocSecurity>
  <Lines>1854</Lines>
  <Paragraphs>691</Paragraphs>
  <ScaleCrop>false</ScaleCrop>
  <HeadingPairs>
    <vt:vector size="2" baseType="variant">
      <vt:variant>
        <vt:lpstr>Título</vt:lpstr>
      </vt:variant>
      <vt:variant>
        <vt:i4>1</vt:i4>
      </vt:variant>
    </vt:vector>
  </HeadingPairs>
  <TitlesOfParts>
    <vt:vector size="1" baseType="lpstr">
      <vt:lpstr>UAEAC</vt:lpstr>
    </vt:vector>
  </TitlesOfParts>
  <Company>AEROCIVIL</Company>
  <LinksUpToDate>false</LinksUpToDate>
  <CharactersWithSpaces>56024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UAEAC</dc:title>
  <dc:subject>GESTIÓN DOCUMENTAL</dc:subject>
  <dc:creator>Johanna Teresa Santamaria Caicedo</dc:creator>
  <cp:keywords>15</cp:keywords>
  <dc:description/>
  <cp:lastModifiedBy>John Mauricio Contreras Díaz</cp:lastModifiedBy>
  <cp:revision>2</cp:revision>
  <cp:lastPrinted>2025-11-21T16:14:00Z</cp:lastPrinted>
  <dcterms:created xsi:type="dcterms:W3CDTF">2025-12-04T01:23:00Z</dcterms:created>
  <dcterms:modified xsi:type="dcterms:W3CDTF">2025-12-11T17:53:00Z</dcterms:modified>
  <cp:category>6</cp:category>
</cp:coreProperties>
</file>